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13D97B"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0361AC" w:rsidRPr="000361AC">
        <w:rPr>
          <w:b/>
          <w:i/>
          <w:noProof/>
          <w:sz w:val="28"/>
        </w:rPr>
        <w:t>R5-221264</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6CD0D" w:rsidR="001E41F3" w:rsidRPr="00410371" w:rsidRDefault="006945C9"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46A74" w:rsidR="001E41F3" w:rsidRPr="00410371" w:rsidRDefault="000361AC" w:rsidP="00547111">
            <w:pPr>
              <w:pStyle w:val="CRCoverPage"/>
              <w:spacing w:after="0"/>
              <w:rPr>
                <w:noProof/>
              </w:rPr>
            </w:pPr>
            <w:r w:rsidRPr="000361AC">
              <w:rPr>
                <w:b/>
                <w:noProof/>
                <w:sz w:val="28"/>
              </w:rPr>
              <w:t>2284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E2F13" w:rsidR="001E41F3" w:rsidRPr="00410371" w:rsidRDefault="00404D50">
            <w:pPr>
              <w:pStyle w:val="CRCoverPage"/>
              <w:spacing w:after="0"/>
              <w:jc w:val="center"/>
              <w:rPr>
                <w:noProof/>
                <w:sz w:val="28"/>
              </w:rPr>
            </w:pPr>
            <w:r>
              <w:fldChar w:fldCharType="begin"/>
            </w:r>
            <w:r>
              <w:instrText xml:space="preserve"> DOCPROPERTY  Version  \* MERGEFORMAT </w:instrText>
            </w:r>
            <w:r>
              <w:fldChar w:fldCharType="end"/>
            </w:r>
            <w:r w:rsidR="006945C9">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75069" w:rsidR="001E41F3" w:rsidRDefault="00E17D3F">
            <w:pPr>
              <w:pStyle w:val="CRCoverPage"/>
              <w:spacing w:after="0"/>
              <w:ind w:left="100"/>
              <w:rPr>
                <w:noProof/>
              </w:rPr>
            </w:pPr>
            <w:r w:rsidRPr="00E17D3F">
              <w:t>Correction of csi-ResourceConfigId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36084" w:rsidR="001E41F3" w:rsidRDefault="00F718C6">
            <w:pPr>
              <w:pStyle w:val="CRCoverPage"/>
              <w:spacing w:after="0"/>
              <w:ind w:left="100"/>
              <w:rPr>
                <w:noProof/>
              </w:rPr>
            </w:pPr>
            <w:r w:rsidRPr="006945C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03747" w:rsidR="001E41F3" w:rsidRDefault="00F718C6">
            <w:pPr>
              <w:pStyle w:val="CRCoverPage"/>
              <w:spacing w:after="0"/>
              <w:ind w:left="100"/>
              <w:rPr>
                <w:noProof/>
              </w:rPr>
            </w:pPr>
            <w:r>
              <w:rPr>
                <w:noProof/>
              </w:rPr>
              <w:t>Rel-1</w:t>
            </w:r>
            <w:r w:rsidR="006945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F2116" w:rsidR="001E41F3" w:rsidRDefault="009F59B6">
            <w:pPr>
              <w:pStyle w:val="CRCoverPage"/>
              <w:spacing w:after="0"/>
              <w:ind w:left="100"/>
              <w:rPr>
                <w:noProof/>
              </w:rPr>
            </w:pPr>
            <w:r>
              <w:rPr>
                <w:noProof/>
              </w:rPr>
              <w:t>Message exceptions for CQI reporting result in invalid value</w:t>
            </w:r>
            <w:r w:rsidR="0043296E">
              <w:rPr>
                <w:noProof/>
              </w:rPr>
              <w:t>s</w:t>
            </w:r>
            <w:r>
              <w:rPr>
                <w:noProof/>
              </w:rPr>
              <w:t xml:space="preserve"> </w:t>
            </w:r>
            <w:r w:rsidR="0043296E">
              <w:rPr>
                <w:noProof/>
              </w:rPr>
              <w:t xml:space="preserve">for </w:t>
            </w:r>
            <w:r w:rsidR="00C37102">
              <w:rPr>
                <w:noProof/>
              </w:rPr>
              <w:t>csi</w:t>
            </w:r>
            <w:r>
              <w:rPr>
                <w:noProof/>
              </w:rPr>
              <w:t>-ResourceConfigId. In Table 5.4.2.4-11 CSI-MeasConfig, CSI</w:t>
            </w:r>
            <w:r w:rsidR="00171FF8">
              <w:rPr>
                <w:noProof/>
              </w:rPr>
              <w:t>-</w:t>
            </w:r>
            <w:r>
              <w:rPr>
                <w:noProof/>
              </w:rPr>
              <w:t>R</w:t>
            </w:r>
            <w:bookmarkStart w:id="1" w:name="_GoBack"/>
            <w:bookmarkEnd w:id="1"/>
            <w:r>
              <w:rPr>
                <w:noProof/>
              </w:rPr>
              <w:t xml:space="preserve">esourceConfig for TRS, </w:t>
            </w:r>
            <w:r w:rsidR="00C37102" w:rsidRPr="00D51DD1">
              <w:t xml:space="preserve">CSI-ResourceConfig </w:t>
            </w:r>
            <w:r>
              <w:rPr>
                <w:noProof/>
              </w:rPr>
              <w:t xml:space="preserve">for CSI Acquisition and CSI-IM-ResourceConfig refer to Table 4.6.3-42 resulting in </w:t>
            </w:r>
            <w:r w:rsidR="00C37102">
              <w:rPr>
                <w:noProof/>
              </w:rPr>
              <w:t>csi</w:t>
            </w:r>
            <w:r>
              <w:rPr>
                <w:noProof/>
              </w:rPr>
              <w:t>-ResourceConfigId=0 for the TRS, CSI for Ac</w:t>
            </w:r>
            <w:r w:rsidR="0043296E">
              <w:rPr>
                <w:noProof/>
              </w:rPr>
              <w:t>q</w:t>
            </w:r>
            <w:r>
              <w:rPr>
                <w:noProof/>
              </w:rPr>
              <w:t>uisition and CSI-IM</w:t>
            </w:r>
            <w:r w:rsidR="00C37102">
              <w:rPr>
                <w:noProof/>
              </w:rPr>
              <w:t xml:space="preserve"> </w:t>
            </w:r>
            <w:r>
              <w:rPr>
                <w:noProof/>
              </w:rPr>
              <w:t xml:space="preserve">Resources which is not </w:t>
            </w:r>
            <w:r w:rsidR="0043296E">
              <w:rPr>
                <w:noProof/>
              </w:rPr>
              <w:t>correct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0AA9A1" w:rsidR="001E41F3" w:rsidRDefault="009F59B6">
            <w:pPr>
              <w:pStyle w:val="CRCoverPage"/>
              <w:spacing w:after="0"/>
              <w:ind w:left="100"/>
              <w:rPr>
                <w:noProof/>
              </w:rPr>
            </w:pPr>
            <w:r>
              <w:rPr>
                <w:noProof/>
              </w:rPr>
              <w:t>Message exceptions have been updated in Tables</w:t>
            </w:r>
            <w:r w:rsidR="0043296E">
              <w:rPr>
                <w:noProof/>
              </w:rPr>
              <w:t xml:space="preserve"> </w:t>
            </w:r>
            <w:r w:rsidR="0043296E" w:rsidRPr="00D51DD1">
              <w:t>5.4.2.4-10</w:t>
            </w:r>
            <w:r w:rsidR="0043296E">
              <w:rPr>
                <w:noProof/>
              </w:rPr>
              <w:t xml:space="preserve">, </w:t>
            </w:r>
            <w:r w:rsidR="0043296E" w:rsidRPr="00D51DD1">
              <w:t>5.4.2.</w:t>
            </w:r>
            <w:r w:rsidR="0043296E" w:rsidRPr="00D51DD1">
              <w:rPr>
                <w:lang w:eastAsia="ja-JP"/>
              </w:rPr>
              <w:t>5</w:t>
            </w:r>
            <w:r w:rsidR="0043296E" w:rsidRPr="00D51DD1">
              <w:t>-1</w:t>
            </w:r>
            <w:r w:rsidR="0043296E" w:rsidRPr="00D51DD1">
              <w:rPr>
                <w:lang w:eastAsia="ja-JP"/>
              </w:rPr>
              <w:t>1</w:t>
            </w:r>
            <w:r w:rsidR="0043296E">
              <w:rPr>
                <w:lang w:eastAsia="ja-JP"/>
              </w:rPr>
              <w:t xml:space="preserve"> and </w:t>
            </w:r>
            <w:r w:rsidR="0043296E" w:rsidRPr="00D51DD1">
              <w:t>5.4.2.</w:t>
            </w:r>
            <w:r w:rsidR="0043296E" w:rsidRPr="00D51DD1">
              <w:rPr>
                <w:lang w:eastAsia="ja-JP"/>
              </w:rPr>
              <w:t>6</w:t>
            </w:r>
            <w:r w:rsidR="0043296E" w:rsidRPr="00D51DD1">
              <w:t>-14</w:t>
            </w:r>
            <w:r w:rsidR="0043296E">
              <w:rPr>
                <w:noProof/>
              </w:rPr>
              <w:t xml:space="preserve"> and </w:t>
            </w:r>
            <w:r>
              <w:rPr>
                <w:noProof/>
              </w:rPr>
              <w:t xml:space="preserve">introduced in Table </w:t>
            </w:r>
            <w:r w:rsidR="0043296E">
              <w:rPr>
                <w:noProof/>
              </w:rPr>
              <w:t>5.4.2.4-17</w:t>
            </w:r>
            <w:r>
              <w:rPr>
                <w:noProof/>
              </w:rPr>
              <w:t xml:space="preserve"> in order to set </w:t>
            </w:r>
            <w:r w:rsidR="00C37102">
              <w:rPr>
                <w:noProof/>
              </w:rPr>
              <w:t>csi</w:t>
            </w:r>
            <w:r>
              <w:rPr>
                <w:noProof/>
              </w:rPr>
              <w:t xml:space="preserve">-ResourceConfigId of CSI-Resource for CSI Acquisition to 1 and </w:t>
            </w:r>
            <w:r w:rsidR="00C37102">
              <w:rPr>
                <w:noProof/>
              </w:rPr>
              <w:t>csi-</w:t>
            </w:r>
            <w:r>
              <w:rPr>
                <w:noProof/>
              </w:rPr>
              <w:t>ResourceConfigId of CSI-IM-ResourceCo</w:t>
            </w:r>
            <w:r w:rsidR="0043296E">
              <w:rPr>
                <w:noProof/>
              </w:rPr>
              <w:t>n</w:t>
            </w:r>
            <w:r>
              <w:rPr>
                <w:noProof/>
              </w:rPr>
              <w:t>fig to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E877C" w:rsidR="001E41F3" w:rsidRDefault="009F59B6">
            <w:pPr>
              <w:pStyle w:val="CRCoverPage"/>
              <w:spacing w:after="0"/>
              <w:ind w:left="100"/>
              <w:rPr>
                <w:noProof/>
              </w:rPr>
            </w:pPr>
            <w:r>
              <w:rPr>
                <w:noProof/>
              </w:rPr>
              <w:t>The CSI-MeasConfig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AD047" w:rsidR="001E41F3" w:rsidRDefault="0043296E">
            <w:pPr>
              <w:pStyle w:val="CRCoverPage"/>
              <w:spacing w:after="0"/>
              <w:ind w:left="100"/>
              <w:rPr>
                <w:noProof/>
              </w:rPr>
            </w:pPr>
            <w:r w:rsidRPr="00D51DD1">
              <w:t>5.4.2.4</w:t>
            </w:r>
            <w:r>
              <w:t>, 5.4.2.5, 5.4.2.6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CF4493" w:rsidR="001E41F3" w:rsidRDefault="006945C9">
      <w:pPr>
        <w:rPr>
          <w:noProof/>
        </w:rPr>
      </w:pPr>
      <w:r w:rsidRPr="006945C9">
        <w:rPr>
          <w:rFonts w:ascii="Arial" w:hAnsi="Arial" w:cs="Arial"/>
          <w:noProof/>
          <w:color w:val="0000FF"/>
          <w:sz w:val="28"/>
        </w:rPr>
        <w:lastRenderedPageBreak/>
        <w:t>&lt; Unchanged sections omitted &gt;</w:t>
      </w:r>
    </w:p>
    <w:p w14:paraId="5175784F" w14:textId="47614D7E" w:rsidR="00D56ECA" w:rsidRDefault="00D56ECA" w:rsidP="00D56ECA">
      <w:pPr>
        <w:pStyle w:val="berschrift4"/>
      </w:pPr>
      <w:r w:rsidRPr="00D51DD1">
        <w:t>5.4.2.4</w:t>
      </w:r>
      <w:r w:rsidRPr="00D51DD1">
        <w:tab/>
        <w:t>Message contents for CQI reporting requirements</w:t>
      </w:r>
    </w:p>
    <w:p w14:paraId="01C7B9A1" w14:textId="78F05B19" w:rsidR="009F59B6" w:rsidRPr="00D51DD1" w:rsidRDefault="009F59B6" w:rsidP="00D56ECA">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61BA4394" w14:textId="77777777" w:rsidR="00D56ECA" w:rsidRPr="00D51DD1" w:rsidRDefault="00D56ECA" w:rsidP="00D56ECA">
      <w:pPr>
        <w:pStyle w:val="berschrift6"/>
      </w:pPr>
      <w:r w:rsidRPr="00D51DD1">
        <w:t>CSI-IM-ResourceConfig</w:t>
      </w:r>
    </w:p>
    <w:p w14:paraId="41BF5CF5" w14:textId="77777777" w:rsidR="00D56ECA" w:rsidRPr="00D51DD1" w:rsidRDefault="00D56ECA" w:rsidP="00D56ECA">
      <w:pPr>
        <w:pStyle w:val="TH"/>
      </w:pPr>
      <w:r w:rsidRPr="00D51DD1">
        <w:t xml:space="preserve">Table 5.4.2.4-10: </w:t>
      </w:r>
      <w:r w:rsidRPr="00D51DD1">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6ECA" w:rsidRPr="00D51DD1" w14:paraId="623DF631" w14:textId="77777777" w:rsidTr="000605BE">
        <w:tc>
          <w:tcPr>
            <w:tcW w:w="9747" w:type="dxa"/>
            <w:gridSpan w:val="4"/>
          </w:tcPr>
          <w:p w14:paraId="655E004A" w14:textId="77777777" w:rsidR="00D56ECA" w:rsidRPr="00D51DD1" w:rsidRDefault="00D56ECA" w:rsidP="000605BE">
            <w:pPr>
              <w:pStyle w:val="TAH"/>
              <w:jc w:val="left"/>
              <w:rPr>
                <w:b w:val="0"/>
              </w:rPr>
            </w:pPr>
            <w:r w:rsidRPr="00D51DD1">
              <w:rPr>
                <w:b w:val="0"/>
              </w:rPr>
              <w:t>Derivation Path: TS 38.331 [6], clause 6.3.2</w:t>
            </w:r>
          </w:p>
        </w:tc>
      </w:tr>
      <w:tr w:rsidR="00D56ECA" w:rsidRPr="00D51DD1" w14:paraId="65EF9439" w14:textId="77777777" w:rsidTr="000605BE">
        <w:tc>
          <w:tcPr>
            <w:tcW w:w="4535" w:type="dxa"/>
          </w:tcPr>
          <w:p w14:paraId="7E1A916F" w14:textId="77777777" w:rsidR="00D56ECA" w:rsidRPr="00D51DD1" w:rsidRDefault="00D56ECA" w:rsidP="000605BE">
            <w:pPr>
              <w:pStyle w:val="TAH"/>
            </w:pPr>
            <w:r w:rsidRPr="00D51DD1">
              <w:t>Information Element</w:t>
            </w:r>
          </w:p>
        </w:tc>
        <w:tc>
          <w:tcPr>
            <w:tcW w:w="2267" w:type="dxa"/>
          </w:tcPr>
          <w:p w14:paraId="5C4A5525" w14:textId="77777777" w:rsidR="00D56ECA" w:rsidRPr="00D51DD1" w:rsidRDefault="00D56ECA" w:rsidP="000605BE">
            <w:pPr>
              <w:pStyle w:val="TAH"/>
            </w:pPr>
            <w:r w:rsidRPr="00D51DD1">
              <w:t>Value/remark</w:t>
            </w:r>
          </w:p>
        </w:tc>
        <w:tc>
          <w:tcPr>
            <w:tcW w:w="1700" w:type="dxa"/>
          </w:tcPr>
          <w:p w14:paraId="2AB1562B" w14:textId="77777777" w:rsidR="00D56ECA" w:rsidRPr="00D51DD1" w:rsidRDefault="00D56ECA" w:rsidP="000605BE">
            <w:pPr>
              <w:pStyle w:val="TAH"/>
            </w:pPr>
            <w:r w:rsidRPr="00D51DD1">
              <w:t>Comment</w:t>
            </w:r>
          </w:p>
        </w:tc>
        <w:tc>
          <w:tcPr>
            <w:tcW w:w="1245" w:type="dxa"/>
          </w:tcPr>
          <w:p w14:paraId="70436E69" w14:textId="77777777" w:rsidR="00D56ECA" w:rsidRPr="00D51DD1" w:rsidRDefault="00D56ECA" w:rsidP="000605BE">
            <w:pPr>
              <w:pStyle w:val="TAH"/>
            </w:pPr>
            <w:r w:rsidRPr="00D51DD1">
              <w:t>Condition</w:t>
            </w:r>
          </w:p>
        </w:tc>
      </w:tr>
      <w:tr w:rsidR="00D56ECA" w:rsidRPr="00D51DD1" w14:paraId="6ACA1440" w14:textId="77777777" w:rsidTr="000605BE">
        <w:tc>
          <w:tcPr>
            <w:tcW w:w="4535" w:type="dxa"/>
          </w:tcPr>
          <w:p w14:paraId="33164612" w14:textId="77777777" w:rsidR="00D56ECA" w:rsidRPr="00D51DD1" w:rsidRDefault="00D56ECA" w:rsidP="000605BE">
            <w:pPr>
              <w:pStyle w:val="TAL"/>
            </w:pPr>
            <w:r w:rsidRPr="00D51DD1">
              <w:t xml:space="preserve">CSI-ResourceConfig ::= </w:t>
            </w:r>
            <w:r w:rsidRPr="00D51DD1">
              <w:rPr>
                <w:snapToGrid w:val="0"/>
              </w:rPr>
              <w:t xml:space="preserve">SEQUENCE </w:t>
            </w:r>
            <w:r w:rsidRPr="00D51DD1">
              <w:t>{</w:t>
            </w:r>
          </w:p>
        </w:tc>
        <w:tc>
          <w:tcPr>
            <w:tcW w:w="2267" w:type="dxa"/>
          </w:tcPr>
          <w:p w14:paraId="788AE193" w14:textId="77777777" w:rsidR="00D56ECA" w:rsidRPr="00D51DD1" w:rsidRDefault="00D56ECA" w:rsidP="000605BE">
            <w:pPr>
              <w:pStyle w:val="TAL"/>
            </w:pPr>
          </w:p>
        </w:tc>
        <w:tc>
          <w:tcPr>
            <w:tcW w:w="1700" w:type="dxa"/>
          </w:tcPr>
          <w:p w14:paraId="02FCB7B9" w14:textId="77777777" w:rsidR="00D56ECA" w:rsidRPr="00D51DD1" w:rsidRDefault="00D56ECA" w:rsidP="000605BE">
            <w:pPr>
              <w:pStyle w:val="TAL"/>
            </w:pPr>
          </w:p>
        </w:tc>
        <w:tc>
          <w:tcPr>
            <w:tcW w:w="1245" w:type="dxa"/>
          </w:tcPr>
          <w:p w14:paraId="3420D64D" w14:textId="77777777" w:rsidR="00D56ECA" w:rsidRPr="00D51DD1" w:rsidRDefault="00D56ECA" w:rsidP="000605BE">
            <w:pPr>
              <w:pStyle w:val="TAL"/>
            </w:pPr>
          </w:p>
        </w:tc>
      </w:tr>
      <w:tr w:rsidR="00D56ECA" w:rsidRPr="00D51DD1" w14:paraId="3946FAC9" w14:textId="77777777" w:rsidTr="000605BE">
        <w:tc>
          <w:tcPr>
            <w:tcW w:w="4535" w:type="dxa"/>
          </w:tcPr>
          <w:p w14:paraId="6577C8A5" w14:textId="77777777" w:rsidR="00D56ECA" w:rsidRPr="00D51DD1" w:rsidRDefault="00D56ECA" w:rsidP="000605BE">
            <w:pPr>
              <w:pStyle w:val="TAL"/>
            </w:pPr>
            <w:r w:rsidRPr="00D51DD1">
              <w:t xml:space="preserve">  csi-ResourceConfigId</w:t>
            </w:r>
          </w:p>
        </w:tc>
        <w:tc>
          <w:tcPr>
            <w:tcW w:w="2267" w:type="dxa"/>
          </w:tcPr>
          <w:p w14:paraId="3F594346" w14:textId="420EF5A3" w:rsidR="00D56ECA" w:rsidRPr="00D51DD1" w:rsidRDefault="00D56ECA" w:rsidP="000605BE">
            <w:pPr>
              <w:pStyle w:val="TAL"/>
            </w:pPr>
            <w:del w:id="2" w:author="R&amp;S" w:date="2022-02-11T12:23:00Z">
              <w:r w:rsidRPr="00D51DD1" w:rsidDel="00D56ECA">
                <w:delText>CSI-ResourceConfigId</w:delText>
              </w:r>
            </w:del>
            <w:ins w:id="3" w:author="R&amp;S" w:date="2022-02-11T12:23:00Z">
              <w:r>
                <w:t>2</w:t>
              </w:r>
            </w:ins>
          </w:p>
        </w:tc>
        <w:tc>
          <w:tcPr>
            <w:tcW w:w="1700" w:type="dxa"/>
          </w:tcPr>
          <w:p w14:paraId="5E76AC65" w14:textId="77777777" w:rsidR="00D56ECA" w:rsidRPr="00D51DD1" w:rsidRDefault="00D56ECA" w:rsidP="000605BE">
            <w:pPr>
              <w:pStyle w:val="TAL"/>
            </w:pPr>
          </w:p>
        </w:tc>
        <w:tc>
          <w:tcPr>
            <w:tcW w:w="1245" w:type="dxa"/>
          </w:tcPr>
          <w:p w14:paraId="09C081FA" w14:textId="77777777" w:rsidR="00D56ECA" w:rsidRPr="00D51DD1" w:rsidRDefault="00D56ECA" w:rsidP="000605BE">
            <w:pPr>
              <w:pStyle w:val="TAL"/>
            </w:pPr>
          </w:p>
        </w:tc>
      </w:tr>
      <w:tr w:rsidR="00D56ECA" w:rsidRPr="00D51DD1" w14:paraId="70F8B4C4" w14:textId="77777777" w:rsidTr="000605BE">
        <w:tc>
          <w:tcPr>
            <w:tcW w:w="4535" w:type="dxa"/>
          </w:tcPr>
          <w:p w14:paraId="730FB5E0" w14:textId="77777777" w:rsidR="00D56ECA" w:rsidRPr="00D51DD1" w:rsidRDefault="00D56ECA" w:rsidP="000605BE">
            <w:pPr>
              <w:pStyle w:val="TAL"/>
            </w:pPr>
            <w:r w:rsidRPr="00D51DD1">
              <w:t xml:space="preserve">  </w:t>
            </w:r>
            <w:proofErr w:type="spellStart"/>
            <w:r w:rsidRPr="00D51DD1">
              <w:t>csi</w:t>
            </w:r>
            <w:proofErr w:type="spellEnd"/>
            <w:r w:rsidRPr="00D51DD1">
              <w:t>-RS-</w:t>
            </w:r>
            <w:proofErr w:type="spellStart"/>
            <w:r w:rsidRPr="00D51DD1">
              <w:t>ResourceSetList</w:t>
            </w:r>
            <w:proofErr w:type="spellEnd"/>
            <w:r w:rsidRPr="00D51DD1">
              <w:t xml:space="preserve"> CHOICE {</w:t>
            </w:r>
          </w:p>
        </w:tc>
        <w:tc>
          <w:tcPr>
            <w:tcW w:w="2267" w:type="dxa"/>
          </w:tcPr>
          <w:p w14:paraId="3CC14FCE" w14:textId="77777777" w:rsidR="00D56ECA" w:rsidRPr="00D51DD1" w:rsidRDefault="00D56ECA" w:rsidP="000605BE">
            <w:pPr>
              <w:pStyle w:val="TAL"/>
            </w:pPr>
          </w:p>
        </w:tc>
        <w:tc>
          <w:tcPr>
            <w:tcW w:w="1700" w:type="dxa"/>
          </w:tcPr>
          <w:p w14:paraId="5F1F6E5F" w14:textId="77777777" w:rsidR="00D56ECA" w:rsidRPr="00D51DD1" w:rsidRDefault="00D56ECA" w:rsidP="000605BE">
            <w:pPr>
              <w:pStyle w:val="TAL"/>
            </w:pPr>
          </w:p>
        </w:tc>
        <w:tc>
          <w:tcPr>
            <w:tcW w:w="1245" w:type="dxa"/>
          </w:tcPr>
          <w:p w14:paraId="53DA18DD" w14:textId="77777777" w:rsidR="00D56ECA" w:rsidRPr="00D51DD1" w:rsidRDefault="00D56ECA" w:rsidP="000605BE">
            <w:pPr>
              <w:pStyle w:val="TAL"/>
            </w:pPr>
          </w:p>
        </w:tc>
      </w:tr>
      <w:tr w:rsidR="00D56ECA" w:rsidRPr="00D51DD1" w14:paraId="7372B6D3" w14:textId="77777777" w:rsidTr="000605BE">
        <w:tc>
          <w:tcPr>
            <w:tcW w:w="4535" w:type="dxa"/>
          </w:tcPr>
          <w:p w14:paraId="103BC548" w14:textId="77777777" w:rsidR="00D56ECA" w:rsidRPr="00D51DD1" w:rsidRDefault="00D56ECA" w:rsidP="000605BE">
            <w:pPr>
              <w:pStyle w:val="TAL"/>
            </w:pPr>
            <w:r w:rsidRPr="00D51DD1">
              <w:t xml:space="preserve">    </w:t>
            </w:r>
            <w:proofErr w:type="spellStart"/>
            <w:r w:rsidRPr="00D51DD1">
              <w:t>csi</w:t>
            </w:r>
            <w:proofErr w:type="spellEnd"/>
            <w:r w:rsidRPr="00D51DD1">
              <w:t>-IM-</w:t>
            </w:r>
            <w:proofErr w:type="spellStart"/>
            <w:r w:rsidRPr="00D51DD1">
              <w:t>ResourceSetList</w:t>
            </w:r>
            <w:proofErr w:type="spellEnd"/>
            <w:r w:rsidRPr="00D51DD1">
              <w:t xml:space="preserve"> SEQUENCE (SIZE (1..maxNrofCSI-IM-ResourceSetsPerConfig)) OF CSI-IM-</w:t>
            </w:r>
            <w:proofErr w:type="spellStart"/>
            <w:r w:rsidRPr="00D51DD1">
              <w:t>ResourceSetId</w:t>
            </w:r>
            <w:proofErr w:type="spellEnd"/>
            <w:r w:rsidRPr="00D51DD1">
              <w:t xml:space="preserve"> {</w:t>
            </w:r>
          </w:p>
        </w:tc>
        <w:tc>
          <w:tcPr>
            <w:tcW w:w="2267" w:type="dxa"/>
          </w:tcPr>
          <w:p w14:paraId="600C1B38" w14:textId="77777777" w:rsidR="00D56ECA" w:rsidRPr="00D51DD1" w:rsidRDefault="00D56ECA" w:rsidP="000605BE">
            <w:pPr>
              <w:pStyle w:val="TAL"/>
            </w:pPr>
            <w:r w:rsidRPr="00D51DD1">
              <w:t>1 entry</w:t>
            </w:r>
          </w:p>
        </w:tc>
        <w:tc>
          <w:tcPr>
            <w:tcW w:w="1700" w:type="dxa"/>
          </w:tcPr>
          <w:p w14:paraId="4B7D18CC" w14:textId="77777777" w:rsidR="00D56ECA" w:rsidRPr="00D51DD1" w:rsidRDefault="00D56ECA" w:rsidP="000605BE">
            <w:pPr>
              <w:pStyle w:val="TAL"/>
            </w:pPr>
          </w:p>
        </w:tc>
        <w:tc>
          <w:tcPr>
            <w:tcW w:w="1245" w:type="dxa"/>
          </w:tcPr>
          <w:p w14:paraId="192D21B4" w14:textId="77777777" w:rsidR="00D56ECA" w:rsidRPr="00D51DD1" w:rsidRDefault="00D56ECA" w:rsidP="000605BE">
            <w:pPr>
              <w:pStyle w:val="TAL"/>
            </w:pPr>
          </w:p>
        </w:tc>
      </w:tr>
      <w:tr w:rsidR="00D56ECA" w:rsidRPr="00D51DD1" w14:paraId="368DC68C" w14:textId="77777777" w:rsidTr="000605BE">
        <w:tc>
          <w:tcPr>
            <w:tcW w:w="4535" w:type="dxa"/>
          </w:tcPr>
          <w:p w14:paraId="12DCC4F3" w14:textId="77777777" w:rsidR="00D56ECA" w:rsidRPr="00D51DD1" w:rsidRDefault="00D56ECA" w:rsidP="000605BE">
            <w:pPr>
              <w:pStyle w:val="TAL"/>
            </w:pPr>
            <w:r w:rsidRPr="00D51DD1">
              <w:t xml:space="preserve">      </w:t>
            </w:r>
            <w:proofErr w:type="spellStart"/>
            <w:r w:rsidRPr="00D51DD1">
              <w:t>csi</w:t>
            </w:r>
            <w:proofErr w:type="spellEnd"/>
            <w:r w:rsidRPr="00D51DD1">
              <w:t>-IM-</w:t>
            </w:r>
            <w:proofErr w:type="spellStart"/>
            <w:r w:rsidRPr="00D51DD1">
              <w:t>ResourceSetId</w:t>
            </w:r>
            <w:proofErr w:type="spellEnd"/>
            <w:r w:rsidRPr="00D51DD1">
              <w:t>[0]</w:t>
            </w:r>
          </w:p>
        </w:tc>
        <w:tc>
          <w:tcPr>
            <w:tcW w:w="2267" w:type="dxa"/>
          </w:tcPr>
          <w:p w14:paraId="3A7C6157" w14:textId="77777777" w:rsidR="00D56ECA" w:rsidRPr="00D51DD1" w:rsidRDefault="00D56ECA" w:rsidP="000605BE">
            <w:pPr>
              <w:pStyle w:val="TAL"/>
              <w:rPr>
                <w:lang w:eastAsia="ja-JP"/>
              </w:rPr>
            </w:pPr>
            <w:r w:rsidRPr="00D51DD1">
              <w:t>0</w:t>
            </w:r>
          </w:p>
        </w:tc>
        <w:tc>
          <w:tcPr>
            <w:tcW w:w="1700" w:type="dxa"/>
          </w:tcPr>
          <w:p w14:paraId="50AF0FE2" w14:textId="77777777" w:rsidR="00D56ECA" w:rsidRPr="00D51DD1" w:rsidRDefault="00D56ECA" w:rsidP="000605BE">
            <w:pPr>
              <w:pStyle w:val="TAL"/>
            </w:pPr>
            <w:r w:rsidRPr="00D51DD1">
              <w:t>entry 1</w:t>
            </w:r>
          </w:p>
        </w:tc>
        <w:tc>
          <w:tcPr>
            <w:tcW w:w="1245" w:type="dxa"/>
          </w:tcPr>
          <w:p w14:paraId="670143AA" w14:textId="77777777" w:rsidR="00D56ECA" w:rsidRPr="00D51DD1" w:rsidRDefault="00D56ECA" w:rsidP="000605BE">
            <w:pPr>
              <w:pStyle w:val="TAL"/>
            </w:pPr>
          </w:p>
        </w:tc>
      </w:tr>
      <w:tr w:rsidR="00D56ECA" w:rsidRPr="00D51DD1" w14:paraId="0E559089" w14:textId="77777777" w:rsidTr="000605BE">
        <w:tc>
          <w:tcPr>
            <w:tcW w:w="4535" w:type="dxa"/>
          </w:tcPr>
          <w:p w14:paraId="7806B103" w14:textId="77777777" w:rsidR="00D56ECA" w:rsidRPr="00D51DD1" w:rsidRDefault="00D56ECA" w:rsidP="000605BE">
            <w:pPr>
              <w:pStyle w:val="TAL"/>
            </w:pPr>
            <w:r w:rsidRPr="00D51DD1">
              <w:t xml:space="preserve">    }</w:t>
            </w:r>
          </w:p>
        </w:tc>
        <w:tc>
          <w:tcPr>
            <w:tcW w:w="2267" w:type="dxa"/>
          </w:tcPr>
          <w:p w14:paraId="33C1BD39" w14:textId="77777777" w:rsidR="00D56ECA" w:rsidRPr="00D51DD1" w:rsidRDefault="00D56ECA" w:rsidP="000605BE">
            <w:pPr>
              <w:pStyle w:val="TAL"/>
              <w:rPr>
                <w:lang w:eastAsia="ja-JP"/>
              </w:rPr>
            </w:pPr>
          </w:p>
        </w:tc>
        <w:tc>
          <w:tcPr>
            <w:tcW w:w="1700" w:type="dxa"/>
          </w:tcPr>
          <w:p w14:paraId="2A84F45F" w14:textId="77777777" w:rsidR="00D56ECA" w:rsidRPr="00D51DD1" w:rsidRDefault="00D56ECA" w:rsidP="000605BE">
            <w:pPr>
              <w:pStyle w:val="TAL"/>
            </w:pPr>
          </w:p>
        </w:tc>
        <w:tc>
          <w:tcPr>
            <w:tcW w:w="1245" w:type="dxa"/>
          </w:tcPr>
          <w:p w14:paraId="499FB0FC" w14:textId="77777777" w:rsidR="00D56ECA" w:rsidRPr="00D51DD1" w:rsidRDefault="00D56ECA" w:rsidP="000605BE">
            <w:pPr>
              <w:pStyle w:val="TAL"/>
            </w:pPr>
          </w:p>
        </w:tc>
      </w:tr>
      <w:tr w:rsidR="00D56ECA" w:rsidRPr="00D51DD1" w14:paraId="137587BB" w14:textId="77777777" w:rsidTr="000605BE">
        <w:tc>
          <w:tcPr>
            <w:tcW w:w="4535" w:type="dxa"/>
          </w:tcPr>
          <w:p w14:paraId="03969B36" w14:textId="77777777" w:rsidR="00D56ECA" w:rsidRPr="00D51DD1" w:rsidRDefault="00D56ECA" w:rsidP="000605BE">
            <w:pPr>
              <w:pStyle w:val="TAL"/>
            </w:pPr>
            <w:r w:rsidRPr="00D51DD1">
              <w:t xml:space="preserve">  }</w:t>
            </w:r>
          </w:p>
        </w:tc>
        <w:tc>
          <w:tcPr>
            <w:tcW w:w="2267" w:type="dxa"/>
          </w:tcPr>
          <w:p w14:paraId="43CD0603" w14:textId="77777777" w:rsidR="00D56ECA" w:rsidRPr="00D51DD1" w:rsidRDefault="00D56ECA" w:rsidP="000605BE">
            <w:pPr>
              <w:pStyle w:val="TAL"/>
            </w:pPr>
          </w:p>
        </w:tc>
        <w:tc>
          <w:tcPr>
            <w:tcW w:w="1700" w:type="dxa"/>
          </w:tcPr>
          <w:p w14:paraId="2B6C7F0D" w14:textId="77777777" w:rsidR="00D56ECA" w:rsidRPr="00D51DD1" w:rsidRDefault="00D56ECA" w:rsidP="000605BE">
            <w:pPr>
              <w:pStyle w:val="TAL"/>
            </w:pPr>
          </w:p>
        </w:tc>
        <w:tc>
          <w:tcPr>
            <w:tcW w:w="1245" w:type="dxa"/>
          </w:tcPr>
          <w:p w14:paraId="7C52E704" w14:textId="77777777" w:rsidR="00D56ECA" w:rsidRPr="00D51DD1" w:rsidRDefault="00D56ECA" w:rsidP="000605BE">
            <w:pPr>
              <w:pStyle w:val="TAL"/>
            </w:pPr>
          </w:p>
        </w:tc>
      </w:tr>
      <w:tr w:rsidR="00D56ECA" w:rsidRPr="00D51DD1" w14:paraId="1923DBB4" w14:textId="77777777" w:rsidTr="000605BE">
        <w:tc>
          <w:tcPr>
            <w:tcW w:w="4535" w:type="dxa"/>
          </w:tcPr>
          <w:p w14:paraId="1EE4CD67" w14:textId="77777777" w:rsidR="00D56ECA" w:rsidRPr="00D51DD1" w:rsidRDefault="00D56ECA" w:rsidP="000605BE">
            <w:pPr>
              <w:pStyle w:val="TAL"/>
            </w:pPr>
            <w:r w:rsidRPr="00D51DD1">
              <w:t xml:space="preserve">  </w:t>
            </w:r>
            <w:proofErr w:type="spellStart"/>
            <w:r w:rsidRPr="00D51DD1">
              <w:t>bwp</w:t>
            </w:r>
            <w:proofErr w:type="spellEnd"/>
            <w:r w:rsidRPr="00D51DD1">
              <w:t>-Id</w:t>
            </w:r>
          </w:p>
        </w:tc>
        <w:tc>
          <w:tcPr>
            <w:tcW w:w="2267" w:type="dxa"/>
          </w:tcPr>
          <w:p w14:paraId="4AA8B24C" w14:textId="77777777" w:rsidR="00D56ECA" w:rsidRPr="00D51DD1" w:rsidRDefault="00D56ECA" w:rsidP="000605BE">
            <w:pPr>
              <w:pStyle w:val="TAL"/>
            </w:pPr>
            <w:r w:rsidRPr="00D51DD1">
              <w:t>BWP-Id</w:t>
            </w:r>
          </w:p>
        </w:tc>
        <w:tc>
          <w:tcPr>
            <w:tcW w:w="1700" w:type="dxa"/>
          </w:tcPr>
          <w:p w14:paraId="44CCEB32" w14:textId="77777777" w:rsidR="00D56ECA" w:rsidRPr="00D51DD1" w:rsidRDefault="00D56ECA" w:rsidP="000605BE">
            <w:pPr>
              <w:pStyle w:val="TAL"/>
            </w:pPr>
          </w:p>
        </w:tc>
        <w:tc>
          <w:tcPr>
            <w:tcW w:w="1245" w:type="dxa"/>
          </w:tcPr>
          <w:p w14:paraId="0467B1FD" w14:textId="77777777" w:rsidR="00D56ECA" w:rsidRPr="00D51DD1" w:rsidRDefault="00D56ECA" w:rsidP="000605BE">
            <w:pPr>
              <w:pStyle w:val="TAL"/>
            </w:pPr>
          </w:p>
        </w:tc>
      </w:tr>
      <w:tr w:rsidR="00D56ECA" w:rsidRPr="00D51DD1" w14:paraId="07BB6D00" w14:textId="77777777" w:rsidTr="000605BE">
        <w:tc>
          <w:tcPr>
            <w:tcW w:w="4535" w:type="dxa"/>
          </w:tcPr>
          <w:p w14:paraId="0FB042FD" w14:textId="77777777" w:rsidR="00D56ECA" w:rsidRPr="00D51DD1" w:rsidRDefault="00D56ECA" w:rsidP="000605BE">
            <w:pPr>
              <w:pStyle w:val="TAL"/>
            </w:pPr>
            <w:r w:rsidRPr="00D51DD1">
              <w:t xml:space="preserve">  </w:t>
            </w:r>
            <w:proofErr w:type="spellStart"/>
            <w:r w:rsidRPr="00D51DD1">
              <w:t>resourceType</w:t>
            </w:r>
            <w:proofErr w:type="spellEnd"/>
          </w:p>
        </w:tc>
        <w:tc>
          <w:tcPr>
            <w:tcW w:w="2267" w:type="dxa"/>
          </w:tcPr>
          <w:p w14:paraId="78069908" w14:textId="77777777" w:rsidR="00D56ECA" w:rsidRPr="00D51DD1" w:rsidRDefault="00D56ECA" w:rsidP="000605BE">
            <w:pPr>
              <w:pStyle w:val="TAL"/>
            </w:pPr>
            <w:r w:rsidRPr="00D51DD1">
              <w:rPr>
                <w:lang w:eastAsia="ja-JP"/>
              </w:rPr>
              <w:t>periodic</w:t>
            </w:r>
          </w:p>
        </w:tc>
        <w:tc>
          <w:tcPr>
            <w:tcW w:w="1700" w:type="dxa"/>
          </w:tcPr>
          <w:p w14:paraId="3029BFCB" w14:textId="77777777" w:rsidR="00D56ECA" w:rsidRPr="00D51DD1" w:rsidRDefault="00D56ECA" w:rsidP="000605BE">
            <w:pPr>
              <w:pStyle w:val="TAL"/>
            </w:pPr>
          </w:p>
        </w:tc>
        <w:tc>
          <w:tcPr>
            <w:tcW w:w="1245" w:type="dxa"/>
          </w:tcPr>
          <w:p w14:paraId="4CAF9A33" w14:textId="77777777" w:rsidR="00D56ECA" w:rsidRPr="00D51DD1" w:rsidRDefault="00D56ECA" w:rsidP="000605BE">
            <w:pPr>
              <w:pStyle w:val="TAL"/>
            </w:pPr>
          </w:p>
        </w:tc>
      </w:tr>
      <w:tr w:rsidR="00D56ECA" w:rsidRPr="00D51DD1" w14:paraId="3052413D" w14:textId="77777777" w:rsidTr="000605BE">
        <w:tc>
          <w:tcPr>
            <w:tcW w:w="4535" w:type="dxa"/>
          </w:tcPr>
          <w:p w14:paraId="3C513DA4" w14:textId="77777777" w:rsidR="00D56ECA" w:rsidRPr="00D51DD1" w:rsidRDefault="00D56ECA" w:rsidP="000605BE">
            <w:pPr>
              <w:pStyle w:val="TAL"/>
            </w:pPr>
            <w:r w:rsidRPr="00D51DD1">
              <w:t>}</w:t>
            </w:r>
          </w:p>
        </w:tc>
        <w:tc>
          <w:tcPr>
            <w:tcW w:w="2267" w:type="dxa"/>
          </w:tcPr>
          <w:p w14:paraId="13B68F9A" w14:textId="77777777" w:rsidR="00D56ECA" w:rsidRPr="00D51DD1" w:rsidRDefault="00D56ECA" w:rsidP="000605BE">
            <w:pPr>
              <w:pStyle w:val="TAL"/>
            </w:pPr>
          </w:p>
        </w:tc>
        <w:tc>
          <w:tcPr>
            <w:tcW w:w="1700" w:type="dxa"/>
          </w:tcPr>
          <w:p w14:paraId="5DAFC44F" w14:textId="77777777" w:rsidR="00D56ECA" w:rsidRPr="00D51DD1" w:rsidRDefault="00D56ECA" w:rsidP="000605BE">
            <w:pPr>
              <w:pStyle w:val="TAL"/>
            </w:pPr>
          </w:p>
        </w:tc>
        <w:tc>
          <w:tcPr>
            <w:tcW w:w="1245" w:type="dxa"/>
          </w:tcPr>
          <w:p w14:paraId="3B0B01D6" w14:textId="77777777" w:rsidR="00D56ECA" w:rsidRPr="00D51DD1" w:rsidRDefault="00D56ECA" w:rsidP="000605BE">
            <w:pPr>
              <w:pStyle w:val="TAL"/>
            </w:pPr>
          </w:p>
        </w:tc>
      </w:tr>
    </w:tbl>
    <w:p w14:paraId="5E9D9A79" w14:textId="77777777" w:rsidR="00D56ECA" w:rsidRPr="00D51DD1" w:rsidRDefault="00D56ECA" w:rsidP="00D56ECA"/>
    <w:p w14:paraId="5F3C0193" w14:textId="77777777" w:rsidR="00D56ECA" w:rsidRPr="00D51DD1" w:rsidRDefault="00D56ECA" w:rsidP="00D56ECA">
      <w:pPr>
        <w:pStyle w:val="berschrift5"/>
      </w:pPr>
      <w:r w:rsidRPr="00D51DD1">
        <w:lastRenderedPageBreak/>
        <w:t>CSI-MeasConfig</w:t>
      </w:r>
    </w:p>
    <w:p w14:paraId="1C155AA4" w14:textId="77777777" w:rsidR="00D56ECA" w:rsidRPr="00D51DD1" w:rsidRDefault="00D56ECA" w:rsidP="00D56ECA">
      <w:pPr>
        <w:pStyle w:val="TH"/>
        <w:rPr>
          <w:i/>
          <w:iCs/>
        </w:rPr>
      </w:pPr>
      <w:r w:rsidRPr="00D51DD1">
        <w:t xml:space="preserve">Table 5.4.2.4-11: </w:t>
      </w:r>
      <w:r w:rsidRPr="00D51DD1">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6ECA" w:rsidRPr="00D51DD1" w14:paraId="79F6F61D" w14:textId="77777777" w:rsidTr="000605BE">
        <w:tc>
          <w:tcPr>
            <w:tcW w:w="9747" w:type="dxa"/>
            <w:gridSpan w:val="4"/>
          </w:tcPr>
          <w:p w14:paraId="7A43112D" w14:textId="77777777" w:rsidR="00D56ECA" w:rsidRPr="00D51DD1" w:rsidRDefault="00D56ECA" w:rsidP="000605BE">
            <w:pPr>
              <w:pStyle w:val="TAH"/>
              <w:jc w:val="left"/>
              <w:rPr>
                <w:b w:val="0"/>
              </w:rPr>
            </w:pPr>
            <w:r w:rsidRPr="00D51DD1">
              <w:rPr>
                <w:b w:val="0"/>
              </w:rPr>
              <w:t>Derivation Path: Table 4.6.3-38</w:t>
            </w:r>
          </w:p>
        </w:tc>
      </w:tr>
      <w:tr w:rsidR="00D56ECA" w:rsidRPr="00D51DD1" w14:paraId="6664BC8C" w14:textId="77777777" w:rsidTr="000605BE">
        <w:tc>
          <w:tcPr>
            <w:tcW w:w="4535" w:type="dxa"/>
          </w:tcPr>
          <w:p w14:paraId="124C9FAA" w14:textId="77777777" w:rsidR="00D56ECA" w:rsidRPr="00D51DD1" w:rsidRDefault="00D56ECA" w:rsidP="000605BE">
            <w:pPr>
              <w:pStyle w:val="TAH"/>
            </w:pPr>
            <w:r w:rsidRPr="00D51DD1">
              <w:t>Information Element</w:t>
            </w:r>
          </w:p>
        </w:tc>
        <w:tc>
          <w:tcPr>
            <w:tcW w:w="2267" w:type="dxa"/>
          </w:tcPr>
          <w:p w14:paraId="2095EA3E" w14:textId="77777777" w:rsidR="00D56ECA" w:rsidRPr="00D51DD1" w:rsidRDefault="00D56ECA" w:rsidP="000605BE">
            <w:pPr>
              <w:pStyle w:val="TAH"/>
            </w:pPr>
            <w:r w:rsidRPr="00D51DD1">
              <w:t>Value/remark</w:t>
            </w:r>
          </w:p>
        </w:tc>
        <w:tc>
          <w:tcPr>
            <w:tcW w:w="1700" w:type="dxa"/>
          </w:tcPr>
          <w:p w14:paraId="324809D1" w14:textId="77777777" w:rsidR="00D56ECA" w:rsidRPr="00D51DD1" w:rsidRDefault="00D56ECA" w:rsidP="000605BE">
            <w:pPr>
              <w:pStyle w:val="TAH"/>
            </w:pPr>
            <w:r w:rsidRPr="00D51DD1">
              <w:t>Comment</w:t>
            </w:r>
          </w:p>
        </w:tc>
        <w:tc>
          <w:tcPr>
            <w:tcW w:w="1245" w:type="dxa"/>
          </w:tcPr>
          <w:p w14:paraId="10AD60BC" w14:textId="77777777" w:rsidR="00D56ECA" w:rsidRPr="00D51DD1" w:rsidRDefault="00D56ECA" w:rsidP="000605BE">
            <w:pPr>
              <w:pStyle w:val="TAH"/>
            </w:pPr>
            <w:r w:rsidRPr="00D51DD1">
              <w:t>Condition</w:t>
            </w:r>
          </w:p>
        </w:tc>
      </w:tr>
      <w:tr w:rsidR="00D56ECA" w:rsidRPr="00D51DD1" w14:paraId="1ADDAA56" w14:textId="77777777" w:rsidTr="000605BE">
        <w:tc>
          <w:tcPr>
            <w:tcW w:w="4535" w:type="dxa"/>
          </w:tcPr>
          <w:p w14:paraId="41A2462A" w14:textId="77777777" w:rsidR="00D56ECA" w:rsidRPr="00D51DD1" w:rsidRDefault="00D56ECA" w:rsidP="000605BE">
            <w:pPr>
              <w:pStyle w:val="TAL"/>
            </w:pPr>
            <w:r w:rsidRPr="00D51DD1">
              <w:t xml:space="preserve">CSI-MeasConfig::= </w:t>
            </w:r>
            <w:r w:rsidRPr="00D51DD1">
              <w:rPr>
                <w:snapToGrid w:val="0"/>
              </w:rPr>
              <w:t xml:space="preserve">SEQUENCE </w:t>
            </w:r>
            <w:r w:rsidRPr="00D51DD1">
              <w:t>{</w:t>
            </w:r>
          </w:p>
        </w:tc>
        <w:tc>
          <w:tcPr>
            <w:tcW w:w="2267" w:type="dxa"/>
          </w:tcPr>
          <w:p w14:paraId="096A840A" w14:textId="77777777" w:rsidR="00D56ECA" w:rsidRPr="00D51DD1" w:rsidRDefault="00D56ECA" w:rsidP="000605BE">
            <w:pPr>
              <w:pStyle w:val="TAL"/>
            </w:pPr>
          </w:p>
        </w:tc>
        <w:tc>
          <w:tcPr>
            <w:tcW w:w="1700" w:type="dxa"/>
          </w:tcPr>
          <w:p w14:paraId="565831BF" w14:textId="77777777" w:rsidR="00D56ECA" w:rsidRPr="00D51DD1" w:rsidRDefault="00D56ECA" w:rsidP="000605BE">
            <w:pPr>
              <w:pStyle w:val="TAL"/>
            </w:pPr>
          </w:p>
        </w:tc>
        <w:tc>
          <w:tcPr>
            <w:tcW w:w="1245" w:type="dxa"/>
          </w:tcPr>
          <w:p w14:paraId="10795C7C" w14:textId="77777777" w:rsidR="00D56ECA" w:rsidRPr="00D51DD1" w:rsidRDefault="00D56ECA" w:rsidP="000605BE">
            <w:pPr>
              <w:pStyle w:val="TAL"/>
            </w:pPr>
          </w:p>
        </w:tc>
      </w:tr>
      <w:tr w:rsidR="00D56ECA" w:rsidRPr="00D51DD1" w14:paraId="1CBE7454" w14:textId="77777777" w:rsidTr="000605BE">
        <w:tc>
          <w:tcPr>
            <w:tcW w:w="4535" w:type="dxa"/>
          </w:tcPr>
          <w:p w14:paraId="44DC5BF1" w14:textId="77777777" w:rsidR="00D56ECA" w:rsidRPr="00D51DD1" w:rsidRDefault="00D56ECA" w:rsidP="000605BE">
            <w:pPr>
              <w:pStyle w:val="TAL"/>
            </w:pPr>
            <w:r w:rsidRPr="00D51DD1">
              <w:t xml:space="preserve">  </w:t>
            </w:r>
            <w:proofErr w:type="spellStart"/>
            <w:r w:rsidRPr="00D51DD1">
              <w:t>nzp</w:t>
            </w:r>
            <w:proofErr w:type="spellEnd"/>
            <w:r w:rsidRPr="00D51DD1">
              <w:t>-CSI-RS-</w:t>
            </w:r>
            <w:proofErr w:type="spellStart"/>
            <w:r w:rsidRPr="00D51DD1">
              <w:t>ResourceToAddModList</w:t>
            </w:r>
            <w:proofErr w:type="spellEnd"/>
            <w:r w:rsidRPr="00D51DD1">
              <w:rPr>
                <w:lang w:eastAsia="ja-JP"/>
              </w:rPr>
              <w:t xml:space="preserve"> SEQUENCE (SIZE (1..maxNrofNZP-CSI-RS-Resources)) OF NZP-CSI-RS-Resource {</w:t>
            </w:r>
          </w:p>
        </w:tc>
        <w:tc>
          <w:tcPr>
            <w:tcW w:w="2267" w:type="dxa"/>
          </w:tcPr>
          <w:p w14:paraId="54BFF6F4" w14:textId="77777777" w:rsidR="00D56ECA" w:rsidRPr="00D51DD1" w:rsidRDefault="00D56ECA" w:rsidP="000605BE">
            <w:pPr>
              <w:pStyle w:val="TAL"/>
            </w:pPr>
            <w:r w:rsidRPr="00D51DD1">
              <w:rPr>
                <w:lang w:eastAsia="ja-JP"/>
              </w:rPr>
              <w:t>n entries</w:t>
            </w:r>
          </w:p>
        </w:tc>
        <w:tc>
          <w:tcPr>
            <w:tcW w:w="1700" w:type="dxa"/>
          </w:tcPr>
          <w:p w14:paraId="6371D6A4" w14:textId="77777777" w:rsidR="00D56ECA" w:rsidRPr="00D51DD1" w:rsidRDefault="00D56ECA" w:rsidP="000605BE">
            <w:pPr>
              <w:pStyle w:val="TAL"/>
              <w:rPr>
                <w:lang w:eastAsia="ja-JP"/>
              </w:rPr>
            </w:pPr>
            <w:r w:rsidRPr="00D51DD1">
              <w:rPr>
                <w:lang w:eastAsia="ja-JP"/>
              </w:rPr>
              <w:t>n=5 for FR1</w:t>
            </w:r>
          </w:p>
          <w:p w14:paraId="21442FEA" w14:textId="77777777" w:rsidR="00D56ECA" w:rsidRPr="00D51DD1" w:rsidRDefault="00D56ECA" w:rsidP="000605BE">
            <w:pPr>
              <w:pStyle w:val="TAL"/>
            </w:pPr>
            <w:r w:rsidRPr="00D51DD1">
              <w:rPr>
                <w:lang w:eastAsia="ja-JP"/>
              </w:rPr>
              <w:t>n=7 for FR2</w:t>
            </w:r>
          </w:p>
        </w:tc>
        <w:tc>
          <w:tcPr>
            <w:tcW w:w="1245" w:type="dxa"/>
          </w:tcPr>
          <w:p w14:paraId="4FEEF1C8" w14:textId="77777777" w:rsidR="00D56ECA" w:rsidRPr="00D51DD1" w:rsidRDefault="00D56ECA" w:rsidP="000605BE">
            <w:pPr>
              <w:pStyle w:val="TAL"/>
            </w:pPr>
          </w:p>
        </w:tc>
      </w:tr>
      <w:tr w:rsidR="00D56ECA" w:rsidRPr="00D51DD1" w14:paraId="7E120A84" w14:textId="77777777" w:rsidTr="000605BE">
        <w:tc>
          <w:tcPr>
            <w:tcW w:w="4535" w:type="dxa"/>
          </w:tcPr>
          <w:p w14:paraId="518178DB" w14:textId="77777777" w:rsidR="00D56ECA" w:rsidRPr="00D51DD1" w:rsidRDefault="00D56ECA" w:rsidP="000605BE">
            <w:pPr>
              <w:pStyle w:val="TAL"/>
            </w:pPr>
            <w:r w:rsidRPr="00D51DD1">
              <w:rPr>
                <w:lang w:eastAsia="ja-JP"/>
              </w:rPr>
              <w:t xml:space="preserve">  </w:t>
            </w:r>
            <w:r w:rsidRPr="00D51DD1">
              <w:t>NZP-CSI-RS-Resource</w:t>
            </w:r>
            <w:r w:rsidRPr="00D51DD1">
              <w:rPr>
                <w:lang w:eastAsia="ja-JP"/>
              </w:rPr>
              <w:t>[1]</w:t>
            </w:r>
          </w:p>
        </w:tc>
        <w:tc>
          <w:tcPr>
            <w:tcW w:w="2267" w:type="dxa"/>
          </w:tcPr>
          <w:p w14:paraId="6F064831" w14:textId="77777777" w:rsidR="00D56ECA" w:rsidRPr="00D51DD1" w:rsidRDefault="00D56ECA" w:rsidP="000605BE">
            <w:pPr>
              <w:pStyle w:val="TAL"/>
            </w:pPr>
            <w:r w:rsidRPr="00D51DD1">
              <w:t>NZP-CSI-RS-Resource for TRS (1)</w:t>
            </w:r>
          </w:p>
        </w:tc>
        <w:tc>
          <w:tcPr>
            <w:tcW w:w="1700" w:type="dxa"/>
          </w:tcPr>
          <w:p w14:paraId="5F0C6973" w14:textId="77777777" w:rsidR="00D56ECA" w:rsidRPr="00D51DD1" w:rsidRDefault="00D56ECA" w:rsidP="000605BE">
            <w:pPr>
              <w:pStyle w:val="TAL"/>
              <w:rPr>
                <w:rFonts w:cs="Arial"/>
                <w:szCs w:val="18"/>
                <w:lang w:eastAsia="fr-FR"/>
              </w:rPr>
            </w:pPr>
            <w:r w:rsidRPr="00D51DD1">
              <w:rPr>
                <w:rFonts w:cs="Arial"/>
                <w:szCs w:val="18"/>
                <w:lang w:eastAsia="fr-FR"/>
              </w:rPr>
              <w:t>entry 1</w:t>
            </w:r>
          </w:p>
          <w:p w14:paraId="7A363F1C" w14:textId="77777777" w:rsidR="00D56ECA" w:rsidRPr="00D51DD1" w:rsidRDefault="00D56ECA" w:rsidP="000605BE">
            <w:pPr>
              <w:pStyle w:val="TAL"/>
            </w:pPr>
            <w:r w:rsidRPr="00D51DD1">
              <w:rPr>
                <w:rFonts w:cs="Arial"/>
                <w:szCs w:val="18"/>
                <w:lang w:eastAsia="fr-FR"/>
              </w:rPr>
              <w:t>CSI-RS resource 1</w:t>
            </w:r>
          </w:p>
        </w:tc>
        <w:tc>
          <w:tcPr>
            <w:tcW w:w="1245" w:type="dxa"/>
          </w:tcPr>
          <w:p w14:paraId="0E200950" w14:textId="77777777" w:rsidR="00D56ECA" w:rsidRPr="00D51DD1" w:rsidRDefault="00D56ECA" w:rsidP="000605BE">
            <w:pPr>
              <w:pStyle w:val="TAL"/>
            </w:pPr>
          </w:p>
        </w:tc>
      </w:tr>
      <w:tr w:rsidR="00D56ECA" w:rsidRPr="00D51DD1" w14:paraId="47B9FCB5" w14:textId="77777777" w:rsidTr="000605BE">
        <w:tc>
          <w:tcPr>
            <w:tcW w:w="4535" w:type="dxa"/>
          </w:tcPr>
          <w:p w14:paraId="152A5C99" w14:textId="77777777" w:rsidR="00D56ECA" w:rsidRPr="00D51DD1" w:rsidRDefault="00D56ECA" w:rsidP="000605BE">
            <w:pPr>
              <w:pStyle w:val="TAL"/>
              <w:rPr>
                <w:lang w:eastAsia="ja-JP"/>
              </w:rPr>
            </w:pPr>
            <w:r w:rsidRPr="00D51DD1">
              <w:rPr>
                <w:lang w:eastAsia="ja-JP"/>
              </w:rPr>
              <w:t xml:space="preserve">  </w:t>
            </w:r>
            <w:r w:rsidRPr="00D51DD1">
              <w:t>NZP-CSI-RS-Resource</w:t>
            </w:r>
            <w:r w:rsidRPr="00D51DD1">
              <w:rPr>
                <w:lang w:eastAsia="ja-JP"/>
              </w:rPr>
              <w:t>[2]</w:t>
            </w:r>
          </w:p>
        </w:tc>
        <w:tc>
          <w:tcPr>
            <w:tcW w:w="2267" w:type="dxa"/>
          </w:tcPr>
          <w:p w14:paraId="152F09C4" w14:textId="77777777" w:rsidR="00D56ECA" w:rsidRPr="00D51DD1" w:rsidRDefault="00D56ECA" w:rsidP="000605BE">
            <w:pPr>
              <w:pStyle w:val="TAL"/>
            </w:pPr>
            <w:r w:rsidRPr="00D51DD1">
              <w:t>NZP-CSI-RS-Resource for TRS (2)</w:t>
            </w:r>
          </w:p>
        </w:tc>
        <w:tc>
          <w:tcPr>
            <w:tcW w:w="1700" w:type="dxa"/>
          </w:tcPr>
          <w:p w14:paraId="48964FD0" w14:textId="77777777" w:rsidR="00D56ECA" w:rsidRPr="00D51DD1" w:rsidRDefault="00D56ECA" w:rsidP="000605BE">
            <w:pPr>
              <w:pStyle w:val="TAL"/>
              <w:rPr>
                <w:rFonts w:cs="Arial"/>
                <w:szCs w:val="18"/>
                <w:lang w:eastAsia="fr-FR"/>
              </w:rPr>
            </w:pPr>
            <w:r w:rsidRPr="00D51DD1">
              <w:rPr>
                <w:rFonts w:cs="Arial"/>
                <w:szCs w:val="18"/>
                <w:lang w:eastAsia="fr-FR"/>
              </w:rPr>
              <w:t>entry 2</w:t>
            </w:r>
          </w:p>
          <w:p w14:paraId="4980AD76" w14:textId="77777777" w:rsidR="00D56ECA" w:rsidRPr="00D51DD1" w:rsidRDefault="00D56ECA" w:rsidP="000605BE">
            <w:pPr>
              <w:pStyle w:val="TAL"/>
              <w:rPr>
                <w:rFonts w:cs="Arial"/>
                <w:szCs w:val="18"/>
                <w:lang w:eastAsia="fr-FR"/>
              </w:rPr>
            </w:pPr>
            <w:r w:rsidRPr="00D51DD1">
              <w:rPr>
                <w:rFonts w:cs="Arial"/>
                <w:szCs w:val="18"/>
                <w:lang w:eastAsia="fr-FR"/>
              </w:rPr>
              <w:t>CSI-RS resource 2</w:t>
            </w:r>
          </w:p>
        </w:tc>
        <w:tc>
          <w:tcPr>
            <w:tcW w:w="1245" w:type="dxa"/>
          </w:tcPr>
          <w:p w14:paraId="688B6BF8" w14:textId="77777777" w:rsidR="00D56ECA" w:rsidRPr="00D51DD1" w:rsidRDefault="00D56ECA" w:rsidP="000605BE">
            <w:pPr>
              <w:pStyle w:val="TAL"/>
            </w:pPr>
          </w:p>
        </w:tc>
      </w:tr>
      <w:tr w:rsidR="00D56ECA" w:rsidRPr="00D51DD1" w14:paraId="736996B7" w14:textId="77777777" w:rsidTr="000605BE">
        <w:tc>
          <w:tcPr>
            <w:tcW w:w="4535" w:type="dxa"/>
          </w:tcPr>
          <w:p w14:paraId="45209002" w14:textId="77777777" w:rsidR="00D56ECA" w:rsidRPr="00D51DD1" w:rsidRDefault="00D56ECA" w:rsidP="000605BE">
            <w:pPr>
              <w:pStyle w:val="TAL"/>
              <w:rPr>
                <w:lang w:eastAsia="ja-JP"/>
              </w:rPr>
            </w:pPr>
            <w:r w:rsidRPr="00D51DD1">
              <w:rPr>
                <w:lang w:eastAsia="ja-JP"/>
              </w:rPr>
              <w:t xml:space="preserve">  </w:t>
            </w:r>
            <w:r w:rsidRPr="00D51DD1">
              <w:t>NZP-CSI-RS-Resource</w:t>
            </w:r>
            <w:r w:rsidRPr="00D51DD1">
              <w:rPr>
                <w:lang w:eastAsia="ja-JP"/>
              </w:rPr>
              <w:t>[3]</w:t>
            </w:r>
          </w:p>
        </w:tc>
        <w:tc>
          <w:tcPr>
            <w:tcW w:w="2267" w:type="dxa"/>
          </w:tcPr>
          <w:p w14:paraId="0D4177EB" w14:textId="77777777" w:rsidR="00D56ECA" w:rsidRPr="00D51DD1" w:rsidRDefault="00D56ECA" w:rsidP="000605BE">
            <w:pPr>
              <w:pStyle w:val="TAL"/>
            </w:pPr>
            <w:r w:rsidRPr="00D51DD1">
              <w:t>NZP-CSI-RS-Resource for TRS (3)</w:t>
            </w:r>
          </w:p>
        </w:tc>
        <w:tc>
          <w:tcPr>
            <w:tcW w:w="1700" w:type="dxa"/>
          </w:tcPr>
          <w:p w14:paraId="23A22806" w14:textId="77777777" w:rsidR="00D56ECA" w:rsidRPr="00D51DD1" w:rsidRDefault="00D56ECA" w:rsidP="000605BE">
            <w:pPr>
              <w:pStyle w:val="TAL"/>
              <w:rPr>
                <w:rFonts w:cs="Arial"/>
                <w:szCs w:val="18"/>
                <w:lang w:eastAsia="fr-FR"/>
              </w:rPr>
            </w:pPr>
            <w:r w:rsidRPr="00D51DD1">
              <w:rPr>
                <w:rFonts w:cs="Arial"/>
                <w:szCs w:val="18"/>
                <w:lang w:eastAsia="fr-FR"/>
              </w:rPr>
              <w:t>entry 3</w:t>
            </w:r>
          </w:p>
          <w:p w14:paraId="1EE623C1" w14:textId="77777777" w:rsidR="00D56ECA" w:rsidRPr="00D51DD1" w:rsidRDefault="00D56ECA" w:rsidP="000605BE">
            <w:pPr>
              <w:pStyle w:val="TAL"/>
              <w:rPr>
                <w:rFonts w:cs="Arial"/>
                <w:szCs w:val="18"/>
                <w:lang w:eastAsia="fr-FR"/>
              </w:rPr>
            </w:pPr>
            <w:r w:rsidRPr="00D51DD1">
              <w:rPr>
                <w:rFonts w:cs="Arial"/>
                <w:szCs w:val="18"/>
                <w:lang w:eastAsia="fr-FR"/>
              </w:rPr>
              <w:t>CSI-RS resource 3</w:t>
            </w:r>
          </w:p>
        </w:tc>
        <w:tc>
          <w:tcPr>
            <w:tcW w:w="1245" w:type="dxa"/>
          </w:tcPr>
          <w:p w14:paraId="7DF67814" w14:textId="77777777" w:rsidR="00D56ECA" w:rsidRPr="00D51DD1" w:rsidRDefault="00D56ECA" w:rsidP="000605BE">
            <w:pPr>
              <w:pStyle w:val="TAL"/>
            </w:pPr>
          </w:p>
        </w:tc>
      </w:tr>
      <w:tr w:rsidR="00D56ECA" w:rsidRPr="00D51DD1" w14:paraId="0DC3EBD9" w14:textId="77777777" w:rsidTr="000605BE">
        <w:tc>
          <w:tcPr>
            <w:tcW w:w="4535" w:type="dxa"/>
          </w:tcPr>
          <w:p w14:paraId="34C7E9A3" w14:textId="77777777" w:rsidR="00D56ECA" w:rsidRPr="00D51DD1" w:rsidRDefault="00D56ECA" w:rsidP="000605BE">
            <w:pPr>
              <w:pStyle w:val="TAL"/>
              <w:rPr>
                <w:lang w:eastAsia="ja-JP"/>
              </w:rPr>
            </w:pPr>
            <w:r w:rsidRPr="00D51DD1">
              <w:rPr>
                <w:lang w:eastAsia="ja-JP"/>
              </w:rPr>
              <w:t xml:space="preserve">  </w:t>
            </w:r>
            <w:r w:rsidRPr="00D51DD1">
              <w:t>NZP-CSI-RS-Resource</w:t>
            </w:r>
            <w:r w:rsidRPr="00D51DD1">
              <w:rPr>
                <w:lang w:eastAsia="ja-JP"/>
              </w:rPr>
              <w:t>[4]</w:t>
            </w:r>
          </w:p>
        </w:tc>
        <w:tc>
          <w:tcPr>
            <w:tcW w:w="2267" w:type="dxa"/>
          </w:tcPr>
          <w:p w14:paraId="745ACF21" w14:textId="77777777" w:rsidR="00D56ECA" w:rsidRPr="00D51DD1" w:rsidRDefault="00D56ECA" w:rsidP="000605BE">
            <w:pPr>
              <w:pStyle w:val="TAL"/>
            </w:pPr>
            <w:r w:rsidRPr="00D51DD1">
              <w:t>NZP-CSI-RS-Resource for TRS (4)</w:t>
            </w:r>
          </w:p>
        </w:tc>
        <w:tc>
          <w:tcPr>
            <w:tcW w:w="1700" w:type="dxa"/>
          </w:tcPr>
          <w:p w14:paraId="5AC918AD" w14:textId="77777777" w:rsidR="00D56ECA" w:rsidRPr="00D51DD1" w:rsidRDefault="00D56ECA" w:rsidP="000605BE">
            <w:pPr>
              <w:pStyle w:val="TAL"/>
              <w:rPr>
                <w:rFonts w:cs="Arial"/>
                <w:szCs w:val="18"/>
                <w:lang w:eastAsia="fr-FR"/>
              </w:rPr>
            </w:pPr>
            <w:r w:rsidRPr="00D51DD1">
              <w:rPr>
                <w:rFonts w:cs="Arial"/>
                <w:szCs w:val="18"/>
                <w:lang w:eastAsia="fr-FR"/>
              </w:rPr>
              <w:t>entry 4</w:t>
            </w:r>
          </w:p>
          <w:p w14:paraId="6FC49011" w14:textId="77777777" w:rsidR="00D56ECA" w:rsidRPr="00D51DD1" w:rsidRDefault="00D56ECA" w:rsidP="000605BE">
            <w:pPr>
              <w:pStyle w:val="TAL"/>
              <w:rPr>
                <w:rFonts w:cs="Arial"/>
                <w:szCs w:val="18"/>
                <w:lang w:eastAsia="fr-FR"/>
              </w:rPr>
            </w:pPr>
            <w:r w:rsidRPr="00D51DD1">
              <w:rPr>
                <w:rFonts w:cs="Arial"/>
                <w:szCs w:val="18"/>
                <w:lang w:eastAsia="fr-FR"/>
              </w:rPr>
              <w:t>CSI-RS resource 4</w:t>
            </w:r>
          </w:p>
        </w:tc>
        <w:tc>
          <w:tcPr>
            <w:tcW w:w="1245" w:type="dxa"/>
          </w:tcPr>
          <w:p w14:paraId="62D7D99B" w14:textId="77777777" w:rsidR="00D56ECA" w:rsidRPr="00D51DD1" w:rsidRDefault="00D56ECA" w:rsidP="000605BE">
            <w:pPr>
              <w:pStyle w:val="TAL"/>
            </w:pPr>
          </w:p>
        </w:tc>
      </w:tr>
      <w:tr w:rsidR="00D56ECA" w:rsidRPr="00D51DD1" w14:paraId="690CB284" w14:textId="77777777" w:rsidTr="000605BE">
        <w:tc>
          <w:tcPr>
            <w:tcW w:w="4535" w:type="dxa"/>
          </w:tcPr>
          <w:p w14:paraId="303BA3D2" w14:textId="77777777" w:rsidR="00D56ECA" w:rsidRPr="00D51DD1" w:rsidRDefault="00D56ECA" w:rsidP="000605BE">
            <w:pPr>
              <w:pStyle w:val="TAL"/>
              <w:rPr>
                <w:lang w:eastAsia="ja-JP"/>
              </w:rPr>
            </w:pPr>
            <w:r w:rsidRPr="00D51DD1">
              <w:rPr>
                <w:lang w:eastAsia="ja-JP"/>
              </w:rPr>
              <w:t xml:space="preserve">  </w:t>
            </w:r>
            <w:r w:rsidRPr="00D51DD1">
              <w:t>NZP-CSI-RS-Resource</w:t>
            </w:r>
            <w:r w:rsidRPr="00D51DD1">
              <w:rPr>
                <w:lang w:eastAsia="ja-JP"/>
              </w:rPr>
              <w:t>[5]</w:t>
            </w:r>
          </w:p>
        </w:tc>
        <w:tc>
          <w:tcPr>
            <w:tcW w:w="2267" w:type="dxa"/>
          </w:tcPr>
          <w:p w14:paraId="7B088DC5" w14:textId="77777777" w:rsidR="00D56ECA" w:rsidRPr="00D51DD1" w:rsidRDefault="00D56ECA" w:rsidP="000605BE">
            <w:pPr>
              <w:pStyle w:val="TAL"/>
            </w:pPr>
            <w:r w:rsidRPr="00D51DD1">
              <w:t>NZP-CSI-RS-Resource for CSI Acquisition</w:t>
            </w:r>
          </w:p>
        </w:tc>
        <w:tc>
          <w:tcPr>
            <w:tcW w:w="1700" w:type="dxa"/>
          </w:tcPr>
          <w:p w14:paraId="1233C0A5" w14:textId="77777777" w:rsidR="00D56ECA" w:rsidRPr="00D51DD1" w:rsidRDefault="00D56ECA" w:rsidP="000605BE">
            <w:pPr>
              <w:pStyle w:val="TAL"/>
              <w:rPr>
                <w:rFonts w:cs="Arial"/>
                <w:szCs w:val="18"/>
                <w:lang w:eastAsia="fr-FR"/>
              </w:rPr>
            </w:pPr>
            <w:r w:rsidRPr="00D51DD1">
              <w:rPr>
                <w:rFonts w:cs="Arial"/>
                <w:szCs w:val="18"/>
                <w:lang w:eastAsia="fr-FR"/>
              </w:rPr>
              <w:t>entry 5</w:t>
            </w:r>
          </w:p>
          <w:p w14:paraId="66723A01" w14:textId="77777777" w:rsidR="00D56ECA" w:rsidRPr="00D51DD1" w:rsidRDefault="00D56ECA" w:rsidP="000605BE">
            <w:pPr>
              <w:pStyle w:val="TAL"/>
              <w:rPr>
                <w:rFonts w:cs="Arial"/>
                <w:szCs w:val="18"/>
                <w:lang w:eastAsia="fr-FR"/>
              </w:rPr>
            </w:pPr>
            <w:r w:rsidRPr="00D51DD1">
              <w:rPr>
                <w:rFonts w:cs="Arial"/>
                <w:szCs w:val="18"/>
                <w:lang w:eastAsia="fr-FR"/>
              </w:rPr>
              <w:t>CSI-RS resource 5</w:t>
            </w:r>
          </w:p>
        </w:tc>
        <w:tc>
          <w:tcPr>
            <w:tcW w:w="1245" w:type="dxa"/>
          </w:tcPr>
          <w:p w14:paraId="47281DD1" w14:textId="77777777" w:rsidR="00D56ECA" w:rsidRPr="00D51DD1" w:rsidRDefault="00D56ECA" w:rsidP="000605BE">
            <w:pPr>
              <w:pStyle w:val="TAL"/>
            </w:pPr>
          </w:p>
        </w:tc>
      </w:tr>
      <w:tr w:rsidR="00D56ECA" w:rsidRPr="00D51DD1" w14:paraId="4AE23E89" w14:textId="77777777" w:rsidTr="000605BE">
        <w:tc>
          <w:tcPr>
            <w:tcW w:w="4535" w:type="dxa"/>
          </w:tcPr>
          <w:p w14:paraId="272958C2" w14:textId="77777777" w:rsidR="00D56ECA" w:rsidRPr="00D51DD1" w:rsidRDefault="00D56ECA" w:rsidP="000605BE">
            <w:pPr>
              <w:pStyle w:val="TAL"/>
              <w:rPr>
                <w:lang w:eastAsia="ja-JP"/>
              </w:rPr>
            </w:pPr>
            <w:r w:rsidRPr="00D51DD1">
              <w:rPr>
                <w:lang w:eastAsia="ja-JP"/>
              </w:rPr>
              <w:t xml:space="preserve">  </w:t>
            </w:r>
            <w:r w:rsidRPr="00D51DD1">
              <w:t>NZP-CSI-RS-Resource</w:t>
            </w:r>
            <w:r w:rsidRPr="00D51DD1">
              <w:rPr>
                <w:lang w:eastAsia="ja-JP"/>
              </w:rPr>
              <w:t>[6]</w:t>
            </w:r>
          </w:p>
        </w:tc>
        <w:tc>
          <w:tcPr>
            <w:tcW w:w="2267" w:type="dxa"/>
          </w:tcPr>
          <w:p w14:paraId="783EC60B" w14:textId="77777777" w:rsidR="00D56ECA" w:rsidRPr="00D51DD1" w:rsidRDefault="00D56ECA" w:rsidP="000605BE">
            <w:pPr>
              <w:pStyle w:val="TAL"/>
            </w:pPr>
            <w:r w:rsidRPr="00D51DD1">
              <w:t>CSI-RS-Resource for beam refinement</w:t>
            </w:r>
          </w:p>
        </w:tc>
        <w:tc>
          <w:tcPr>
            <w:tcW w:w="1700" w:type="dxa"/>
          </w:tcPr>
          <w:p w14:paraId="1B407D59" w14:textId="77777777" w:rsidR="00D56ECA" w:rsidRPr="00D51DD1" w:rsidRDefault="00D56ECA" w:rsidP="000605BE">
            <w:pPr>
              <w:pStyle w:val="TAL"/>
              <w:rPr>
                <w:rFonts w:cs="Arial"/>
                <w:szCs w:val="18"/>
                <w:lang w:eastAsia="fr-FR"/>
              </w:rPr>
            </w:pPr>
            <w:r w:rsidRPr="00D51DD1">
              <w:rPr>
                <w:rFonts w:cs="Arial"/>
                <w:szCs w:val="18"/>
                <w:lang w:eastAsia="fr-FR"/>
              </w:rPr>
              <w:t>entry 6</w:t>
            </w:r>
          </w:p>
          <w:p w14:paraId="141581CC" w14:textId="77777777" w:rsidR="00D56ECA" w:rsidRPr="00D51DD1" w:rsidRDefault="00D56ECA" w:rsidP="000605BE">
            <w:pPr>
              <w:pStyle w:val="TAL"/>
              <w:rPr>
                <w:rFonts w:cs="Arial"/>
                <w:szCs w:val="18"/>
                <w:lang w:eastAsia="fr-FR"/>
              </w:rPr>
            </w:pPr>
            <w:r w:rsidRPr="00D51DD1">
              <w:rPr>
                <w:rFonts w:cs="Arial"/>
                <w:szCs w:val="18"/>
                <w:lang w:eastAsia="fr-FR"/>
              </w:rPr>
              <w:t>CSI-RS resource 6</w:t>
            </w:r>
          </w:p>
        </w:tc>
        <w:tc>
          <w:tcPr>
            <w:tcW w:w="1245" w:type="dxa"/>
          </w:tcPr>
          <w:p w14:paraId="18212702" w14:textId="77777777" w:rsidR="00D56ECA" w:rsidRPr="00D51DD1" w:rsidRDefault="00D56ECA" w:rsidP="000605BE">
            <w:pPr>
              <w:pStyle w:val="TAL"/>
            </w:pPr>
            <w:r w:rsidRPr="00D51DD1">
              <w:rPr>
                <w:lang w:eastAsia="ja-JP"/>
              </w:rPr>
              <w:t>FR2</w:t>
            </w:r>
          </w:p>
        </w:tc>
      </w:tr>
      <w:tr w:rsidR="00D56ECA" w:rsidRPr="00D51DD1" w14:paraId="087DFBF5" w14:textId="77777777" w:rsidTr="000605BE">
        <w:tc>
          <w:tcPr>
            <w:tcW w:w="4535" w:type="dxa"/>
          </w:tcPr>
          <w:p w14:paraId="6485DA32" w14:textId="77777777" w:rsidR="00D56ECA" w:rsidRPr="00D51DD1" w:rsidRDefault="00D56ECA" w:rsidP="000605BE">
            <w:pPr>
              <w:pStyle w:val="TAL"/>
              <w:rPr>
                <w:lang w:eastAsia="ja-JP"/>
              </w:rPr>
            </w:pPr>
            <w:r w:rsidRPr="00D51DD1">
              <w:rPr>
                <w:lang w:eastAsia="ja-JP"/>
              </w:rPr>
              <w:t xml:space="preserve">  </w:t>
            </w:r>
            <w:r w:rsidRPr="00D51DD1">
              <w:t>NZP-CSI-RS-Resource</w:t>
            </w:r>
            <w:r w:rsidRPr="00D51DD1">
              <w:rPr>
                <w:lang w:eastAsia="ja-JP"/>
              </w:rPr>
              <w:t>[7]</w:t>
            </w:r>
          </w:p>
        </w:tc>
        <w:tc>
          <w:tcPr>
            <w:tcW w:w="2267" w:type="dxa"/>
          </w:tcPr>
          <w:p w14:paraId="7E10947D" w14:textId="77777777" w:rsidR="00D56ECA" w:rsidRPr="00D51DD1" w:rsidRDefault="00D56ECA" w:rsidP="000605BE">
            <w:pPr>
              <w:pStyle w:val="TAL"/>
            </w:pPr>
            <w:r w:rsidRPr="00D51DD1">
              <w:t>CSI-RS-Resource for beam refinement</w:t>
            </w:r>
          </w:p>
        </w:tc>
        <w:tc>
          <w:tcPr>
            <w:tcW w:w="1700" w:type="dxa"/>
          </w:tcPr>
          <w:p w14:paraId="5D1D87EE" w14:textId="77777777" w:rsidR="00D56ECA" w:rsidRPr="00D51DD1" w:rsidRDefault="00D56ECA" w:rsidP="000605BE">
            <w:pPr>
              <w:pStyle w:val="TAL"/>
              <w:rPr>
                <w:rFonts w:cs="Arial"/>
                <w:szCs w:val="18"/>
                <w:lang w:eastAsia="fr-FR"/>
              </w:rPr>
            </w:pPr>
            <w:r w:rsidRPr="00D51DD1">
              <w:rPr>
                <w:rFonts w:cs="Arial"/>
                <w:szCs w:val="18"/>
                <w:lang w:eastAsia="fr-FR"/>
              </w:rPr>
              <w:t>entry 7</w:t>
            </w:r>
          </w:p>
          <w:p w14:paraId="50F48D80" w14:textId="77777777" w:rsidR="00D56ECA" w:rsidRPr="00D51DD1" w:rsidRDefault="00D56ECA" w:rsidP="000605BE">
            <w:pPr>
              <w:pStyle w:val="TAL"/>
              <w:rPr>
                <w:rFonts w:cs="Arial"/>
                <w:szCs w:val="18"/>
                <w:lang w:eastAsia="fr-FR"/>
              </w:rPr>
            </w:pPr>
            <w:r w:rsidRPr="00D51DD1">
              <w:rPr>
                <w:rFonts w:cs="Arial"/>
                <w:szCs w:val="18"/>
                <w:lang w:eastAsia="fr-FR"/>
              </w:rPr>
              <w:t>CSI-RS resource 7</w:t>
            </w:r>
          </w:p>
        </w:tc>
        <w:tc>
          <w:tcPr>
            <w:tcW w:w="1245" w:type="dxa"/>
          </w:tcPr>
          <w:p w14:paraId="50E551BF" w14:textId="77777777" w:rsidR="00D56ECA" w:rsidRPr="00D51DD1" w:rsidRDefault="00D56ECA" w:rsidP="000605BE">
            <w:pPr>
              <w:pStyle w:val="TAL"/>
            </w:pPr>
            <w:r w:rsidRPr="00D51DD1">
              <w:rPr>
                <w:lang w:eastAsia="ja-JP"/>
              </w:rPr>
              <w:t>FR2</w:t>
            </w:r>
          </w:p>
        </w:tc>
      </w:tr>
      <w:tr w:rsidR="00D56ECA" w:rsidRPr="00D51DD1" w14:paraId="68407B91" w14:textId="77777777" w:rsidTr="000605BE">
        <w:tc>
          <w:tcPr>
            <w:tcW w:w="4535" w:type="dxa"/>
          </w:tcPr>
          <w:p w14:paraId="6437AB3C" w14:textId="77777777" w:rsidR="00D56ECA" w:rsidRPr="00D51DD1" w:rsidRDefault="00D56ECA" w:rsidP="000605BE">
            <w:pPr>
              <w:pStyle w:val="TAL"/>
            </w:pPr>
            <w:r w:rsidRPr="00D51DD1">
              <w:rPr>
                <w:lang w:eastAsia="ja-JP"/>
              </w:rPr>
              <w:t xml:space="preserve">  }</w:t>
            </w:r>
          </w:p>
        </w:tc>
        <w:tc>
          <w:tcPr>
            <w:tcW w:w="2267" w:type="dxa"/>
          </w:tcPr>
          <w:p w14:paraId="46B116B5" w14:textId="77777777" w:rsidR="00D56ECA" w:rsidRPr="00D51DD1" w:rsidRDefault="00D56ECA" w:rsidP="000605BE">
            <w:pPr>
              <w:pStyle w:val="TAL"/>
            </w:pPr>
          </w:p>
        </w:tc>
        <w:tc>
          <w:tcPr>
            <w:tcW w:w="1700" w:type="dxa"/>
          </w:tcPr>
          <w:p w14:paraId="12C0E58A" w14:textId="77777777" w:rsidR="00D56ECA" w:rsidRPr="00D51DD1" w:rsidRDefault="00D56ECA" w:rsidP="000605BE">
            <w:pPr>
              <w:pStyle w:val="TAL"/>
            </w:pPr>
          </w:p>
        </w:tc>
        <w:tc>
          <w:tcPr>
            <w:tcW w:w="1245" w:type="dxa"/>
          </w:tcPr>
          <w:p w14:paraId="0D329310" w14:textId="77777777" w:rsidR="00D56ECA" w:rsidRPr="00D51DD1" w:rsidRDefault="00D56ECA" w:rsidP="000605BE">
            <w:pPr>
              <w:pStyle w:val="TAL"/>
            </w:pPr>
          </w:p>
        </w:tc>
      </w:tr>
      <w:tr w:rsidR="00D56ECA" w:rsidRPr="00D51DD1" w14:paraId="16B265BF" w14:textId="77777777" w:rsidTr="000605BE">
        <w:tc>
          <w:tcPr>
            <w:tcW w:w="4535" w:type="dxa"/>
          </w:tcPr>
          <w:p w14:paraId="0CD150B5" w14:textId="77777777" w:rsidR="00D56ECA" w:rsidRPr="00D51DD1" w:rsidRDefault="00D56ECA" w:rsidP="000605BE">
            <w:pPr>
              <w:pStyle w:val="TAL"/>
            </w:pPr>
            <w:r w:rsidRPr="00D51DD1">
              <w:t xml:space="preserve">  </w:t>
            </w:r>
            <w:proofErr w:type="spellStart"/>
            <w:r w:rsidRPr="00D51DD1">
              <w:t>nzp</w:t>
            </w:r>
            <w:proofErr w:type="spellEnd"/>
            <w:r w:rsidRPr="00D51DD1">
              <w:t>-CSI-RS-</w:t>
            </w:r>
            <w:proofErr w:type="spellStart"/>
            <w:r w:rsidRPr="00D51DD1">
              <w:t>ResourceSetToAddModList</w:t>
            </w:r>
            <w:proofErr w:type="spellEnd"/>
            <w:r w:rsidRPr="00D51DD1">
              <w:rPr>
                <w:lang w:eastAsia="ja-JP"/>
              </w:rPr>
              <w:t xml:space="preserve"> SEQUENCE </w:t>
            </w:r>
            <w:r w:rsidRPr="00D51DD1">
              <w:t>(SIZE (1..maxNrofNZP-CSI-RS-ResourceSets)) OF NZP-CSI-RS-</w:t>
            </w:r>
            <w:proofErr w:type="spellStart"/>
            <w:r w:rsidRPr="00D51DD1">
              <w:t>ResourceSet</w:t>
            </w:r>
            <w:proofErr w:type="spellEnd"/>
            <w:r w:rsidRPr="00D51DD1">
              <w:t xml:space="preserve"> </w:t>
            </w:r>
            <w:r w:rsidRPr="00D51DD1">
              <w:rPr>
                <w:lang w:eastAsia="ja-JP"/>
              </w:rPr>
              <w:t>{</w:t>
            </w:r>
          </w:p>
        </w:tc>
        <w:tc>
          <w:tcPr>
            <w:tcW w:w="2267" w:type="dxa"/>
          </w:tcPr>
          <w:p w14:paraId="5511D9DD" w14:textId="77777777" w:rsidR="00D56ECA" w:rsidRPr="00D51DD1" w:rsidRDefault="00D56ECA" w:rsidP="000605BE">
            <w:pPr>
              <w:pStyle w:val="TAL"/>
            </w:pPr>
            <w:r w:rsidRPr="00D51DD1">
              <w:rPr>
                <w:lang w:eastAsia="ja-JP"/>
              </w:rPr>
              <w:t>n entries</w:t>
            </w:r>
          </w:p>
        </w:tc>
        <w:tc>
          <w:tcPr>
            <w:tcW w:w="1700" w:type="dxa"/>
          </w:tcPr>
          <w:p w14:paraId="28DFD046" w14:textId="77777777" w:rsidR="00D56ECA" w:rsidRPr="00D51DD1" w:rsidRDefault="00D56ECA" w:rsidP="000605BE">
            <w:pPr>
              <w:pStyle w:val="TAL"/>
              <w:rPr>
                <w:lang w:eastAsia="ja-JP"/>
              </w:rPr>
            </w:pPr>
            <w:r w:rsidRPr="00D51DD1">
              <w:rPr>
                <w:lang w:eastAsia="ja-JP"/>
              </w:rPr>
              <w:t>n=2 for FR1</w:t>
            </w:r>
          </w:p>
          <w:p w14:paraId="2D45D0DE" w14:textId="77777777" w:rsidR="00D56ECA" w:rsidRPr="00D51DD1" w:rsidRDefault="00D56ECA" w:rsidP="000605BE">
            <w:pPr>
              <w:pStyle w:val="TAL"/>
            </w:pPr>
            <w:r w:rsidRPr="00D51DD1">
              <w:rPr>
                <w:lang w:eastAsia="ja-JP"/>
              </w:rPr>
              <w:t>n=3 for FR2</w:t>
            </w:r>
          </w:p>
        </w:tc>
        <w:tc>
          <w:tcPr>
            <w:tcW w:w="1245" w:type="dxa"/>
          </w:tcPr>
          <w:p w14:paraId="6A6A9A68" w14:textId="77777777" w:rsidR="00D56ECA" w:rsidRPr="00D51DD1" w:rsidRDefault="00D56ECA" w:rsidP="000605BE">
            <w:pPr>
              <w:pStyle w:val="TAL"/>
            </w:pPr>
          </w:p>
        </w:tc>
      </w:tr>
      <w:tr w:rsidR="00D56ECA" w:rsidRPr="00D51DD1" w14:paraId="273E58EE" w14:textId="77777777" w:rsidTr="000605BE">
        <w:tc>
          <w:tcPr>
            <w:tcW w:w="4535" w:type="dxa"/>
          </w:tcPr>
          <w:p w14:paraId="54F5FB52" w14:textId="77777777" w:rsidR="00D56ECA" w:rsidRPr="00D51DD1" w:rsidRDefault="00D56ECA" w:rsidP="000605BE">
            <w:pPr>
              <w:pStyle w:val="TAL"/>
            </w:pPr>
            <w:r w:rsidRPr="00D51DD1">
              <w:rPr>
                <w:lang w:eastAsia="ja-JP"/>
              </w:rPr>
              <w:t xml:space="preserve">    </w:t>
            </w:r>
            <w:r w:rsidRPr="00D51DD1">
              <w:t>NZP-CSI-RS-</w:t>
            </w:r>
            <w:proofErr w:type="spellStart"/>
            <w:r w:rsidRPr="00D51DD1">
              <w:t>ResourceSet</w:t>
            </w:r>
            <w:proofErr w:type="spellEnd"/>
            <w:r w:rsidRPr="00D51DD1">
              <w:rPr>
                <w:lang w:eastAsia="ja-JP"/>
              </w:rPr>
              <w:t>[1]</w:t>
            </w:r>
          </w:p>
        </w:tc>
        <w:tc>
          <w:tcPr>
            <w:tcW w:w="2267" w:type="dxa"/>
          </w:tcPr>
          <w:p w14:paraId="7BB755B2" w14:textId="77777777" w:rsidR="00D56ECA" w:rsidRPr="00D51DD1" w:rsidRDefault="00D56ECA" w:rsidP="000605BE">
            <w:pPr>
              <w:pStyle w:val="TAL"/>
            </w:pPr>
            <w:r w:rsidRPr="00D51DD1">
              <w:t>NZP-CSI-RS-</w:t>
            </w:r>
            <w:proofErr w:type="spellStart"/>
            <w:r w:rsidRPr="00D51DD1">
              <w:t>ResourceSet</w:t>
            </w:r>
            <w:proofErr w:type="spellEnd"/>
            <w:r w:rsidRPr="00D51DD1">
              <w:t xml:space="preserve"> for TRS</w:t>
            </w:r>
          </w:p>
        </w:tc>
        <w:tc>
          <w:tcPr>
            <w:tcW w:w="1700" w:type="dxa"/>
          </w:tcPr>
          <w:p w14:paraId="435F96DC" w14:textId="77777777" w:rsidR="00D56ECA" w:rsidRPr="00D51DD1" w:rsidRDefault="00D56ECA" w:rsidP="000605BE">
            <w:pPr>
              <w:pStyle w:val="TAL"/>
            </w:pPr>
            <w:r w:rsidRPr="00D51DD1">
              <w:t>entry 1</w:t>
            </w:r>
          </w:p>
        </w:tc>
        <w:tc>
          <w:tcPr>
            <w:tcW w:w="1245" w:type="dxa"/>
          </w:tcPr>
          <w:p w14:paraId="452B3FE0" w14:textId="77777777" w:rsidR="00D56ECA" w:rsidRPr="00D51DD1" w:rsidRDefault="00D56ECA" w:rsidP="000605BE">
            <w:pPr>
              <w:pStyle w:val="TAL"/>
            </w:pPr>
          </w:p>
        </w:tc>
      </w:tr>
      <w:tr w:rsidR="00D56ECA" w:rsidRPr="00D51DD1" w14:paraId="04FC218C" w14:textId="77777777" w:rsidTr="000605BE">
        <w:tc>
          <w:tcPr>
            <w:tcW w:w="4535" w:type="dxa"/>
          </w:tcPr>
          <w:p w14:paraId="1DE67329" w14:textId="77777777" w:rsidR="00D56ECA" w:rsidRPr="00D51DD1" w:rsidRDefault="00D56ECA" w:rsidP="000605BE">
            <w:pPr>
              <w:pStyle w:val="TAL"/>
              <w:rPr>
                <w:lang w:eastAsia="ja-JP"/>
              </w:rPr>
            </w:pPr>
            <w:r w:rsidRPr="00D51DD1">
              <w:rPr>
                <w:lang w:eastAsia="ja-JP"/>
              </w:rPr>
              <w:t xml:space="preserve">    </w:t>
            </w:r>
            <w:r w:rsidRPr="00D51DD1">
              <w:t>NZP-CSI-RS-</w:t>
            </w:r>
            <w:proofErr w:type="spellStart"/>
            <w:r w:rsidRPr="00D51DD1">
              <w:t>ResourceSet</w:t>
            </w:r>
            <w:proofErr w:type="spellEnd"/>
            <w:r w:rsidRPr="00D51DD1">
              <w:rPr>
                <w:lang w:eastAsia="ja-JP"/>
              </w:rPr>
              <w:t>[2]</w:t>
            </w:r>
          </w:p>
        </w:tc>
        <w:tc>
          <w:tcPr>
            <w:tcW w:w="2267" w:type="dxa"/>
          </w:tcPr>
          <w:p w14:paraId="2CDCB76C" w14:textId="77777777" w:rsidR="00D56ECA" w:rsidRPr="00D51DD1" w:rsidRDefault="00D56ECA" w:rsidP="000605BE">
            <w:pPr>
              <w:pStyle w:val="TAL"/>
            </w:pPr>
            <w:r w:rsidRPr="00D51DD1">
              <w:t>NZP-CSI-RS-</w:t>
            </w:r>
            <w:proofErr w:type="spellStart"/>
            <w:r w:rsidRPr="00D51DD1">
              <w:t>ResourceSet</w:t>
            </w:r>
            <w:proofErr w:type="spellEnd"/>
            <w:r w:rsidRPr="00D51DD1">
              <w:t xml:space="preserve"> for CSI Acquisition</w:t>
            </w:r>
          </w:p>
        </w:tc>
        <w:tc>
          <w:tcPr>
            <w:tcW w:w="1700" w:type="dxa"/>
          </w:tcPr>
          <w:p w14:paraId="2A7587AC" w14:textId="77777777" w:rsidR="00D56ECA" w:rsidRPr="00D51DD1" w:rsidRDefault="00D56ECA" w:rsidP="000605BE">
            <w:pPr>
              <w:pStyle w:val="TAL"/>
            </w:pPr>
            <w:r w:rsidRPr="00D51DD1">
              <w:t>entry 2</w:t>
            </w:r>
          </w:p>
        </w:tc>
        <w:tc>
          <w:tcPr>
            <w:tcW w:w="1245" w:type="dxa"/>
          </w:tcPr>
          <w:p w14:paraId="79E2985D" w14:textId="77777777" w:rsidR="00D56ECA" w:rsidRPr="00D51DD1" w:rsidRDefault="00D56ECA" w:rsidP="000605BE">
            <w:pPr>
              <w:pStyle w:val="TAL"/>
            </w:pPr>
          </w:p>
        </w:tc>
      </w:tr>
      <w:tr w:rsidR="00D56ECA" w:rsidRPr="00D51DD1" w14:paraId="476723A4" w14:textId="77777777" w:rsidTr="000605BE">
        <w:tc>
          <w:tcPr>
            <w:tcW w:w="4535" w:type="dxa"/>
          </w:tcPr>
          <w:p w14:paraId="579FB1C7" w14:textId="77777777" w:rsidR="00D56ECA" w:rsidRPr="00D51DD1" w:rsidRDefault="00D56ECA" w:rsidP="000605BE">
            <w:pPr>
              <w:pStyle w:val="TAL"/>
              <w:rPr>
                <w:lang w:eastAsia="ja-JP"/>
              </w:rPr>
            </w:pPr>
            <w:r w:rsidRPr="00D51DD1">
              <w:rPr>
                <w:lang w:eastAsia="ja-JP"/>
              </w:rPr>
              <w:t xml:space="preserve">    </w:t>
            </w:r>
            <w:r w:rsidRPr="00D51DD1">
              <w:t>NZP-CSI-RS-</w:t>
            </w:r>
            <w:proofErr w:type="spellStart"/>
            <w:r w:rsidRPr="00D51DD1">
              <w:t>ResourceSet</w:t>
            </w:r>
            <w:proofErr w:type="spellEnd"/>
            <w:r w:rsidRPr="00D51DD1">
              <w:rPr>
                <w:lang w:eastAsia="ja-JP"/>
              </w:rPr>
              <w:t>[3]</w:t>
            </w:r>
          </w:p>
        </w:tc>
        <w:tc>
          <w:tcPr>
            <w:tcW w:w="2267" w:type="dxa"/>
          </w:tcPr>
          <w:p w14:paraId="247408CB" w14:textId="77777777" w:rsidR="00D56ECA" w:rsidRPr="00D51DD1" w:rsidRDefault="00D56ECA" w:rsidP="000605BE">
            <w:pPr>
              <w:pStyle w:val="TAL"/>
            </w:pPr>
            <w:r w:rsidRPr="00D51DD1">
              <w:t>NZP-CSI-RS-</w:t>
            </w:r>
            <w:proofErr w:type="spellStart"/>
            <w:r w:rsidRPr="00D51DD1">
              <w:t>ResourceSet</w:t>
            </w:r>
            <w:proofErr w:type="spellEnd"/>
            <w:r w:rsidRPr="00D51DD1">
              <w:t xml:space="preserve"> for beam refinement</w:t>
            </w:r>
          </w:p>
        </w:tc>
        <w:tc>
          <w:tcPr>
            <w:tcW w:w="1700" w:type="dxa"/>
          </w:tcPr>
          <w:p w14:paraId="128223FF" w14:textId="77777777" w:rsidR="00D56ECA" w:rsidRPr="00D51DD1" w:rsidRDefault="00D56ECA" w:rsidP="000605BE">
            <w:pPr>
              <w:pStyle w:val="TAL"/>
            </w:pPr>
            <w:r w:rsidRPr="00D51DD1">
              <w:t>entry 3</w:t>
            </w:r>
          </w:p>
        </w:tc>
        <w:tc>
          <w:tcPr>
            <w:tcW w:w="1245" w:type="dxa"/>
          </w:tcPr>
          <w:p w14:paraId="25ABB5B8" w14:textId="77777777" w:rsidR="00D56ECA" w:rsidRPr="00D51DD1" w:rsidRDefault="00D56ECA" w:rsidP="000605BE">
            <w:pPr>
              <w:pStyle w:val="TAL"/>
            </w:pPr>
            <w:r w:rsidRPr="00D51DD1">
              <w:rPr>
                <w:lang w:eastAsia="ja-JP"/>
              </w:rPr>
              <w:t>FR2</w:t>
            </w:r>
          </w:p>
        </w:tc>
      </w:tr>
      <w:tr w:rsidR="00D56ECA" w:rsidRPr="00D51DD1" w14:paraId="53D8BEA1" w14:textId="77777777" w:rsidTr="000605BE">
        <w:tc>
          <w:tcPr>
            <w:tcW w:w="4535" w:type="dxa"/>
          </w:tcPr>
          <w:p w14:paraId="5ACF3593" w14:textId="77777777" w:rsidR="00D56ECA" w:rsidRPr="00D51DD1" w:rsidRDefault="00D56ECA" w:rsidP="000605BE">
            <w:pPr>
              <w:pStyle w:val="TAL"/>
            </w:pPr>
            <w:r w:rsidRPr="00D51DD1">
              <w:rPr>
                <w:lang w:eastAsia="ja-JP"/>
              </w:rPr>
              <w:t xml:space="preserve">  }</w:t>
            </w:r>
          </w:p>
        </w:tc>
        <w:tc>
          <w:tcPr>
            <w:tcW w:w="2267" w:type="dxa"/>
          </w:tcPr>
          <w:p w14:paraId="5A4730ED" w14:textId="77777777" w:rsidR="00D56ECA" w:rsidRPr="00D51DD1" w:rsidRDefault="00D56ECA" w:rsidP="000605BE">
            <w:pPr>
              <w:pStyle w:val="TAL"/>
            </w:pPr>
          </w:p>
        </w:tc>
        <w:tc>
          <w:tcPr>
            <w:tcW w:w="1700" w:type="dxa"/>
          </w:tcPr>
          <w:p w14:paraId="782CDCD8" w14:textId="77777777" w:rsidR="00D56ECA" w:rsidRPr="00D51DD1" w:rsidRDefault="00D56ECA" w:rsidP="000605BE">
            <w:pPr>
              <w:pStyle w:val="TAL"/>
            </w:pPr>
          </w:p>
        </w:tc>
        <w:tc>
          <w:tcPr>
            <w:tcW w:w="1245" w:type="dxa"/>
          </w:tcPr>
          <w:p w14:paraId="6C21481F" w14:textId="77777777" w:rsidR="00D56ECA" w:rsidRPr="00D51DD1" w:rsidRDefault="00D56ECA" w:rsidP="000605BE">
            <w:pPr>
              <w:pStyle w:val="TAL"/>
            </w:pPr>
          </w:p>
        </w:tc>
      </w:tr>
      <w:tr w:rsidR="00D56ECA" w:rsidRPr="00D51DD1" w14:paraId="1960A812" w14:textId="77777777" w:rsidTr="000605BE">
        <w:tc>
          <w:tcPr>
            <w:tcW w:w="4535" w:type="dxa"/>
          </w:tcPr>
          <w:p w14:paraId="3D15F996" w14:textId="77777777" w:rsidR="00D56ECA" w:rsidRPr="00D51DD1" w:rsidRDefault="00D56ECA" w:rsidP="000605BE">
            <w:pPr>
              <w:pStyle w:val="TAL"/>
            </w:pPr>
            <w:r w:rsidRPr="00D51DD1">
              <w:t xml:space="preserve">  </w:t>
            </w:r>
            <w:proofErr w:type="spellStart"/>
            <w:r w:rsidRPr="00D51DD1">
              <w:t>csi</w:t>
            </w:r>
            <w:proofErr w:type="spellEnd"/>
            <w:r w:rsidRPr="00D51DD1">
              <w:t>-IM-</w:t>
            </w:r>
            <w:proofErr w:type="spellStart"/>
            <w:r w:rsidRPr="00D51DD1">
              <w:t>ResourceToAddModList</w:t>
            </w:r>
            <w:proofErr w:type="spellEnd"/>
            <w:r w:rsidRPr="00D51DD1">
              <w:rPr>
                <w:lang w:eastAsia="ja-JP"/>
              </w:rPr>
              <w:t xml:space="preserve"> SEQUENCE </w:t>
            </w:r>
            <w:r w:rsidRPr="00D51DD1">
              <w:t>(SIZE (1..maxNrofCSI-IM-Resources)) OF CSI-IM-Resource</w:t>
            </w:r>
            <w:r w:rsidRPr="00D51DD1">
              <w:rPr>
                <w:lang w:eastAsia="ja-JP"/>
              </w:rPr>
              <w:t xml:space="preserve"> {</w:t>
            </w:r>
          </w:p>
        </w:tc>
        <w:tc>
          <w:tcPr>
            <w:tcW w:w="2267" w:type="dxa"/>
          </w:tcPr>
          <w:p w14:paraId="0F14B3D5" w14:textId="77777777" w:rsidR="00D56ECA" w:rsidRPr="00D51DD1" w:rsidRDefault="00D56ECA" w:rsidP="000605BE">
            <w:pPr>
              <w:pStyle w:val="TAL"/>
            </w:pPr>
            <w:r w:rsidRPr="00D51DD1">
              <w:rPr>
                <w:lang w:eastAsia="ja-JP"/>
              </w:rPr>
              <w:t>1 entry</w:t>
            </w:r>
          </w:p>
        </w:tc>
        <w:tc>
          <w:tcPr>
            <w:tcW w:w="1700" w:type="dxa"/>
          </w:tcPr>
          <w:p w14:paraId="284398AB" w14:textId="77777777" w:rsidR="00D56ECA" w:rsidRPr="00D51DD1" w:rsidRDefault="00D56ECA" w:rsidP="000605BE">
            <w:pPr>
              <w:pStyle w:val="TAL"/>
            </w:pPr>
          </w:p>
        </w:tc>
        <w:tc>
          <w:tcPr>
            <w:tcW w:w="1245" w:type="dxa"/>
          </w:tcPr>
          <w:p w14:paraId="4444AAFE" w14:textId="77777777" w:rsidR="00D56ECA" w:rsidRPr="00D51DD1" w:rsidRDefault="00D56ECA" w:rsidP="000605BE">
            <w:pPr>
              <w:pStyle w:val="TAL"/>
            </w:pPr>
          </w:p>
        </w:tc>
      </w:tr>
      <w:tr w:rsidR="00D56ECA" w:rsidRPr="00D51DD1" w14:paraId="6D647AE7" w14:textId="77777777" w:rsidTr="000605BE">
        <w:tc>
          <w:tcPr>
            <w:tcW w:w="4535" w:type="dxa"/>
          </w:tcPr>
          <w:p w14:paraId="2C1C6D31" w14:textId="77777777" w:rsidR="00D56ECA" w:rsidRPr="00D51DD1" w:rsidRDefault="00D56ECA" w:rsidP="000605BE">
            <w:pPr>
              <w:pStyle w:val="TAL"/>
            </w:pPr>
            <w:r w:rsidRPr="00D51DD1">
              <w:rPr>
                <w:lang w:eastAsia="ja-JP"/>
              </w:rPr>
              <w:t xml:space="preserve">    </w:t>
            </w:r>
            <w:r w:rsidRPr="00D51DD1">
              <w:t>CSI-IM-Resource</w:t>
            </w:r>
            <w:r w:rsidRPr="00D51DD1">
              <w:rPr>
                <w:lang w:eastAsia="ja-JP"/>
              </w:rPr>
              <w:t>[1]</w:t>
            </w:r>
          </w:p>
        </w:tc>
        <w:tc>
          <w:tcPr>
            <w:tcW w:w="2267" w:type="dxa"/>
          </w:tcPr>
          <w:p w14:paraId="5995C28C" w14:textId="77777777" w:rsidR="00D56ECA" w:rsidRPr="00D51DD1" w:rsidRDefault="00D56ECA" w:rsidP="000605BE">
            <w:pPr>
              <w:pStyle w:val="TAL"/>
              <w:rPr>
                <w:lang w:eastAsia="ja-JP"/>
              </w:rPr>
            </w:pPr>
            <w:r w:rsidRPr="00D51DD1">
              <w:t>CSI-IM-Resource</w:t>
            </w:r>
          </w:p>
        </w:tc>
        <w:tc>
          <w:tcPr>
            <w:tcW w:w="1700" w:type="dxa"/>
          </w:tcPr>
          <w:p w14:paraId="61555537" w14:textId="77777777" w:rsidR="00D56ECA" w:rsidRPr="00D51DD1" w:rsidRDefault="00D56ECA" w:rsidP="000605BE">
            <w:pPr>
              <w:pStyle w:val="TAL"/>
            </w:pPr>
          </w:p>
        </w:tc>
        <w:tc>
          <w:tcPr>
            <w:tcW w:w="1245" w:type="dxa"/>
          </w:tcPr>
          <w:p w14:paraId="21B30F73" w14:textId="77777777" w:rsidR="00D56ECA" w:rsidRPr="00D51DD1" w:rsidRDefault="00D56ECA" w:rsidP="000605BE">
            <w:pPr>
              <w:pStyle w:val="TAL"/>
            </w:pPr>
          </w:p>
        </w:tc>
      </w:tr>
      <w:tr w:rsidR="00D56ECA" w:rsidRPr="00D51DD1" w14:paraId="3358F39A" w14:textId="77777777" w:rsidTr="000605BE">
        <w:tc>
          <w:tcPr>
            <w:tcW w:w="4535" w:type="dxa"/>
          </w:tcPr>
          <w:p w14:paraId="42CBDEBD" w14:textId="77777777" w:rsidR="00D56ECA" w:rsidRPr="00D51DD1" w:rsidRDefault="00D56ECA" w:rsidP="000605BE">
            <w:pPr>
              <w:pStyle w:val="TAL"/>
              <w:rPr>
                <w:lang w:eastAsia="ja-JP"/>
              </w:rPr>
            </w:pPr>
            <w:r w:rsidRPr="00D51DD1">
              <w:rPr>
                <w:lang w:eastAsia="ja-JP"/>
              </w:rPr>
              <w:t xml:space="preserve">  }</w:t>
            </w:r>
          </w:p>
        </w:tc>
        <w:tc>
          <w:tcPr>
            <w:tcW w:w="2267" w:type="dxa"/>
          </w:tcPr>
          <w:p w14:paraId="222CC504" w14:textId="77777777" w:rsidR="00D56ECA" w:rsidRPr="00D51DD1" w:rsidRDefault="00D56ECA" w:rsidP="000605BE">
            <w:pPr>
              <w:pStyle w:val="TAL"/>
            </w:pPr>
          </w:p>
        </w:tc>
        <w:tc>
          <w:tcPr>
            <w:tcW w:w="1700" w:type="dxa"/>
          </w:tcPr>
          <w:p w14:paraId="2A8EE174" w14:textId="77777777" w:rsidR="00D56ECA" w:rsidRPr="00D51DD1" w:rsidRDefault="00D56ECA" w:rsidP="000605BE">
            <w:pPr>
              <w:pStyle w:val="TAL"/>
            </w:pPr>
          </w:p>
        </w:tc>
        <w:tc>
          <w:tcPr>
            <w:tcW w:w="1245" w:type="dxa"/>
          </w:tcPr>
          <w:p w14:paraId="466BDF0E" w14:textId="77777777" w:rsidR="00D56ECA" w:rsidRPr="00D51DD1" w:rsidRDefault="00D56ECA" w:rsidP="000605BE">
            <w:pPr>
              <w:pStyle w:val="TAL"/>
            </w:pPr>
          </w:p>
        </w:tc>
      </w:tr>
      <w:tr w:rsidR="00D56ECA" w:rsidRPr="00D51DD1" w14:paraId="27926719" w14:textId="77777777" w:rsidTr="000605BE">
        <w:tc>
          <w:tcPr>
            <w:tcW w:w="4535" w:type="dxa"/>
          </w:tcPr>
          <w:p w14:paraId="76863AC7" w14:textId="77777777" w:rsidR="00D56ECA" w:rsidRPr="00D51DD1" w:rsidRDefault="00D56ECA" w:rsidP="000605BE">
            <w:pPr>
              <w:pStyle w:val="TAL"/>
            </w:pPr>
            <w:r w:rsidRPr="00D51DD1">
              <w:t xml:space="preserve">  </w:t>
            </w:r>
            <w:proofErr w:type="spellStart"/>
            <w:r w:rsidRPr="00D51DD1">
              <w:t>csi</w:t>
            </w:r>
            <w:proofErr w:type="spellEnd"/>
            <w:r w:rsidRPr="00D51DD1">
              <w:t>-IM-</w:t>
            </w:r>
            <w:proofErr w:type="spellStart"/>
            <w:r w:rsidRPr="00D51DD1">
              <w:t>ResourceSetToAddModList</w:t>
            </w:r>
            <w:proofErr w:type="spellEnd"/>
            <w:r w:rsidRPr="00D51DD1">
              <w:rPr>
                <w:lang w:eastAsia="ja-JP"/>
              </w:rPr>
              <w:t xml:space="preserve"> SEQUENCE (SIZE </w:t>
            </w:r>
            <w:r w:rsidRPr="00D51DD1">
              <w:t>(1..maxNrofCSI-IM-ResourceSets)) OF CSI-IM-</w:t>
            </w:r>
            <w:proofErr w:type="spellStart"/>
            <w:r w:rsidRPr="00D51DD1">
              <w:t>ResourceSet</w:t>
            </w:r>
            <w:proofErr w:type="spellEnd"/>
            <w:r w:rsidRPr="00D51DD1">
              <w:t xml:space="preserve"> {</w:t>
            </w:r>
          </w:p>
        </w:tc>
        <w:tc>
          <w:tcPr>
            <w:tcW w:w="2267" w:type="dxa"/>
          </w:tcPr>
          <w:p w14:paraId="1689CA59" w14:textId="77777777" w:rsidR="00D56ECA" w:rsidRPr="00D51DD1" w:rsidRDefault="00D56ECA" w:rsidP="000605BE">
            <w:pPr>
              <w:pStyle w:val="TAL"/>
            </w:pPr>
            <w:r w:rsidRPr="00D51DD1">
              <w:rPr>
                <w:lang w:eastAsia="ja-JP"/>
              </w:rPr>
              <w:t>1 entry</w:t>
            </w:r>
          </w:p>
        </w:tc>
        <w:tc>
          <w:tcPr>
            <w:tcW w:w="1700" w:type="dxa"/>
          </w:tcPr>
          <w:p w14:paraId="3F247B18" w14:textId="77777777" w:rsidR="00D56ECA" w:rsidRPr="00D51DD1" w:rsidRDefault="00D56ECA" w:rsidP="000605BE">
            <w:pPr>
              <w:pStyle w:val="TAL"/>
            </w:pPr>
          </w:p>
        </w:tc>
        <w:tc>
          <w:tcPr>
            <w:tcW w:w="1245" w:type="dxa"/>
          </w:tcPr>
          <w:p w14:paraId="75931B7C" w14:textId="77777777" w:rsidR="00D56ECA" w:rsidRPr="00D51DD1" w:rsidRDefault="00D56ECA" w:rsidP="000605BE">
            <w:pPr>
              <w:pStyle w:val="TAL"/>
            </w:pPr>
          </w:p>
        </w:tc>
      </w:tr>
      <w:tr w:rsidR="00D56ECA" w:rsidRPr="00D51DD1" w14:paraId="2AD08A12" w14:textId="77777777" w:rsidTr="000605BE">
        <w:tc>
          <w:tcPr>
            <w:tcW w:w="4535" w:type="dxa"/>
          </w:tcPr>
          <w:p w14:paraId="3689F815" w14:textId="77777777" w:rsidR="00D56ECA" w:rsidRPr="00D51DD1" w:rsidRDefault="00D56ECA" w:rsidP="000605BE">
            <w:pPr>
              <w:pStyle w:val="TAL"/>
            </w:pPr>
            <w:r w:rsidRPr="00D51DD1">
              <w:t xml:space="preserve">    CSI-IM-</w:t>
            </w:r>
            <w:proofErr w:type="spellStart"/>
            <w:r w:rsidRPr="00D51DD1">
              <w:t>ResourceSet</w:t>
            </w:r>
            <w:proofErr w:type="spellEnd"/>
            <w:r w:rsidRPr="00D51DD1">
              <w:t>[1]</w:t>
            </w:r>
          </w:p>
        </w:tc>
        <w:tc>
          <w:tcPr>
            <w:tcW w:w="2267" w:type="dxa"/>
          </w:tcPr>
          <w:p w14:paraId="65FF1AD6" w14:textId="77777777" w:rsidR="00D56ECA" w:rsidRPr="00D51DD1" w:rsidRDefault="00D56ECA" w:rsidP="000605BE">
            <w:pPr>
              <w:pStyle w:val="TAL"/>
              <w:rPr>
                <w:lang w:eastAsia="ja-JP"/>
              </w:rPr>
            </w:pPr>
            <w:r w:rsidRPr="00D51DD1">
              <w:rPr>
                <w:lang w:eastAsia="ja-JP"/>
              </w:rPr>
              <w:t>CSI-IM-</w:t>
            </w:r>
            <w:proofErr w:type="spellStart"/>
            <w:r w:rsidRPr="00D51DD1">
              <w:rPr>
                <w:lang w:eastAsia="ja-JP"/>
              </w:rPr>
              <w:t>ResourceSet</w:t>
            </w:r>
            <w:proofErr w:type="spellEnd"/>
          </w:p>
        </w:tc>
        <w:tc>
          <w:tcPr>
            <w:tcW w:w="1700" w:type="dxa"/>
          </w:tcPr>
          <w:p w14:paraId="06B58273" w14:textId="77777777" w:rsidR="00D56ECA" w:rsidRPr="00D51DD1" w:rsidRDefault="00D56ECA" w:rsidP="000605BE">
            <w:pPr>
              <w:pStyle w:val="TAL"/>
            </w:pPr>
            <w:r w:rsidRPr="00D51DD1">
              <w:t>entry 1</w:t>
            </w:r>
          </w:p>
        </w:tc>
        <w:tc>
          <w:tcPr>
            <w:tcW w:w="1245" w:type="dxa"/>
          </w:tcPr>
          <w:p w14:paraId="7C5A2F2B" w14:textId="77777777" w:rsidR="00D56ECA" w:rsidRPr="00D51DD1" w:rsidRDefault="00D56ECA" w:rsidP="000605BE">
            <w:pPr>
              <w:pStyle w:val="TAL"/>
            </w:pPr>
          </w:p>
        </w:tc>
      </w:tr>
      <w:tr w:rsidR="00D56ECA" w:rsidRPr="00D51DD1" w14:paraId="4EF3032A" w14:textId="77777777" w:rsidTr="000605BE">
        <w:tc>
          <w:tcPr>
            <w:tcW w:w="4535" w:type="dxa"/>
          </w:tcPr>
          <w:p w14:paraId="1D4D9B59" w14:textId="77777777" w:rsidR="00D56ECA" w:rsidRPr="00D51DD1" w:rsidRDefault="00D56ECA" w:rsidP="000605BE">
            <w:pPr>
              <w:pStyle w:val="TAL"/>
            </w:pPr>
            <w:r w:rsidRPr="00D51DD1">
              <w:t xml:space="preserve">  }</w:t>
            </w:r>
          </w:p>
        </w:tc>
        <w:tc>
          <w:tcPr>
            <w:tcW w:w="2267" w:type="dxa"/>
          </w:tcPr>
          <w:p w14:paraId="454D71C2" w14:textId="77777777" w:rsidR="00D56ECA" w:rsidRPr="00D51DD1" w:rsidRDefault="00D56ECA" w:rsidP="000605BE">
            <w:pPr>
              <w:pStyle w:val="TAL"/>
              <w:rPr>
                <w:lang w:eastAsia="ja-JP"/>
              </w:rPr>
            </w:pPr>
          </w:p>
        </w:tc>
        <w:tc>
          <w:tcPr>
            <w:tcW w:w="1700" w:type="dxa"/>
          </w:tcPr>
          <w:p w14:paraId="471203CE" w14:textId="77777777" w:rsidR="00D56ECA" w:rsidRPr="00D51DD1" w:rsidRDefault="00D56ECA" w:rsidP="000605BE">
            <w:pPr>
              <w:pStyle w:val="TAL"/>
            </w:pPr>
          </w:p>
        </w:tc>
        <w:tc>
          <w:tcPr>
            <w:tcW w:w="1245" w:type="dxa"/>
          </w:tcPr>
          <w:p w14:paraId="1928D7FF" w14:textId="77777777" w:rsidR="00D56ECA" w:rsidRPr="00D51DD1" w:rsidRDefault="00D56ECA" w:rsidP="000605BE">
            <w:pPr>
              <w:pStyle w:val="TAL"/>
            </w:pPr>
          </w:p>
        </w:tc>
      </w:tr>
      <w:tr w:rsidR="00D56ECA" w:rsidRPr="00D51DD1" w14:paraId="6871F119" w14:textId="77777777" w:rsidTr="000605BE">
        <w:tc>
          <w:tcPr>
            <w:tcW w:w="4535" w:type="dxa"/>
          </w:tcPr>
          <w:p w14:paraId="5BCD3E91" w14:textId="77777777" w:rsidR="00D56ECA" w:rsidRPr="00D51DD1" w:rsidRDefault="00D56ECA" w:rsidP="000605BE">
            <w:pPr>
              <w:pStyle w:val="TAL"/>
            </w:pPr>
            <w:r w:rsidRPr="00D51DD1">
              <w:t xml:space="preserve">  </w:t>
            </w:r>
            <w:proofErr w:type="spellStart"/>
            <w:r w:rsidRPr="00D51DD1">
              <w:t>csi</w:t>
            </w:r>
            <w:proofErr w:type="spellEnd"/>
            <w:r w:rsidRPr="00D51DD1">
              <w:t>-SSB-</w:t>
            </w:r>
            <w:proofErr w:type="spellStart"/>
            <w:r w:rsidRPr="00D51DD1">
              <w:t>ResourceSetToAddModList</w:t>
            </w:r>
            <w:proofErr w:type="spellEnd"/>
            <w:r w:rsidRPr="00D51DD1">
              <w:rPr>
                <w:lang w:eastAsia="ja-JP"/>
              </w:rPr>
              <w:t xml:space="preserve"> </w:t>
            </w:r>
          </w:p>
        </w:tc>
        <w:tc>
          <w:tcPr>
            <w:tcW w:w="2267" w:type="dxa"/>
          </w:tcPr>
          <w:p w14:paraId="6BE6387C" w14:textId="77777777" w:rsidR="00D56ECA" w:rsidRPr="00D51DD1" w:rsidRDefault="00D56ECA" w:rsidP="000605BE">
            <w:pPr>
              <w:pStyle w:val="TAL"/>
            </w:pPr>
            <w:r w:rsidRPr="00D51DD1">
              <w:rPr>
                <w:lang w:eastAsia="ja-JP"/>
              </w:rPr>
              <w:t>Not present</w:t>
            </w:r>
          </w:p>
        </w:tc>
        <w:tc>
          <w:tcPr>
            <w:tcW w:w="1700" w:type="dxa"/>
          </w:tcPr>
          <w:p w14:paraId="7A11D7E4" w14:textId="77777777" w:rsidR="00D56ECA" w:rsidRPr="00D51DD1" w:rsidRDefault="00D56ECA" w:rsidP="000605BE">
            <w:pPr>
              <w:pStyle w:val="TAL"/>
            </w:pPr>
          </w:p>
        </w:tc>
        <w:tc>
          <w:tcPr>
            <w:tcW w:w="1245" w:type="dxa"/>
          </w:tcPr>
          <w:p w14:paraId="199446EF" w14:textId="77777777" w:rsidR="00D56ECA" w:rsidRPr="00D51DD1" w:rsidRDefault="00D56ECA" w:rsidP="000605BE">
            <w:pPr>
              <w:pStyle w:val="TAL"/>
            </w:pPr>
          </w:p>
        </w:tc>
      </w:tr>
      <w:tr w:rsidR="00D56ECA" w:rsidRPr="00D51DD1" w14:paraId="03D3A681" w14:textId="77777777" w:rsidTr="000605BE">
        <w:tc>
          <w:tcPr>
            <w:tcW w:w="4535" w:type="dxa"/>
          </w:tcPr>
          <w:p w14:paraId="763B47B6" w14:textId="77777777" w:rsidR="00D56ECA" w:rsidRPr="00D51DD1" w:rsidRDefault="00D56ECA" w:rsidP="000605BE">
            <w:pPr>
              <w:pStyle w:val="TAL"/>
            </w:pPr>
            <w:r w:rsidRPr="00D51DD1">
              <w:t xml:space="preserve">  </w:t>
            </w:r>
            <w:proofErr w:type="spellStart"/>
            <w:r w:rsidRPr="00D51DD1">
              <w:t>csi-ResourceConfigToAddModList</w:t>
            </w:r>
            <w:proofErr w:type="spellEnd"/>
            <w:r w:rsidRPr="00D51DD1">
              <w:t xml:space="preserve"> </w:t>
            </w:r>
            <w:r w:rsidRPr="00D51DD1">
              <w:rPr>
                <w:lang w:eastAsia="ja-JP"/>
              </w:rPr>
              <w:t>SEQUENCE (SIZE (1..maxNrofCSI-ResourceConfigurations)) OF CSI-ResourceConfig {</w:t>
            </w:r>
          </w:p>
        </w:tc>
        <w:tc>
          <w:tcPr>
            <w:tcW w:w="2267" w:type="dxa"/>
          </w:tcPr>
          <w:p w14:paraId="5B3B0614" w14:textId="77777777" w:rsidR="00D56ECA" w:rsidRPr="00D51DD1" w:rsidRDefault="00D56ECA" w:rsidP="000605BE">
            <w:pPr>
              <w:pStyle w:val="TAL"/>
            </w:pPr>
            <w:r w:rsidRPr="00D51DD1">
              <w:rPr>
                <w:lang w:eastAsia="ja-JP"/>
              </w:rPr>
              <w:t>n entries</w:t>
            </w:r>
          </w:p>
        </w:tc>
        <w:tc>
          <w:tcPr>
            <w:tcW w:w="1700" w:type="dxa"/>
          </w:tcPr>
          <w:p w14:paraId="02651BF0" w14:textId="77777777" w:rsidR="00D56ECA" w:rsidRPr="00D51DD1" w:rsidRDefault="00D56ECA" w:rsidP="000605BE">
            <w:pPr>
              <w:pStyle w:val="TAL"/>
              <w:rPr>
                <w:lang w:eastAsia="ja-JP"/>
              </w:rPr>
            </w:pPr>
            <w:r w:rsidRPr="00D51DD1">
              <w:rPr>
                <w:lang w:eastAsia="ja-JP"/>
              </w:rPr>
              <w:t>n=3 for FR1</w:t>
            </w:r>
          </w:p>
          <w:p w14:paraId="7BED8486" w14:textId="77777777" w:rsidR="00D56ECA" w:rsidRPr="00D51DD1" w:rsidRDefault="00D56ECA" w:rsidP="000605BE">
            <w:pPr>
              <w:pStyle w:val="TAL"/>
            </w:pPr>
            <w:r w:rsidRPr="00D51DD1">
              <w:rPr>
                <w:lang w:eastAsia="ja-JP"/>
              </w:rPr>
              <w:t>n=4 for FR2</w:t>
            </w:r>
          </w:p>
        </w:tc>
        <w:tc>
          <w:tcPr>
            <w:tcW w:w="1245" w:type="dxa"/>
          </w:tcPr>
          <w:p w14:paraId="62020DAE" w14:textId="77777777" w:rsidR="00D56ECA" w:rsidRPr="00D51DD1" w:rsidRDefault="00D56ECA" w:rsidP="000605BE">
            <w:pPr>
              <w:pStyle w:val="TAL"/>
            </w:pPr>
          </w:p>
        </w:tc>
      </w:tr>
      <w:tr w:rsidR="00D56ECA" w:rsidRPr="00D51DD1" w14:paraId="3279CC7B" w14:textId="77777777" w:rsidTr="000605BE">
        <w:tc>
          <w:tcPr>
            <w:tcW w:w="4535" w:type="dxa"/>
          </w:tcPr>
          <w:p w14:paraId="69A7519E" w14:textId="77777777" w:rsidR="00D56ECA" w:rsidRPr="00D51DD1" w:rsidRDefault="00D56ECA" w:rsidP="000605BE">
            <w:pPr>
              <w:pStyle w:val="TAL"/>
            </w:pPr>
            <w:r w:rsidRPr="00D51DD1">
              <w:rPr>
                <w:lang w:eastAsia="ja-JP"/>
              </w:rPr>
              <w:t xml:space="preserve">    </w:t>
            </w:r>
            <w:r w:rsidRPr="00D51DD1">
              <w:t>CSI-ResourceConfig</w:t>
            </w:r>
            <w:r w:rsidRPr="00D51DD1">
              <w:rPr>
                <w:lang w:eastAsia="ja-JP"/>
              </w:rPr>
              <w:t>[1]</w:t>
            </w:r>
          </w:p>
        </w:tc>
        <w:tc>
          <w:tcPr>
            <w:tcW w:w="2267" w:type="dxa"/>
          </w:tcPr>
          <w:p w14:paraId="52F3016D" w14:textId="77777777" w:rsidR="00D56ECA" w:rsidRPr="00D51DD1" w:rsidRDefault="00D56ECA" w:rsidP="000605BE">
            <w:pPr>
              <w:pStyle w:val="TAL"/>
            </w:pPr>
            <w:r w:rsidRPr="00D51DD1">
              <w:t>CSI-ResourceConfig for TRS</w:t>
            </w:r>
          </w:p>
        </w:tc>
        <w:tc>
          <w:tcPr>
            <w:tcW w:w="1700" w:type="dxa"/>
          </w:tcPr>
          <w:p w14:paraId="4F8A8312" w14:textId="77777777" w:rsidR="00D56ECA" w:rsidRPr="00D51DD1" w:rsidRDefault="00D56ECA" w:rsidP="000605BE">
            <w:pPr>
              <w:pStyle w:val="TAL"/>
            </w:pPr>
            <w:r w:rsidRPr="00D51DD1">
              <w:t>entry 1</w:t>
            </w:r>
          </w:p>
        </w:tc>
        <w:tc>
          <w:tcPr>
            <w:tcW w:w="1245" w:type="dxa"/>
          </w:tcPr>
          <w:p w14:paraId="0FD32687" w14:textId="77777777" w:rsidR="00D56ECA" w:rsidRPr="00D51DD1" w:rsidRDefault="00D56ECA" w:rsidP="000605BE">
            <w:pPr>
              <w:pStyle w:val="TAL"/>
            </w:pPr>
          </w:p>
        </w:tc>
      </w:tr>
      <w:tr w:rsidR="00D56ECA" w:rsidRPr="00D51DD1" w14:paraId="22FCD335" w14:textId="77777777" w:rsidTr="000605BE">
        <w:tc>
          <w:tcPr>
            <w:tcW w:w="4535" w:type="dxa"/>
          </w:tcPr>
          <w:p w14:paraId="05A65072" w14:textId="77777777" w:rsidR="00D56ECA" w:rsidRPr="00D51DD1" w:rsidRDefault="00D56ECA" w:rsidP="000605BE">
            <w:pPr>
              <w:pStyle w:val="TAL"/>
              <w:rPr>
                <w:lang w:eastAsia="ja-JP"/>
              </w:rPr>
            </w:pPr>
            <w:r w:rsidRPr="00D51DD1">
              <w:rPr>
                <w:lang w:eastAsia="ja-JP"/>
              </w:rPr>
              <w:t xml:space="preserve">    </w:t>
            </w:r>
            <w:r w:rsidRPr="00D51DD1">
              <w:t>CSI-ResourceConfig</w:t>
            </w:r>
            <w:r w:rsidRPr="00D51DD1">
              <w:rPr>
                <w:lang w:eastAsia="ja-JP"/>
              </w:rPr>
              <w:t>[2]</w:t>
            </w:r>
          </w:p>
        </w:tc>
        <w:tc>
          <w:tcPr>
            <w:tcW w:w="2267" w:type="dxa"/>
          </w:tcPr>
          <w:p w14:paraId="5868DD02" w14:textId="77777777" w:rsidR="00D56ECA" w:rsidRPr="00D51DD1" w:rsidRDefault="00D56ECA" w:rsidP="000605BE">
            <w:pPr>
              <w:pStyle w:val="TAL"/>
            </w:pPr>
            <w:r w:rsidRPr="00D51DD1">
              <w:t>CSI-ResourceConfig for CSI Acquisition</w:t>
            </w:r>
          </w:p>
        </w:tc>
        <w:tc>
          <w:tcPr>
            <w:tcW w:w="1700" w:type="dxa"/>
          </w:tcPr>
          <w:p w14:paraId="49F38D63" w14:textId="77777777" w:rsidR="00D56ECA" w:rsidRPr="00D51DD1" w:rsidRDefault="00D56ECA" w:rsidP="000605BE">
            <w:pPr>
              <w:pStyle w:val="TAL"/>
            </w:pPr>
            <w:r w:rsidRPr="00D51DD1">
              <w:t>entry 2</w:t>
            </w:r>
          </w:p>
        </w:tc>
        <w:tc>
          <w:tcPr>
            <w:tcW w:w="1245" w:type="dxa"/>
          </w:tcPr>
          <w:p w14:paraId="1F83EBE1" w14:textId="77777777" w:rsidR="00D56ECA" w:rsidRPr="00D51DD1" w:rsidRDefault="00D56ECA" w:rsidP="000605BE">
            <w:pPr>
              <w:pStyle w:val="TAL"/>
            </w:pPr>
          </w:p>
        </w:tc>
      </w:tr>
      <w:tr w:rsidR="00D56ECA" w:rsidRPr="00D51DD1" w14:paraId="3E34EAB2" w14:textId="77777777" w:rsidTr="000605BE">
        <w:tc>
          <w:tcPr>
            <w:tcW w:w="4535" w:type="dxa"/>
          </w:tcPr>
          <w:p w14:paraId="583F6222" w14:textId="77777777" w:rsidR="00D56ECA" w:rsidRPr="00D51DD1" w:rsidRDefault="00D56ECA" w:rsidP="000605BE">
            <w:pPr>
              <w:pStyle w:val="TAL"/>
              <w:rPr>
                <w:lang w:eastAsia="ja-JP"/>
              </w:rPr>
            </w:pPr>
            <w:r w:rsidRPr="00D51DD1">
              <w:rPr>
                <w:lang w:eastAsia="ja-JP"/>
              </w:rPr>
              <w:t xml:space="preserve">    </w:t>
            </w:r>
            <w:r w:rsidRPr="00D51DD1">
              <w:t>CSI-ResourceConfig</w:t>
            </w:r>
            <w:r w:rsidRPr="00D51DD1">
              <w:rPr>
                <w:lang w:eastAsia="ja-JP"/>
              </w:rPr>
              <w:t>[3]</w:t>
            </w:r>
          </w:p>
        </w:tc>
        <w:tc>
          <w:tcPr>
            <w:tcW w:w="2267" w:type="dxa"/>
          </w:tcPr>
          <w:p w14:paraId="12A48FF1" w14:textId="77777777" w:rsidR="00D56ECA" w:rsidRPr="00D51DD1" w:rsidRDefault="00D56ECA" w:rsidP="000605BE">
            <w:pPr>
              <w:pStyle w:val="TAL"/>
            </w:pPr>
            <w:r w:rsidRPr="00D51DD1">
              <w:t>CSI-IM-ResourceConfig</w:t>
            </w:r>
          </w:p>
        </w:tc>
        <w:tc>
          <w:tcPr>
            <w:tcW w:w="1700" w:type="dxa"/>
          </w:tcPr>
          <w:p w14:paraId="4E32BF01" w14:textId="77777777" w:rsidR="00D56ECA" w:rsidRPr="00D51DD1" w:rsidRDefault="00D56ECA" w:rsidP="000605BE">
            <w:pPr>
              <w:pStyle w:val="TAL"/>
            </w:pPr>
            <w:r w:rsidRPr="00D51DD1">
              <w:t>entry 3</w:t>
            </w:r>
          </w:p>
        </w:tc>
        <w:tc>
          <w:tcPr>
            <w:tcW w:w="1245" w:type="dxa"/>
          </w:tcPr>
          <w:p w14:paraId="0BD67AE2" w14:textId="77777777" w:rsidR="00D56ECA" w:rsidRPr="00D51DD1" w:rsidRDefault="00D56ECA" w:rsidP="000605BE">
            <w:pPr>
              <w:pStyle w:val="TAL"/>
            </w:pPr>
          </w:p>
        </w:tc>
      </w:tr>
      <w:tr w:rsidR="00D56ECA" w:rsidRPr="00D51DD1" w14:paraId="6BFE2921" w14:textId="77777777" w:rsidTr="000605BE">
        <w:tc>
          <w:tcPr>
            <w:tcW w:w="4535" w:type="dxa"/>
          </w:tcPr>
          <w:p w14:paraId="0F1C8A28" w14:textId="77777777" w:rsidR="00D56ECA" w:rsidRPr="00D51DD1" w:rsidRDefault="00D56ECA" w:rsidP="000605BE">
            <w:pPr>
              <w:pStyle w:val="TAL"/>
              <w:rPr>
                <w:lang w:eastAsia="ja-JP"/>
              </w:rPr>
            </w:pPr>
            <w:r w:rsidRPr="00D51DD1">
              <w:rPr>
                <w:lang w:eastAsia="ja-JP"/>
              </w:rPr>
              <w:t xml:space="preserve">    </w:t>
            </w:r>
            <w:r w:rsidRPr="00D51DD1">
              <w:t>CSI-ResourceConfig</w:t>
            </w:r>
            <w:r w:rsidRPr="00D51DD1">
              <w:rPr>
                <w:lang w:eastAsia="ja-JP"/>
              </w:rPr>
              <w:t>[4]</w:t>
            </w:r>
          </w:p>
        </w:tc>
        <w:tc>
          <w:tcPr>
            <w:tcW w:w="2267" w:type="dxa"/>
          </w:tcPr>
          <w:p w14:paraId="54ECCBB0" w14:textId="77777777" w:rsidR="00D56ECA" w:rsidRPr="00D51DD1" w:rsidRDefault="00D56ECA" w:rsidP="000605BE">
            <w:pPr>
              <w:pStyle w:val="TAL"/>
            </w:pPr>
            <w:r w:rsidRPr="00D51DD1">
              <w:t>CSI-ResourceConfig for beam refinement</w:t>
            </w:r>
          </w:p>
        </w:tc>
        <w:tc>
          <w:tcPr>
            <w:tcW w:w="1700" w:type="dxa"/>
          </w:tcPr>
          <w:p w14:paraId="1B4F10C2" w14:textId="77777777" w:rsidR="00D56ECA" w:rsidRPr="00D51DD1" w:rsidRDefault="00D56ECA" w:rsidP="000605BE">
            <w:pPr>
              <w:pStyle w:val="TAL"/>
            </w:pPr>
            <w:r w:rsidRPr="00D51DD1">
              <w:t>entry 4</w:t>
            </w:r>
          </w:p>
        </w:tc>
        <w:tc>
          <w:tcPr>
            <w:tcW w:w="1245" w:type="dxa"/>
          </w:tcPr>
          <w:p w14:paraId="43429295" w14:textId="77777777" w:rsidR="00D56ECA" w:rsidRPr="00D51DD1" w:rsidRDefault="00D56ECA" w:rsidP="000605BE">
            <w:pPr>
              <w:pStyle w:val="TAL"/>
            </w:pPr>
            <w:r w:rsidRPr="00D51DD1">
              <w:rPr>
                <w:lang w:eastAsia="ja-JP"/>
              </w:rPr>
              <w:t>FR2</w:t>
            </w:r>
          </w:p>
        </w:tc>
      </w:tr>
      <w:tr w:rsidR="00D56ECA" w:rsidRPr="00D51DD1" w14:paraId="0C482620" w14:textId="77777777" w:rsidTr="000605BE">
        <w:tc>
          <w:tcPr>
            <w:tcW w:w="4535" w:type="dxa"/>
          </w:tcPr>
          <w:p w14:paraId="107CD060" w14:textId="77777777" w:rsidR="00D56ECA" w:rsidRPr="00D51DD1" w:rsidRDefault="00D56ECA" w:rsidP="000605BE">
            <w:pPr>
              <w:pStyle w:val="TAL"/>
            </w:pPr>
            <w:r w:rsidRPr="00D51DD1">
              <w:rPr>
                <w:lang w:eastAsia="ja-JP"/>
              </w:rPr>
              <w:t xml:space="preserve">  }</w:t>
            </w:r>
          </w:p>
        </w:tc>
        <w:tc>
          <w:tcPr>
            <w:tcW w:w="2267" w:type="dxa"/>
          </w:tcPr>
          <w:p w14:paraId="1F52B03E" w14:textId="77777777" w:rsidR="00D56ECA" w:rsidRPr="00D51DD1" w:rsidRDefault="00D56ECA" w:rsidP="000605BE">
            <w:pPr>
              <w:pStyle w:val="TAL"/>
            </w:pPr>
          </w:p>
        </w:tc>
        <w:tc>
          <w:tcPr>
            <w:tcW w:w="1700" w:type="dxa"/>
          </w:tcPr>
          <w:p w14:paraId="42400B4C" w14:textId="77777777" w:rsidR="00D56ECA" w:rsidRPr="00D51DD1" w:rsidRDefault="00D56ECA" w:rsidP="000605BE">
            <w:pPr>
              <w:pStyle w:val="TAL"/>
            </w:pPr>
          </w:p>
        </w:tc>
        <w:tc>
          <w:tcPr>
            <w:tcW w:w="1245" w:type="dxa"/>
          </w:tcPr>
          <w:p w14:paraId="2DFE351B" w14:textId="77777777" w:rsidR="00D56ECA" w:rsidRPr="00D51DD1" w:rsidRDefault="00D56ECA" w:rsidP="000605BE">
            <w:pPr>
              <w:pStyle w:val="TAL"/>
            </w:pPr>
          </w:p>
        </w:tc>
      </w:tr>
      <w:tr w:rsidR="00D56ECA" w:rsidRPr="00D51DD1" w14:paraId="2891D057" w14:textId="77777777" w:rsidTr="000605BE">
        <w:tc>
          <w:tcPr>
            <w:tcW w:w="4535" w:type="dxa"/>
          </w:tcPr>
          <w:p w14:paraId="46EB60E2" w14:textId="77777777" w:rsidR="00D56ECA" w:rsidRPr="00D51DD1" w:rsidRDefault="00D56ECA" w:rsidP="000605BE">
            <w:pPr>
              <w:pStyle w:val="TAL"/>
            </w:pPr>
            <w:r w:rsidRPr="00D51DD1">
              <w:t>}</w:t>
            </w:r>
          </w:p>
        </w:tc>
        <w:tc>
          <w:tcPr>
            <w:tcW w:w="2267" w:type="dxa"/>
          </w:tcPr>
          <w:p w14:paraId="4EF08DF9" w14:textId="77777777" w:rsidR="00D56ECA" w:rsidRPr="00D51DD1" w:rsidRDefault="00D56ECA" w:rsidP="000605BE">
            <w:pPr>
              <w:pStyle w:val="TAL"/>
            </w:pPr>
          </w:p>
        </w:tc>
        <w:tc>
          <w:tcPr>
            <w:tcW w:w="1700" w:type="dxa"/>
          </w:tcPr>
          <w:p w14:paraId="7D837B6B" w14:textId="77777777" w:rsidR="00D56ECA" w:rsidRPr="00D51DD1" w:rsidRDefault="00D56ECA" w:rsidP="000605BE">
            <w:pPr>
              <w:pStyle w:val="TAL"/>
            </w:pPr>
          </w:p>
        </w:tc>
        <w:tc>
          <w:tcPr>
            <w:tcW w:w="1245" w:type="dxa"/>
          </w:tcPr>
          <w:p w14:paraId="3822C2A4" w14:textId="77777777" w:rsidR="00D56ECA" w:rsidRPr="00D51DD1" w:rsidRDefault="00D56ECA" w:rsidP="000605BE">
            <w:pPr>
              <w:pStyle w:val="TAL"/>
            </w:pPr>
          </w:p>
        </w:tc>
      </w:tr>
    </w:tbl>
    <w:p w14:paraId="7CF26D5F" w14:textId="77777777" w:rsidR="00D56ECA" w:rsidRPr="00D51DD1" w:rsidRDefault="00D56ECA" w:rsidP="00D56ECA"/>
    <w:p w14:paraId="3579C5CA" w14:textId="1F6262E4" w:rsidR="009F59B6" w:rsidRDefault="009F59B6" w:rsidP="00D56ECA">
      <w:pPr>
        <w:pStyle w:val="berschrift5"/>
      </w:pPr>
      <w:r w:rsidRPr="00B54FA2">
        <w:rPr>
          <w:rFonts w:cs="Arial"/>
          <w:color w:val="0000FF"/>
          <w:sz w:val="28"/>
        </w:rPr>
        <w:t>&lt; Unchanged sections omitted &gt;</w:t>
      </w:r>
    </w:p>
    <w:p w14:paraId="58534287" w14:textId="77777777" w:rsidR="00D56ECA" w:rsidRPr="00D51DD1" w:rsidRDefault="00D56ECA" w:rsidP="00D56ECA">
      <w:pPr>
        <w:pStyle w:val="berschrift5"/>
      </w:pPr>
      <w:r w:rsidRPr="00D51DD1">
        <w:t>PUSCH-</w:t>
      </w:r>
      <w:proofErr w:type="spellStart"/>
      <w:r w:rsidRPr="00D51DD1">
        <w:t>TimeDomainResourceAllocationList</w:t>
      </w:r>
      <w:proofErr w:type="spellEnd"/>
    </w:p>
    <w:p w14:paraId="0D2C207E" w14:textId="77777777" w:rsidR="00D56ECA" w:rsidRPr="00D51DD1" w:rsidRDefault="00D56ECA" w:rsidP="00D56ECA">
      <w:pPr>
        <w:pStyle w:val="TH"/>
      </w:pPr>
      <w:r w:rsidRPr="00D51DD1">
        <w:t xml:space="preserve">Table 5.4.2.4-17: </w:t>
      </w:r>
      <w:r w:rsidRPr="00D51DD1">
        <w:rPr>
          <w:i/>
        </w:rPr>
        <w:t>PUSCH-</w:t>
      </w:r>
      <w:proofErr w:type="spellStart"/>
      <w:r w:rsidRPr="00D51DD1">
        <w:rPr>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6ECA" w:rsidRPr="00D51DD1" w14:paraId="73AA4A9F" w14:textId="77777777" w:rsidTr="000605BE">
        <w:tc>
          <w:tcPr>
            <w:tcW w:w="9747" w:type="dxa"/>
            <w:gridSpan w:val="4"/>
          </w:tcPr>
          <w:p w14:paraId="70E74761" w14:textId="77777777" w:rsidR="00D56ECA" w:rsidRPr="00D51DD1" w:rsidRDefault="00D56ECA" w:rsidP="000605BE">
            <w:pPr>
              <w:pStyle w:val="TAH"/>
              <w:jc w:val="left"/>
              <w:rPr>
                <w:b w:val="0"/>
              </w:rPr>
            </w:pPr>
            <w:r w:rsidRPr="00D51DD1">
              <w:rPr>
                <w:b w:val="0"/>
              </w:rPr>
              <w:t>Derivation Path: Table 5.4.2.0-27</w:t>
            </w:r>
          </w:p>
        </w:tc>
      </w:tr>
      <w:tr w:rsidR="00D56ECA" w:rsidRPr="00D51DD1" w14:paraId="14D53114" w14:textId="77777777" w:rsidTr="000605BE">
        <w:tc>
          <w:tcPr>
            <w:tcW w:w="4535" w:type="dxa"/>
          </w:tcPr>
          <w:p w14:paraId="66FDB5AA" w14:textId="77777777" w:rsidR="00D56ECA" w:rsidRPr="00D51DD1" w:rsidRDefault="00D56ECA" w:rsidP="000605BE">
            <w:pPr>
              <w:pStyle w:val="TAH"/>
            </w:pPr>
            <w:r w:rsidRPr="00D51DD1">
              <w:t>Information Element</w:t>
            </w:r>
          </w:p>
        </w:tc>
        <w:tc>
          <w:tcPr>
            <w:tcW w:w="2267" w:type="dxa"/>
          </w:tcPr>
          <w:p w14:paraId="2E2F16FF" w14:textId="77777777" w:rsidR="00D56ECA" w:rsidRPr="00D51DD1" w:rsidRDefault="00D56ECA" w:rsidP="000605BE">
            <w:pPr>
              <w:pStyle w:val="TAH"/>
            </w:pPr>
            <w:r w:rsidRPr="00D51DD1">
              <w:t>Value/remark</w:t>
            </w:r>
          </w:p>
        </w:tc>
        <w:tc>
          <w:tcPr>
            <w:tcW w:w="1700" w:type="dxa"/>
          </w:tcPr>
          <w:p w14:paraId="5F91FF1D" w14:textId="77777777" w:rsidR="00D56ECA" w:rsidRPr="00D51DD1" w:rsidRDefault="00D56ECA" w:rsidP="000605BE">
            <w:pPr>
              <w:pStyle w:val="TAH"/>
            </w:pPr>
            <w:r w:rsidRPr="00D51DD1">
              <w:t>Comment</w:t>
            </w:r>
          </w:p>
        </w:tc>
        <w:tc>
          <w:tcPr>
            <w:tcW w:w="1245" w:type="dxa"/>
          </w:tcPr>
          <w:p w14:paraId="7EF4EA80" w14:textId="77777777" w:rsidR="00D56ECA" w:rsidRPr="00D51DD1" w:rsidRDefault="00D56ECA" w:rsidP="000605BE">
            <w:pPr>
              <w:pStyle w:val="TAH"/>
            </w:pPr>
            <w:r w:rsidRPr="00D51DD1">
              <w:t>Condition</w:t>
            </w:r>
          </w:p>
        </w:tc>
      </w:tr>
      <w:tr w:rsidR="00D56ECA" w:rsidRPr="00D51DD1" w14:paraId="6ED58A2D" w14:textId="77777777" w:rsidTr="000605BE">
        <w:tc>
          <w:tcPr>
            <w:tcW w:w="4535" w:type="dxa"/>
          </w:tcPr>
          <w:p w14:paraId="51C89A6A" w14:textId="77777777" w:rsidR="00D56ECA" w:rsidRPr="00D51DD1" w:rsidRDefault="00D56ECA" w:rsidP="000605BE">
            <w:pPr>
              <w:pStyle w:val="TAL"/>
            </w:pPr>
            <w:r w:rsidRPr="00D51DD1">
              <w:t>PUSCH-</w:t>
            </w:r>
            <w:proofErr w:type="spellStart"/>
            <w:r w:rsidRPr="00D51DD1">
              <w:t>TimeDomainResourceAllocationList</w:t>
            </w:r>
            <w:proofErr w:type="spellEnd"/>
            <w:r w:rsidRPr="00D51DD1">
              <w:t xml:space="preserve"> ::= </w:t>
            </w:r>
            <w:r w:rsidRPr="00D51DD1">
              <w:rPr>
                <w:snapToGrid w:val="0"/>
              </w:rPr>
              <w:t xml:space="preserve">SEQUENCE (SIZE(1..maxNrofUL-Allocations)) OF </w:t>
            </w:r>
            <w:r w:rsidRPr="00D51DD1">
              <w:t>PUSCH-</w:t>
            </w:r>
            <w:proofErr w:type="spellStart"/>
            <w:r w:rsidRPr="00D51DD1">
              <w:t>TimeDomainResourceAllocation</w:t>
            </w:r>
            <w:proofErr w:type="spellEnd"/>
            <w:r w:rsidRPr="00D51DD1">
              <w:rPr>
                <w:snapToGrid w:val="0"/>
              </w:rPr>
              <w:t xml:space="preserve"> {</w:t>
            </w:r>
          </w:p>
        </w:tc>
        <w:tc>
          <w:tcPr>
            <w:tcW w:w="2267" w:type="dxa"/>
          </w:tcPr>
          <w:p w14:paraId="17D8BFA8" w14:textId="77777777" w:rsidR="00D56ECA" w:rsidRPr="00D51DD1" w:rsidRDefault="00D56ECA" w:rsidP="000605BE">
            <w:pPr>
              <w:pStyle w:val="TAL"/>
            </w:pPr>
            <w:r w:rsidRPr="00D51DD1">
              <w:t>2 entries</w:t>
            </w:r>
          </w:p>
        </w:tc>
        <w:tc>
          <w:tcPr>
            <w:tcW w:w="1700" w:type="dxa"/>
          </w:tcPr>
          <w:p w14:paraId="713D6020" w14:textId="77777777" w:rsidR="00D56ECA" w:rsidRPr="00D51DD1" w:rsidRDefault="00D56ECA" w:rsidP="000605BE">
            <w:pPr>
              <w:pStyle w:val="TAL"/>
            </w:pPr>
          </w:p>
        </w:tc>
        <w:tc>
          <w:tcPr>
            <w:tcW w:w="1245" w:type="dxa"/>
          </w:tcPr>
          <w:p w14:paraId="5A9DB27F" w14:textId="77777777" w:rsidR="00D56ECA" w:rsidRPr="00D51DD1" w:rsidRDefault="00D56ECA" w:rsidP="000605BE">
            <w:pPr>
              <w:pStyle w:val="TAL"/>
            </w:pPr>
            <w:r w:rsidRPr="00D51DD1">
              <w:t>SUBBAND_CQI</w:t>
            </w:r>
          </w:p>
        </w:tc>
      </w:tr>
      <w:tr w:rsidR="00D56ECA" w:rsidRPr="00D51DD1" w14:paraId="26CE3DD8" w14:textId="77777777" w:rsidTr="000605BE">
        <w:tc>
          <w:tcPr>
            <w:tcW w:w="4535" w:type="dxa"/>
            <w:tcBorders>
              <w:bottom w:val="single" w:sz="4" w:space="0" w:color="auto"/>
            </w:tcBorders>
          </w:tcPr>
          <w:p w14:paraId="1122CA99" w14:textId="77777777" w:rsidR="00D56ECA" w:rsidRPr="00D51DD1" w:rsidRDefault="00D56ECA" w:rsidP="000605BE">
            <w:pPr>
              <w:pStyle w:val="TAL"/>
            </w:pPr>
            <w:r w:rsidRPr="00D51DD1">
              <w:t xml:space="preserve">  PUSCH-</w:t>
            </w:r>
            <w:proofErr w:type="spellStart"/>
            <w:r w:rsidRPr="00D51DD1">
              <w:t>TimeDomainResourceAllocation</w:t>
            </w:r>
            <w:proofErr w:type="spellEnd"/>
            <w:r w:rsidRPr="00D51DD1">
              <w:t xml:space="preserve">[1] </w:t>
            </w:r>
            <w:r w:rsidRPr="00D51DD1">
              <w:rPr>
                <w:snapToGrid w:val="0"/>
              </w:rPr>
              <w:t xml:space="preserve">SEQUENCE </w:t>
            </w:r>
            <w:r w:rsidRPr="00D51DD1">
              <w:t>{</w:t>
            </w:r>
          </w:p>
        </w:tc>
        <w:tc>
          <w:tcPr>
            <w:tcW w:w="2267" w:type="dxa"/>
          </w:tcPr>
          <w:p w14:paraId="7EC318EF" w14:textId="77777777" w:rsidR="00D56ECA" w:rsidRPr="00D51DD1" w:rsidDel="00B52773" w:rsidRDefault="00D56ECA" w:rsidP="000605BE">
            <w:pPr>
              <w:pStyle w:val="TAL"/>
            </w:pPr>
          </w:p>
        </w:tc>
        <w:tc>
          <w:tcPr>
            <w:tcW w:w="1700" w:type="dxa"/>
          </w:tcPr>
          <w:p w14:paraId="1DA0825C" w14:textId="77777777" w:rsidR="00D56ECA" w:rsidRPr="00D51DD1" w:rsidRDefault="00D56ECA" w:rsidP="000605BE">
            <w:pPr>
              <w:pStyle w:val="TAL"/>
            </w:pPr>
            <w:r w:rsidRPr="00D51DD1">
              <w:t>entry 1</w:t>
            </w:r>
          </w:p>
        </w:tc>
        <w:tc>
          <w:tcPr>
            <w:tcW w:w="1245" w:type="dxa"/>
          </w:tcPr>
          <w:p w14:paraId="31B5CEE0" w14:textId="77777777" w:rsidR="00D56ECA" w:rsidRPr="00D51DD1" w:rsidRDefault="00D56ECA" w:rsidP="000605BE">
            <w:pPr>
              <w:pStyle w:val="TAL"/>
            </w:pPr>
          </w:p>
        </w:tc>
      </w:tr>
      <w:tr w:rsidR="00D56ECA" w:rsidRPr="00D51DD1" w14:paraId="529DD614" w14:textId="77777777" w:rsidTr="000605BE">
        <w:tc>
          <w:tcPr>
            <w:tcW w:w="4535" w:type="dxa"/>
          </w:tcPr>
          <w:p w14:paraId="51275279" w14:textId="77777777" w:rsidR="00D56ECA" w:rsidRPr="00D51DD1" w:rsidRDefault="00D56ECA" w:rsidP="000605BE">
            <w:pPr>
              <w:pStyle w:val="TAL"/>
            </w:pPr>
            <w:r w:rsidRPr="00D51DD1">
              <w:t xml:space="preserve">    </w:t>
            </w:r>
            <w:proofErr w:type="spellStart"/>
            <w:r w:rsidRPr="00D51DD1">
              <w:t>startSymbolAndLength</w:t>
            </w:r>
            <w:proofErr w:type="spellEnd"/>
          </w:p>
        </w:tc>
        <w:tc>
          <w:tcPr>
            <w:tcW w:w="2267" w:type="dxa"/>
          </w:tcPr>
          <w:p w14:paraId="6C93BEFA" w14:textId="77777777" w:rsidR="00D56ECA" w:rsidRPr="00D51DD1" w:rsidRDefault="00D56ECA" w:rsidP="000605BE">
            <w:pPr>
              <w:pStyle w:val="TAL"/>
            </w:pPr>
            <w:r w:rsidRPr="00D51DD1">
              <w:t>55</w:t>
            </w:r>
          </w:p>
        </w:tc>
        <w:tc>
          <w:tcPr>
            <w:tcW w:w="1700" w:type="dxa"/>
          </w:tcPr>
          <w:p w14:paraId="7B12608C" w14:textId="77777777" w:rsidR="00D56ECA" w:rsidRPr="00D51DD1" w:rsidRDefault="00D56ECA" w:rsidP="000605BE">
            <w:pPr>
              <w:pStyle w:val="TAL"/>
            </w:pPr>
            <w:r w:rsidRPr="00D51DD1">
              <w:t>Start symbol(S)=0, Length(L)=12</w:t>
            </w:r>
          </w:p>
        </w:tc>
        <w:tc>
          <w:tcPr>
            <w:tcW w:w="1245" w:type="dxa"/>
          </w:tcPr>
          <w:p w14:paraId="0B0ED213" w14:textId="77777777" w:rsidR="00D56ECA" w:rsidRPr="00D51DD1" w:rsidRDefault="00D56ECA" w:rsidP="000605BE">
            <w:pPr>
              <w:pStyle w:val="TAL"/>
            </w:pPr>
          </w:p>
        </w:tc>
      </w:tr>
      <w:tr w:rsidR="00D56ECA" w:rsidRPr="00D51DD1" w14:paraId="783F9D40" w14:textId="77777777" w:rsidTr="000605BE">
        <w:tc>
          <w:tcPr>
            <w:tcW w:w="4535" w:type="dxa"/>
          </w:tcPr>
          <w:p w14:paraId="0C2A996E" w14:textId="77777777" w:rsidR="00D56ECA" w:rsidRPr="00D51DD1" w:rsidRDefault="00D56ECA" w:rsidP="000605BE">
            <w:pPr>
              <w:pStyle w:val="TAL"/>
            </w:pPr>
            <w:r w:rsidRPr="00D51DD1">
              <w:t xml:space="preserve">  }</w:t>
            </w:r>
          </w:p>
        </w:tc>
        <w:tc>
          <w:tcPr>
            <w:tcW w:w="2267" w:type="dxa"/>
          </w:tcPr>
          <w:p w14:paraId="594CD478" w14:textId="77777777" w:rsidR="00D56ECA" w:rsidRPr="00D51DD1" w:rsidRDefault="00D56ECA" w:rsidP="000605BE">
            <w:pPr>
              <w:pStyle w:val="TAL"/>
            </w:pPr>
          </w:p>
        </w:tc>
        <w:tc>
          <w:tcPr>
            <w:tcW w:w="1700" w:type="dxa"/>
          </w:tcPr>
          <w:p w14:paraId="737FF2AE" w14:textId="77777777" w:rsidR="00D56ECA" w:rsidRPr="00D51DD1" w:rsidRDefault="00D56ECA" w:rsidP="000605BE">
            <w:pPr>
              <w:pStyle w:val="TAL"/>
            </w:pPr>
          </w:p>
        </w:tc>
        <w:tc>
          <w:tcPr>
            <w:tcW w:w="1245" w:type="dxa"/>
          </w:tcPr>
          <w:p w14:paraId="0E8DFD6B" w14:textId="77777777" w:rsidR="00D56ECA" w:rsidRPr="00D51DD1" w:rsidRDefault="00D56ECA" w:rsidP="000605BE">
            <w:pPr>
              <w:pStyle w:val="TAL"/>
            </w:pPr>
          </w:p>
        </w:tc>
      </w:tr>
      <w:tr w:rsidR="00D56ECA" w:rsidRPr="00D51DD1" w14:paraId="64A7CAFB" w14:textId="77777777" w:rsidTr="000605BE">
        <w:tc>
          <w:tcPr>
            <w:tcW w:w="4535" w:type="dxa"/>
          </w:tcPr>
          <w:p w14:paraId="3B80A6F9" w14:textId="77777777" w:rsidR="00D56ECA" w:rsidRPr="00D51DD1" w:rsidRDefault="00D56ECA" w:rsidP="000605BE">
            <w:pPr>
              <w:pStyle w:val="TAL"/>
            </w:pPr>
            <w:r w:rsidRPr="00D51DD1">
              <w:t xml:space="preserve">  PUSCH-</w:t>
            </w:r>
            <w:proofErr w:type="spellStart"/>
            <w:r w:rsidRPr="00D51DD1">
              <w:t>TimeDomainResourceAllocation</w:t>
            </w:r>
            <w:proofErr w:type="spellEnd"/>
            <w:r w:rsidRPr="00D51DD1">
              <w:t xml:space="preserve">[2] </w:t>
            </w:r>
            <w:r w:rsidRPr="00D51DD1">
              <w:rPr>
                <w:snapToGrid w:val="0"/>
              </w:rPr>
              <w:t xml:space="preserve">SEQUENCE </w:t>
            </w:r>
            <w:r w:rsidRPr="00D51DD1">
              <w:t>{</w:t>
            </w:r>
          </w:p>
        </w:tc>
        <w:tc>
          <w:tcPr>
            <w:tcW w:w="2267" w:type="dxa"/>
          </w:tcPr>
          <w:p w14:paraId="519268B6" w14:textId="77777777" w:rsidR="00D56ECA" w:rsidRPr="00D51DD1" w:rsidDel="00B52773" w:rsidRDefault="00D56ECA" w:rsidP="000605BE">
            <w:pPr>
              <w:pStyle w:val="TAL"/>
            </w:pPr>
          </w:p>
        </w:tc>
        <w:tc>
          <w:tcPr>
            <w:tcW w:w="1700" w:type="dxa"/>
          </w:tcPr>
          <w:p w14:paraId="78C7E82E" w14:textId="77777777" w:rsidR="00D56ECA" w:rsidRPr="00D51DD1" w:rsidRDefault="00D56ECA" w:rsidP="000605BE">
            <w:pPr>
              <w:pStyle w:val="TAL"/>
            </w:pPr>
            <w:r w:rsidRPr="00D51DD1">
              <w:t>entry 2</w:t>
            </w:r>
          </w:p>
        </w:tc>
        <w:tc>
          <w:tcPr>
            <w:tcW w:w="1245" w:type="dxa"/>
          </w:tcPr>
          <w:p w14:paraId="2823134A" w14:textId="77777777" w:rsidR="00D56ECA" w:rsidRPr="00D51DD1" w:rsidRDefault="00D56ECA" w:rsidP="000605BE">
            <w:pPr>
              <w:pStyle w:val="TAL"/>
            </w:pPr>
          </w:p>
        </w:tc>
      </w:tr>
      <w:tr w:rsidR="00D56ECA" w:rsidRPr="00D51DD1" w14:paraId="5400192E" w14:textId="77777777" w:rsidTr="000605BE">
        <w:tc>
          <w:tcPr>
            <w:tcW w:w="4535" w:type="dxa"/>
          </w:tcPr>
          <w:p w14:paraId="1422FBDE" w14:textId="77777777" w:rsidR="00D56ECA" w:rsidRPr="00D51DD1" w:rsidRDefault="00D56ECA" w:rsidP="000605BE">
            <w:pPr>
              <w:pStyle w:val="TAL"/>
            </w:pPr>
            <w:r w:rsidRPr="00D51DD1">
              <w:t xml:space="preserve">    </w:t>
            </w:r>
            <w:proofErr w:type="spellStart"/>
            <w:r w:rsidRPr="00D51DD1">
              <w:t>startSymbolAndLength</w:t>
            </w:r>
            <w:proofErr w:type="spellEnd"/>
          </w:p>
        </w:tc>
        <w:tc>
          <w:tcPr>
            <w:tcW w:w="2267" w:type="dxa"/>
          </w:tcPr>
          <w:p w14:paraId="1D2530B8" w14:textId="77777777" w:rsidR="00D56ECA" w:rsidRPr="00D51DD1" w:rsidRDefault="00D56ECA" w:rsidP="000605BE">
            <w:pPr>
              <w:pStyle w:val="TAL"/>
            </w:pPr>
            <w:r w:rsidRPr="00D51DD1">
              <w:t>55</w:t>
            </w:r>
          </w:p>
        </w:tc>
        <w:tc>
          <w:tcPr>
            <w:tcW w:w="1700" w:type="dxa"/>
          </w:tcPr>
          <w:p w14:paraId="36CAB7BE" w14:textId="77777777" w:rsidR="00D56ECA" w:rsidRPr="00D51DD1" w:rsidRDefault="00D56ECA" w:rsidP="000605BE">
            <w:pPr>
              <w:pStyle w:val="TAL"/>
            </w:pPr>
            <w:r w:rsidRPr="00D51DD1">
              <w:t>Start symbol(S)=0, Length(L)=12</w:t>
            </w:r>
          </w:p>
        </w:tc>
        <w:tc>
          <w:tcPr>
            <w:tcW w:w="1245" w:type="dxa"/>
          </w:tcPr>
          <w:p w14:paraId="19F7D702" w14:textId="77777777" w:rsidR="00D56ECA" w:rsidRPr="00D51DD1" w:rsidRDefault="00D56ECA" w:rsidP="000605BE">
            <w:pPr>
              <w:pStyle w:val="TAL"/>
            </w:pPr>
          </w:p>
        </w:tc>
      </w:tr>
      <w:tr w:rsidR="00D56ECA" w:rsidRPr="00D51DD1" w14:paraId="43FE45AC" w14:textId="77777777" w:rsidTr="000605BE">
        <w:tc>
          <w:tcPr>
            <w:tcW w:w="4535" w:type="dxa"/>
          </w:tcPr>
          <w:p w14:paraId="22D2CF0E" w14:textId="77777777" w:rsidR="00D56ECA" w:rsidRPr="00D51DD1" w:rsidRDefault="00D56ECA" w:rsidP="000605BE">
            <w:pPr>
              <w:pStyle w:val="TAL"/>
            </w:pPr>
            <w:r w:rsidRPr="00D51DD1">
              <w:t xml:space="preserve">  }</w:t>
            </w:r>
          </w:p>
        </w:tc>
        <w:tc>
          <w:tcPr>
            <w:tcW w:w="2267" w:type="dxa"/>
          </w:tcPr>
          <w:p w14:paraId="0C5E21A8" w14:textId="77777777" w:rsidR="00D56ECA" w:rsidRPr="00D51DD1" w:rsidRDefault="00D56ECA" w:rsidP="000605BE">
            <w:pPr>
              <w:pStyle w:val="TAL"/>
            </w:pPr>
          </w:p>
        </w:tc>
        <w:tc>
          <w:tcPr>
            <w:tcW w:w="1700" w:type="dxa"/>
          </w:tcPr>
          <w:p w14:paraId="123DEE25" w14:textId="77777777" w:rsidR="00D56ECA" w:rsidRPr="00D51DD1" w:rsidRDefault="00D56ECA" w:rsidP="000605BE">
            <w:pPr>
              <w:pStyle w:val="TAL"/>
            </w:pPr>
          </w:p>
        </w:tc>
        <w:tc>
          <w:tcPr>
            <w:tcW w:w="1245" w:type="dxa"/>
          </w:tcPr>
          <w:p w14:paraId="6CE5B930" w14:textId="77777777" w:rsidR="00D56ECA" w:rsidRPr="00D51DD1" w:rsidRDefault="00D56ECA" w:rsidP="000605BE">
            <w:pPr>
              <w:pStyle w:val="TAL"/>
            </w:pPr>
          </w:p>
        </w:tc>
      </w:tr>
      <w:tr w:rsidR="00D56ECA" w:rsidRPr="00D51DD1" w14:paraId="2197435F" w14:textId="77777777" w:rsidTr="000605BE">
        <w:tc>
          <w:tcPr>
            <w:tcW w:w="4535" w:type="dxa"/>
          </w:tcPr>
          <w:p w14:paraId="0CC3AC3B" w14:textId="77777777" w:rsidR="00D56ECA" w:rsidRPr="00D51DD1" w:rsidRDefault="00D56ECA" w:rsidP="000605BE">
            <w:pPr>
              <w:pStyle w:val="TAL"/>
            </w:pPr>
            <w:r w:rsidRPr="00D51DD1">
              <w:t>}</w:t>
            </w:r>
          </w:p>
        </w:tc>
        <w:tc>
          <w:tcPr>
            <w:tcW w:w="2267" w:type="dxa"/>
          </w:tcPr>
          <w:p w14:paraId="49B3179E" w14:textId="77777777" w:rsidR="00D56ECA" w:rsidRPr="00D51DD1" w:rsidRDefault="00D56ECA" w:rsidP="000605BE">
            <w:pPr>
              <w:pStyle w:val="TAL"/>
            </w:pPr>
          </w:p>
        </w:tc>
        <w:tc>
          <w:tcPr>
            <w:tcW w:w="1700" w:type="dxa"/>
          </w:tcPr>
          <w:p w14:paraId="769DED79" w14:textId="77777777" w:rsidR="00D56ECA" w:rsidRPr="00D51DD1" w:rsidRDefault="00D56ECA" w:rsidP="000605BE">
            <w:pPr>
              <w:pStyle w:val="TAL"/>
            </w:pPr>
          </w:p>
        </w:tc>
        <w:tc>
          <w:tcPr>
            <w:tcW w:w="1245" w:type="dxa"/>
          </w:tcPr>
          <w:p w14:paraId="23AC3C6F" w14:textId="77777777" w:rsidR="00D56ECA" w:rsidRPr="00D51DD1" w:rsidRDefault="00D56ECA" w:rsidP="000605BE">
            <w:pPr>
              <w:pStyle w:val="TAL"/>
            </w:pPr>
          </w:p>
        </w:tc>
      </w:tr>
    </w:tbl>
    <w:p w14:paraId="43004D35" w14:textId="77777777" w:rsidR="00D56ECA" w:rsidRPr="00D51DD1" w:rsidRDefault="00D56ECA" w:rsidP="00D56EC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D56ECA" w:rsidRPr="00D51DD1" w14:paraId="4CE9475F" w14:textId="77777777" w:rsidTr="000605BE">
        <w:tc>
          <w:tcPr>
            <w:tcW w:w="4535" w:type="dxa"/>
          </w:tcPr>
          <w:p w14:paraId="7D9EBED8" w14:textId="77777777" w:rsidR="00D56ECA" w:rsidRPr="00D51DD1" w:rsidRDefault="00D56ECA" w:rsidP="000605BE">
            <w:pPr>
              <w:pStyle w:val="TAH"/>
              <w:keepNext w:val="0"/>
              <w:keepLines w:val="0"/>
            </w:pPr>
            <w:r w:rsidRPr="00D51DD1">
              <w:t>Condition</w:t>
            </w:r>
          </w:p>
        </w:tc>
        <w:tc>
          <w:tcPr>
            <w:tcW w:w="5212" w:type="dxa"/>
          </w:tcPr>
          <w:p w14:paraId="4E0C6771" w14:textId="77777777" w:rsidR="00D56ECA" w:rsidRPr="00D51DD1" w:rsidRDefault="00D56ECA" w:rsidP="000605BE">
            <w:pPr>
              <w:pStyle w:val="TAH"/>
              <w:keepNext w:val="0"/>
              <w:keepLines w:val="0"/>
            </w:pPr>
            <w:r w:rsidRPr="00D51DD1">
              <w:t>Explanation</w:t>
            </w:r>
          </w:p>
        </w:tc>
      </w:tr>
      <w:tr w:rsidR="00D56ECA" w:rsidRPr="00D51DD1" w:rsidDel="007A1A0A" w14:paraId="55B2D3C6" w14:textId="77777777" w:rsidTr="000605BE">
        <w:tc>
          <w:tcPr>
            <w:tcW w:w="4535" w:type="dxa"/>
          </w:tcPr>
          <w:p w14:paraId="2C63E1E0" w14:textId="77777777" w:rsidR="00D56ECA" w:rsidRPr="00D51DD1" w:rsidDel="007A1A0A" w:rsidRDefault="00D56ECA" w:rsidP="000605BE">
            <w:pPr>
              <w:pStyle w:val="TAL"/>
            </w:pPr>
            <w:r w:rsidRPr="00D51DD1">
              <w:t>SUBBAND_CQI</w:t>
            </w:r>
          </w:p>
        </w:tc>
        <w:tc>
          <w:tcPr>
            <w:tcW w:w="5212" w:type="dxa"/>
          </w:tcPr>
          <w:p w14:paraId="0EDD2A77" w14:textId="77777777" w:rsidR="00D56ECA" w:rsidRPr="00D51DD1" w:rsidDel="007A1A0A" w:rsidRDefault="00D56ECA" w:rsidP="000605BE">
            <w:pPr>
              <w:pStyle w:val="TAL"/>
            </w:pPr>
            <w:r w:rsidRPr="00D51DD1">
              <w:t xml:space="preserve">For aperiodic </w:t>
            </w:r>
            <w:proofErr w:type="spellStart"/>
            <w:r w:rsidRPr="00D51DD1">
              <w:t>subband</w:t>
            </w:r>
            <w:proofErr w:type="spellEnd"/>
            <w:r w:rsidRPr="00D51DD1">
              <w:t xml:space="preserve"> CQI reporting under fading condition test cases</w:t>
            </w:r>
          </w:p>
        </w:tc>
      </w:tr>
    </w:tbl>
    <w:p w14:paraId="487323C7" w14:textId="158F5EC4" w:rsidR="00D56ECA" w:rsidRDefault="00D56ECA" w:rsidP="00D56ECA">
      <w:pPr>
        <w:rPr>
          <w:ins w:id="4" w:author="R&amp;S" w:date="2022-02-11T12:14:00Z"/>
        </w:rPr>
      </w:pPr>
    </w:p>
    <w:p w14:paraId="16072F3A" w14:textId="77777777" w:rsidR="00D56ECA" w:rsidRPr="00D51DD1" w:rsidRDefault="00D56ECA" w:rsidP="00D56ECA">
      <w:pPr>
        <w:pStyle w:val="berschrift5"/>
        <w:rPr>
          <w:ins w:id="5" w:author="R&amp;S" w:date="2022-02-11T12:14:00Z"/>
        </w:rPr>
      </w:pPr>
      <w:ins w:id="6" w:author="R&amp;S" w:date="2022-02-11T12:14:00Z">
        <w:r w:rsidRPr="00D51DD1">
          <w:t>CSI-ResourceConfig</w:t>
        </w:r>
      </w:ins>
    </w:p>
    <w:p w14:paraId="3C7D8086" w14:textId="0EC2F73A" w:rsidR="00D83F03" w:rsidRPr="001B0CC1" w:rsidRDefault="00D56ECA">
      <w:pPr>
        <w:pStyle w:val="TH"/>
        <w:rPr>
          <w:ins w:id="7" w:author="R&amp;S" w:date="2022-02-11T12:54:00Z"/>
        </w:rPr>
      </w:pPr>
      <w:ins w:id="8" w:author="R&amp;S" w:date="2022-02-11T12:14:00Z">
        <w:r w:rsidRPr="00D51DD1">
          <w:t>Table 5.4.2.</w:t>
        </w:r>
        <w:r>
          <w:rPr>
            <w:lang w:eastAsia="ja-JP"/>
          </w:rPr>
          <w:t>4</w:t>
        </w:r>
        <w:r w:rsidRPr="00D51DD1">
          <w:t>-</w:t>
        </w:r>
        <w:r>
          <w:rPr>
            <w:lang w:eastAsia="ja-JP"/>
          </w:rPr>
          <w:t>1</w:t>
        </w:r>
      </w:ins>
      <w:ins w:id="9" w:author="R&amp;S" w:date="2022-02-11T13:45:00Z">
        <w:r w:rsidR="004D372B">
          <w:rPr>
            <w:lang w:eastAsia="ja-JP"/>
          </w:rPr>
          <w:t>8</w:t>
        </w:r>
      </w:ins>
      <w:ins w:id="10" w:author="R&amp;S" w:date="2022-02-11T12:14:00Z">
        <w:r w:rsidRPr="00D51DD1">
          <w:t>:</w:t>
        </w:r>
      </w:ins>
      <w:ins w:id="11" w:author="R&amp;S" w:date="2022-02-11T12:54:00Z">
        <w:r w:rsidR="00D83F03" w:rsidRPr="001B0CC1">
          <w:t xml:space="preserve"> CSI-ResourceConfig</w:t>
        </w:r>
        <w:r w:rsidR="00D83F03">
          <w:t xml:space="preserve"> for CSI </w:t>
        </w:r>
      </w:ins>
      <w:ins w:id="12" w:author="R&amp;S" w:date="2022-02-11T12:55:00Z">
        <w:r w:rsidR="00D83F03">
          <w:t>Acquisition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296E" w:rsidRPr="00D51DD1" w14:paraId="515F0F2B" w14:textId="77777777" w:rsidTr="00A65179">
        <w:trPr>
          <w:ins w:id="13" w:author="R&amp;S" w:date="2022-02-11T13:34:00Z"/>
        </w:trPr>
        <w:tc>
          <w:tcPr>
            <w:tcW w:w="9747" w:type="dxa"/>
            <w:gridSpan w:val="4"/>
          </w:tcPr>
          <w:p w14:paraId="6BEBD534" w14:textId="40B4922F" w:rsidR="0043296E" w:rsidRPr="00D51DD1" w:rsidRDefault="0043296E" w:rsidP="00A65179">
            <w:pPr>
              <w:pStyle w:val="TAH"/>
              <w:jc w:val="left"/>
              <w:rPr>
                <w:ins w:id="14" w:author="R&amp;S" w:date="2022-02-11T13:34:00Z"/>
                <w:b w:val="0"/>
              </w:rPr>
            </w:pPr>
            <w:ins w:id="15" w:author="R&amp;S" w:date="2022-02-11T13:34:00Z">
              <w:r w:rsidRPr="00D51DD1">
                <w:rPr>
                  <w:b w:val="0"/>
                </w:rPr>
                <w:t xml:space="preserve">Derivation Path: Table </w:t>
              </w:r>
            </w:ins>
            <w:ins w:id="16" w:author="R&amp;S" w:date="2022-02-11T13:47:00Z">
              <w:r w:rsidR="004460BE">
                <w:rPr>
                  <w:b w:val="0"/>
                </w:rPr>
                <w:t>5.4.2.0-19</w:t>
              </w:r>
            </w:ins>
          </w:p>
        </w:tc>
      </w:tr>
      <w:tr w:rsidR="0043296E" w:rsidRPr="00D51DD1" w14:paraId="03995CB6" w14:textId="77777777" w:rsidTr="00A65179">
        <w:trPr>
          <w:ins w:id="17" w:author="R&amp;S" w:date="2022-02-11T13:34:00Z"/>
        </w:trPr>
        <w:tc>
          <w:tcPr>
            <w:tcW w:w="4535" w:type="dxa"/>
          </w:tcPr>
          <w:p w14:paraId="46D5D863" w14:textId="77777777" w:rsidR="0043296E" w:rsidRPr="00D51DD1" w:rsidRDefault="0043296E" w:rsidP="00A65179">
            <w:pPr>
              <w:pStyle w:val="TAH"/>
              <w:rPr>
                <w:ins w:id="18" w:author="R&amp;S" w:date="2022-02-11T13:34:00Z"/>
              </w:rPr>
            </w:pPr>
            <w:ins w:id="19" w:author="R&amp;S" w:date="2022-02-11T13:34:00Z">
              <w:r w:rsidRPr="00D51DD1">
                <w:t>Information Element</w:t>
              </w:r>
            </w:ins>
          </w:p>
        </w:tc>
        <w:tc>
          <w:tcPr>
            <w:tcW w:w="2267" w:type="dxa"/>
          </w:tcPr>
          <w:p w14:paraId="14DB19CC" w14:textId="77777777" w:rsidR="0043296E" w:rsidRPr="00D51DD1" w:rsidRDefault="0043296E" w:rsidP="00A65179">
            <w:pPr>
              <w:pStyle w:val="TAH"/>
              <w:rPr>
                <w:ins w:id="20" w:author="R&amp;S" w:date="2022-02-11T13:34:00Z"/>
              </w:rPr>
            </w:pPr>
            <w:ins w:id="21" w:author="R&amp;S" w:date="2022-02-11T13:34:00Z">
              <w:r w:rsidRPr="00D51DD1">
                <w:t>Value/remark</w:t>
              </w:r>
            </w:ins>
          </w:p>
        </w:tc>
        <w:tc>
          <w:tcPr>
            <w:tcW w:w="1700" w:type="dxa"/>
          </w:tcPr>
          <w:p w14:paraId="347953B1" w14:textId="77777777" w:rsidR="0043296E" w:rsidRPr="00D51DD1" w:rsidRDefault="0043296E" w:rsidP="00A65179">
            <w:pPr>
              <w:pStyle w:val="TAH"/>
              <w:rPr>
                <w:ins w:id="22" w:author="R&amp;S" w:date="2022-02-11T13:34:00Z"/>
              </w:rPr>
            </w:pPr>
            <w:ins w:id="23" w:author="R&amp;S" w:date="2022-02-11T13:34:00Z">
              <w:r w:rsidRPr="00D51DD1">
                <w:t>Comment</w:t>
              </w:r>
            </w:ins>
          </w:p>
        </w:tc>
        <w:tc>
          <w:tcPr>
            <w:tcW w:w="1245" w:type="dxa"/>
          </w:tcPr>
          <w:p w14:paraId="2D8C8A10" w14:textId="77777777" w:rsidR="0043296E" w:rsidRPr="00D51DD1" w:rsidRDefault="0043296E" w:rsidP="00A65179">
            <w:pPr>
              <w:pStyle w:val="TAH"/>
              <w:rPr>
                <w:ins w:id="24" w:author="R&amp;S" w:date="2022-02-11T13:34:00Z"/>
              </w:rPr>
            </w:pPr>
            <w:ins w:id="25" w:author="R&amp;S" w:date="2022-02-11T13:34:00Z">
              <w:r w:rsidRPr="00D51DD1">
                <w:t>Condition</w:t>
              </w:r>
            </w:ins>
          </w:p>
        </w:tc>
      </w:tr>
      <w:tr w:rsidR="0043296E" w:rsidRPr="00D51DD1" w14:paraId="7236C0C8" w14:textId="77777777" w:rsidTr="00A65179">
        <w:trPr>
          <w:ins w:id="26" w:author="R&amp;S" w:date="2022-02-11T13:34:00Z"/>
        </w:trPr>
        <w:tc>
          <w:tcPr>
            <w:tcW w:w="4535" w:type="dxa"/>
          </w:tcPr>
          <w:p w14:paraId="2D865DE0" w14:textId="77777777" w:rsidR="0043296E" w:rsidRPr="00D51DD1" w:rsidRDefault="0043296E" w:rsidP="00A65179">
            <w:pPr>
              <w:pStyle w:val="TAL"/>
              <w:rPr>
                <w:ins w:id="27" w:author="R&amp;S" w:date="2022-02-11T13:34:00Z"/>
              </w:rPr>
            </w:pPr>
            <w:ins w:id="28" w:author="R&amp;S" w:date="2022-02-11T13:34:00Z">
              <w:r w:rsidRPr="00D51DD1">
                <w:t xml:space="preserve">CSI-ResourceConfig ::= </w:t>
              </w:r>
              <w:r w:rsidRPr="00D51DD1">
                <w:rPr>
                  <w:snapToGrid w:val="0"/>
                </w:rPr>
                <w:t xml:space="preserve">SEQUENCE </w:t>
              </w:r>
              <w:r w:rsidRPr="00D51DD1">
                <w:t>{</w:t>
              </w:r>
            </w:ins>
          </w:p>
        </w:tc>
        <w:tc>
          <w:tcPr>
            <w:tcW w:w="2267" w:type="dxa"/>
          </w:tcPr>
          <w:p w14:paraId="16CC3737" w14:textId="77777777" w:rsidR="0043296E" w:rsidRPr="00D51DD1" w:rsidRDefault="0043296E" w:rsidP="00A65179">
            <w:pPr>
              <w:pStyle w:val="TAL"/>
              <w:rPr>
                <w:ins w:id="29" w:author="R&amp;S" w:date="2022-02-11T13:34:00Z"/>
              </w:rPr>
            </w:pPr>
          </w:p>
        </w:tc>
        <w:tc>
          <w:tcPr>
            <w:tcW w:w="1700" w:type="dxa"/>
          </w:tcPr>
          <w:p w14:paraId="336EEE7B" w14:textId="77777777" w:rsidR="0043296E" w:rsidRPr="00D51DD1" w:rsidRDefault="0043296E" w:rsidP="00A65179">
            <w:pPr>
              <w:pStyle w:val="TAL"/>
              <w:rPr>
                <w:ins w:id="30" w:author="R&amp;S" w:date="2022-02-11T13:34:00Z"/>
              </w:rPr>
            </w:pPr>
          </w:p>
        </w:tc>
        <w:tc>
          <w:tcPr>
            <w:tcW w:w="1245" w:type="dxa"/>
          </w:tcPr>
          <w:p w14:paraId="41BFB2AF" w14:textId="77777777" w:rsidR="0043296E" w:rsidRPr="00D51DD1" w:rsidRDefault="0043296E" w:rsidP="00A65179">
            <w:pPr>
              <w:pStyle w:val="TAL"/>
              <w:rPr>
                <w:ins w:id="31" w:author="R&amp;S" w:date="2022-02-11T13:34:00Z"/>
              </w:rPr>
            </w:pPr>
          </w:p>
        </w:tc>
      </w:tr>
      <w:tr w:rsidR="0043296E" w:rsidRPr="00D51DD1" w14:paraId="32753B22" w14:textId="77777777" w:rsidTr="00A65179">
        <w:trPr>
          <w:ins w:id="32" w:author="R&amp;S" w:date="2022-02-11T13:34:00Z"/>
        </w:trPr>
        <w:tc>
          <w:tcPr>
            <w:tcW w:w="4535" w:type="dxa"/>
          </w:tcPr>
          <w:p w14:paraId="398EB75C" w14:textId="77777777" w:rsidR="0043296E" w:rsidRPr="00D51DD1" w:rsidRDefault="0043296E" w:rsidP="00A65179">
            <w:pPr>
              <w:pStyle w:val="TAL"/>
              <w:rPr>
                <w:ins w:id="33" w:author="R&amp;S" w:date="2022-02-11T13:34:00Z"/>
              </w:rPr>
            </w:pPr>
            <w:ins w:id="34" w:author="R&amp;S" w:date="2022-02-11T13:34:00Z">
              <w:r w:rsidRPr="00D51DD1">
                <w:t xml:space="preserve">  csi-ResourceConfigId</w:t>
              </w:r>
            </w:ins>
          </w:p>
        </w:tc>
        <w:tc>
          <w:tcPr>
            <w:tcW w:w="2267" w:type="dxa"/>
          </w:tcPr>
          <w:p w14:paraId="331D2442" w14:textId="77777777" w:rsidR="0043296E" w:rsidRPr="00D51DD1" w:rsidRDefault="0043296E" w:rsidP="00A65179">
            <w:pPr>
              <w:pStyle w:val="TAL"/>
              <w:rPr>
                <w:ins w:id="35" w:author="R&amp;S" w:date="2022-02-11T13:34:00Z"/>
              </w:rPr>
            </w:pPr>
            <w:ins w:id="36" w:author="R&amp;S" w:date="2022-02-11T13:34:00Z">
              <w:r w:rsidRPr="00D51DD1">
                <w:t>1</w:t>
              </w:r>
            </w:ins>
          </w:p>
        </w:tc>
        <w:tc>
          <w:tcPr>
            <w:tcW w:w="1700" w:type="dxa"/>
          </w:tcPr>
          <w:p w14:paraId="0004B7AB" w14:textId="77777777" w:rsidR="0043296E" w:rsidRPr="00D51DD1" w:rsidRDefault="0043296E" w:rsidP="00A65179">
            <w:pPr>
              <w:pStyle w:val="TAL"/>
              <w:rPr>
                <w:ins w:id="37" w:author="R&amp;S" w:date="2022-02-11T13:34:00Z"/>
              </w:rPr>
            </w:pPr>
          </w:p>
        </w:tc>
        <w:tc>
          <w:tcPr>
            <w:tcW w:w="1245" w:type="dxa"/>
          </w:tcPr>
          <w:p w14:paraId="5006DDBB" w14:textId="77777777" w:rsidR="0043296E" w:rsidRPr="00D51DD1" w:rsidRDefault="0043296E" w:rsidP="00A65179">
            <w:pPr>
              <w:pStyle w:val="TAL"/>
              <w:rPr>
                <w:ins w:id="38" w:author="R&amp;S" w:date="2022-02-11T13:34:00Z"/>
              </w:rPr>
            </w:pPr>
          </w:p>
        </w:tc>
      </w:tr>
      <w:tr w:rsidR="0043296E" w:rsidRPr="00D51DD1" w14:paraId="2E71C7A7" w14:textId="77777777" w:rsidTr="00A65179">
        <w:trPr>
          <w:ins w:id="39" w:author="R&amp;S" w:date="2022-02-11T13:34:00Z"/>
        </w:trPr>
        <w:tc>
          <w:tcPr>
            <w:tcW w:w="4535" w:type="dxa"/>
          </w:tcPr>
          <w:p w14:paraId="566A53C7" w14:textId="77777777" w:rsidR="0043296E" w:rsidRPr="00D51DD1" w:rsidRDefault="0043296E" w:rsidP="00A65179">
            <w:pPr>
              <w:pStyle w:val="TAL"/>
              <w:rPr>
                <w:ins w:id="40" w:author="R&amp;S" w:date="2022-02-11T13:34:00Z"/>
              </w:rPr>
            </w:pPr>
            <w:ins w:id="41" w:author="R&amp;S" w:date="2022-02-11T13:34:00Z">
              <w:r w:rsidRPr="00D51DD1">
                <w:t xml:space="preserve">  </w:t>
              </w:r>
              <w:proofErr w:type="spellStart"/>
              <w:r w:rsidRPr="00D51DD1">
                <w:t>csi</w:t>
              </w:r>
              <w:proofErr w:type="spellEnd"/>
              <w:r w:rsidRPr="00D51DD1">
                <w:t>-RS-</w:t>
              </w:r>
              <w:proofErr w:type="spellStart"/>
              <w:r w:rsidRPr="00D51DD1">
                <w:t>ResourceSetList</w:t>
              </w:r>
              <w:proofErr w:type="spellEnd"/>
              <w:r w:rsidRPr="00D51DD1">
                <w:t xml:space="preserve"> CHOICE {</w:t>
              </w:r>
            </w:ins>
          </w:p>
        </w:tc>
        <w:tc>
          <w:tcPr>
            <w:tcW w:w="2267" w:type="dxa"/>
          </w:tcPr>
          <w:p w14:paraId="481CDD9F" w14:textId="77777777" w:rsidR="0043296E" w:rsidRPr="00D51DD1" w:rsidRDefault="0043296E" w:rsidP="00A65179">
            <w:pPr>
              <w:pStyle w:val="TAL"/>
              <w:rPr>
                <w:ins w:id="42" w:author="R&amp;S" w:date="2022-02-11T13:34:00Z"/>
              </w:rPr>
            </w:pPr>
          </w:p>
        </w:tc>
        <w:tc>
          <w:tcPr>
            <w:tcW w:w="1700" w:type="dxa"/>
          </w:tcPr>
          <w:p w14:paraId="166EFEEC" w14:textId="77777777" w:rsidR="0043296E" w:rsidRPr="00D51DD1" w:rsidRDefault="0043296E" w:rsidP="00A65179">
            <w:pPr>
              <w:pStyle w:val="TAL"/>
              <w:rPr>
                <w:ins w:id="43" w:author="R&amp;S" w:date="2022-02-11T13:34:00Z"/>
              </w:rPr>
            </w:pPr>
          </w:p>
        </w:tc>
        <w:tc>
          <w:tcPr>
            <w:tcW w:w="1245" w:type="dxa"/>
          </w:tcPr>
          <w:p w14:paraId="3B365543" w14:textId="77777777" w:rsidR="0043296E" w:rsidRPr="00D51DD1" w:rsidRDefault="0043296E" w:rsidP="00A65179">
            <w:pPr>
              <w:pStyle w:val="TAL"/>
              <w:rPr>
                <w:ins w:id="44" w:author="R&amp;S" w:date="2022-02-11T13:34:00Z"/>
              </w:rPr>
            </w:pPr>
          </w:p>
        </w:tc>
      </w:tr>
      <w:tr w:rsidR="0043296E" w:rsidRPr="00D51DD1" w14:paraId="71EFE880" w14:textId="77777777" w:rsidTr="00A65179">
        <w:trPr>
          <w:ins w:id="45" w:author="R&amp;S" w:date="2022-02-11T13:34:00Z"/>
        </w:trPr>
        <w:tc>
          <w:tcPr>
            <w:tcW w:w="4535" w:type="dxa"/>
          </w:tcPr>
          <w:p w14:paraId="5E05231D" w14:textId="77777777" w:rsidR="0043296E" w:rsidRPr="00D51DD1" w:rsidRDefault="0043296E" w:rsidP="00A65179">
            <w:pPr>
              <w:pStyle w:val="TAL"/>
              <w:rPr>
                <w:ins w:id="46" w:author="R&amp;S" w:date="2022-02-11T13:34:00Z"/>
              </w:rPr>
            </w:pPr>
            <w:ins w:id="47" w:author="R&amp;S" w:date="2022-02-11T13:34:00Z">
              <w:r w:rsidRPr="00D51DD1">
                <w:t xml:space="preserve">    </w:t>
              </w:r>
              <w:proofErr w:type="spellStart"/>
              <w:r w:rsidRPr="00D51DD1">
                <w:t>nzp</w:t>
              </w:r>
              <w:proofErr w:type="spellEnd"/>
              <w:r w:rsidRPr="00D51DD1">
                <w:t>-CSI-RS-SSB  SEQUENCE {</w:t>
              </w:r>
            </w:ins>
          </w:p>
        </w:tc>
        <w:tc>
          <w:tcPr>
            <w:tcW w:w="2267" w:type="dxa"/>
          </w:tcPr>
          <w:p w14:paraId="0620FA63" w14:textId="77777777" w:rsidR="0043296E" w:rsidRPr="00D51DD1" w:rsidRDefault="0043296E" w:rsidP="00A65179">
            <w:pPr>
              <w:pStyle w:val="TAL"/>
              <w:rPr>
                <w:ins w:id="48" w:author="R&amp;S" w:date="2022-02-11T13:34:00Z"/>
              </w:rPr>
            </w:pPr>
          </w:p>
        </w:tc>
        <w:tc>
          <w:tcPr>
            <w:tcW w:w="1700" w:type="dxa"/>
          </w:tcPr>
          <w:p w14:paraId="3A325C31" w14:textId="77777777" w:rsidR="0043296E" w:rsidRPr="00D51DD1" w:rsidRDefault="0043296E" w:rsidP="00A65179">
            <w:pPr>
              <w:pStyle w:val="TAL"/>
              <w:rPr>
                <w:ins w:id="49" w:author="R&amp;S" w:date="2022-02-11T13:34:00Z"/>
              </w:rPr>
            </w:pPr>
          </w:p>
        </w:tc>
        <w:tc>
          <w:tcPr>
            <w:tcW w:w="1245" w:type="dxa"/>
          </w:tcPr>
          <w:p w14:paraId="39078E6E" w14:textId="77777777" w:rsidR="0043296E" w:rsidRPr="00D51DD1" w:rsidRDefault="0043296E" w:rsidP="00A65179">
            <w:pPr>
              <w:pStyle w:val="TAL"/>
              <w:rPr>
                <w:ins w:id="50" w:author="R&amp;S" w:date="2022-02-11T13:34:00Z"/>
              </w:rPr>
            </w:pPr>
          </w:p>
        </w:tc>
      </w:tr>
      <w:tr w:rsidR="0043296E" w:rsidRPr="00D51DD1" w14:paraId="70FEEE4F" w14:textId="77777777" w:rsidTr="00A65179">
        <w:trPr>
          <w:ins w:id="51" w:author="R&amp;S" w:date="2022-02-11T13:34:00Z"/>
        </w:trPr>
        <w:tc>
          <w:tcPr>
            <w:tcW w:w="4535" w:type="dxa"/>
          </w:tcPr>
          <w:p w14:paraId="1BB76ED6" w14:textId="77777777" w:rsidR="0043296E" w:rsidRPr="00D51DD1" w:rsidRDefault="0043296E" w:rsidP="00A65179">
            <w:pPr>
              <w:pStyle w:val="TAL"/>
              <w:rPr>
                <w:ins w:id="52" w:author="R&amp;S" w:date="2022-02-11T13:34:00Z"/>
              </w:rPr>
            </w:pPr>
            <w:ins w:id="53" w:author="R&amp;S" w:date="2022-02-11T13:34:00Z">
              <w:r w:rsidRPr="00D51DD1">
                <w:t xml:space="preserve">      </w:t>
              </w:r>
              <w:proofErr w:type="spellStart"/>
              <w:r w:rsidRPr="00D51DD1">
                <w:t>nzp</w:t>
              </w:r>
              <w:proofErr w:type="spellEnd"/>
              <w:r w:rsidRPr="00D51DD1">
                <w:t>-CSI-RS-</w:t>
              </w:r>
              <w:proofErr w:type="spellStart"/>
              <w:r w:rsidRPr="00D51DD1">
                <w:t>ResourceSetList</w:t>
              </w:r>
              <w:proofErr w:type="spellEnd"/>
              <w:r w:rsidRPr="00D51DD1">
                <w:rPr>
                  <w:lang w:eastAsia="ja-JP"/>
                </w:rPr>
                <w:t xml:space="preserve"> </w:t>
              </w:r>
              <w:r w:rsidRPr="00D51DD1">
                <w:t>SEQUENCE (SIZE (1..maxNrofNZP-CSI-RS-ResourceSetsPerConfig)) OF NZP-CSI-RS-</w:t>
              </w:r>
              <w:proofErr w:type="spellStart"/>
              <w:r w:rsidRPr="00D51DD1">
                <w:t>ResourceSetId</w:t>
              </w:r>
              <w:proofErr w:type="spellEnd"/>
              <w:r w:rsidRPr="00D51DD1">
                <w:t xml:space="preserve"> {</w:t>
              </w:r>
            </w:ins>
          </w:p>
        </w:tc>
        <w:tc>
          <w:tcPr>
            <w:tcW w:w="2267" w:type="dxa"/>
          </w:tcPr>
          <w:p w14:paraId="6723D6CA" w14:textId="77777777" w:rsidR="0043296E" w:rsidRPr="00D51DD1" w:rsidRDefault="0043296E" w:rsidP="00A65179">
            <w:pPr>
              <w:pStyle w:val="TAL"/>
              <w:rPr>
                <w:ins w:id="54" w:author="R&amp;S" w:date="2022-02-11T13:34:00Z"/>
                <w:lang w:eastAsia="ja-JP"/>
              </w:rPr>
            </w:pPr>
            <w:ins w:id="55" w:author="R&amp;S" w:date="2022-02-11T13:34:00Z">
              <w:r w:rsidRPr="00D51DD1">
                <w:rPr>
                  <w:lang w:eastAsia="ja-JP"/>
                </w:rPr>
                <w:t>1 entry</w:t>
              </w:r>
            </w:ins>
          </w:p>
        </w:tc>
        <w:tc>
          <w:tcPr>
            <w:tcW w:w="1700" w:type="dxa"/>
          </w:tcPr>
          <w:p w14:paraId="64F3F56C" w14:textId="77777777" w:rsidR="0043296E" w:rsidRPr="00D51DD1" w:rsidRDefault="0043296E" w:rsidP="00A65179">
            <w:pPr>
              <w:pStyle w:val="TAL"/>
              <w:rPr>
                <w:ins w:id="56" w:author="R&amp;S" w:date="2022-02-11T13:34:00Z"/>
              </w:rPr>
            </w:pPr>
          </w:p>
        </w:tc>
        <w:tc>
          <w:tcPr>
            <w:tcW w:w="1245" w:type="dxa"/>
          </w:tcPr>
          <w:p w14:paraId="7E1B1B9A" w14:textId="77777777" w:rsidR="0043296E" w:rsidRPr="00D51DD1" w:rsidRDefault="0043296E" w:rsidP="00A65179">
            <w:pPr>
              <w:pStyle w:val="TAL"/>
              <w:rPr>
                <w:ins w:id="57" w:author="R&amp;S" w:date="2022-02-11T13:34:00Z"/>
              </w:rPr>
            </w:pPr>
          </w:p>
        </w:tc>
      </w:tr>
      <w:tr w:rsidR="0043296E" w:rsidRPr="00D51DD1" w14:paraId="470FD256" w14:textId="77777777" w:rsidTr="00A65179">
        <w:trPr>
          <w:ins w:id="58" w:author="R&amp;S" w:date="2022-02-11T13:34:00Z"/>
        </w:trPr>
        <w:tc>
          <w:tcPr>
            <w:tcW w:w="4535" w:type="dxa"/>
          </w:tcPr>
          <w:p w14:paraId="7F094734" w14:textId="77777777" w:rsidR="0043296E" w:rsidRPr="00D51DD1" w:rsidRDefault="0043296E" w:rsidP="00A65179">
            <w:pPr>
              <w:pStyle w:val="TAL"/>
              <w:rPr>
                <w:ins w:id="59" w:author="R&amp;S" w:date="2022-02-11T13:34:00Z"/>
              </w:rPr>
            </w:pPr>
            <w:ins w:id="60" w:author="R&amp;S" w:date="2022-02-11T13:34:00Z">
              <w:r w:rsidRPr="00D51DD1">
                <w:t xml:space="preserve">        NZP-CSI-RS-</w:t>
              </w:r>
              <w:proofErr w:type="spellStart"/>
              <w:r w:rsidRPr="00D51DD1">
                <w:t>ResourceSetId</w:t>
              </w:r>
              <w:proofErr w:type="spellEnd"/>
              <w:r w:rsidRPr="00D51DD1">
                <w:t>[1]</w:t>
              </w:r>
            </w:ins>
          </w:p>
        </w:tc>
        <w:tc>
          <w:tcPr>
            <w:tcW w:w="2267" w:type="dxa"/>
          </w:tcPr>
          <w:p w14:paraId="21FD957F" w14:textId="77777777" w:rsidR="0043296E" w:rsidRPr="00D51DD1" w:rsidRDefault="0043296E" w:rsidP="00A65179">
            <w:pPr>
              <w:pStyle w:val="TAL"/>
              <w:rPr>
                <w:ins w:id="61" w:author="R&amp;S" w:date="2022-02-11T13:34:00Z"/>
                <w:lang w:eastAsia="ja-JP"/>
              </w:rPr>
            </w:pPr>
            <w:ins w:id="62" w:author="R&amp;S" w:date="2022-02-11T13:34:00Z">
              <w:r w:rsidRPr="00D51DD1">
                <w:t>1</w:t>
              </w:r>
            </w:ins>
          </w:p>
        </w:tc>
        <w:tc>
          <w:tcPr>
            <w:tcW w:w="1700" w:type="dxa"/>
          </w:tcPr>
          <w:p w14:paraId="185CE981" w14:textId="77777777" w:rsidR="0043296E" w:rsidRPr="00D51DD1" w:rsidRDefault="0043296E" w:rsidP="00A65179">
            <w:pPr>
              <w:pStyle w:val="TAL"/>
              <w:rPr>
                <w:ins w:id="63" w:author="R&amp;S" w:date="2022-02-11T13:34:00Z"/>
              </w:rPr>
            </w:pPr>
            <w:ins w:id="64" w:author="R&amp;S" w:date="2022-02-11T13:34:00Z">
              <w:r w:rsidRPr="00D51DD1">
                <w:t>entry 1</w:t>
              </w:r>
            </w:ins>
          </w:p>
        </w:tc>
        <w:tc>
          <w:tcPr>
            <w:tcW w:w="1245" w:type="dxa"/>
          </w:tcPr>
          <w:p w14:paraId="3F76AE77" w14:textId="77777777" w:rsidR="0043296E" w:rsidRPr="00D51DD1" w:rsidRDefault="0043296E" w:rsidP="00A65179">
            <w:pPr>
              <w:pStyle w:val="TAL"/>
              <w:rPr>
                <w:ins w:id="65" w:author="R&amp;S" w:date="2022-02-11T13:34:00Z"/>
              </w:rPr>
            </w:pPr>
          </w:p>
        </w:tc>
      </w:tr>
      <w:tr w:rsidR="0043296E" w:rsidRPr="00D51DD1" w14:paraId="63B0A7CC" w14:textId="77777777" w:rsidTr="00A65179">
        <w:trPr>
          <w:ins w:id="66" w:author="R&amp;S" w:date="2022-02-11T13:34:00Z"/>
        </w:trPr>
        <w:tc>
          <w:tcPr>
            <w:tcW w:w="4535" w:type="dxa"/>
          </w:tcPr>
          <w:p w14:paraId="4505158B" w14:textId="77777777" w:rsidR="0043296E" w:rsidRPr="00D51DD1" w:rsidRDefault="0043296E" w:rsidP="00A65179">
            <w:pPr>
              <w:pStyle w:val="TAL"/>
              <w:rPr>
                <w:ins w:id="67" w:author="R&amp;S" w:date="2022-02-11T13:34:00Z"/>
              </w:rPr>
            </w:pPr>
            <w:ins w:id="68" w:author="R&amp;S" w:date="2022-02-11T13:34:00Z">
              <w:r w:rsidRPr="00D51DD1">
                <w:t xml:space="preserve">      }</w:t>
              </w:r>
            </w:ins>
          </w:p>
        </w:tc>
        <w:tc>
          <w:tcPr>
            <w:tcW w:w="2267" w:type="dxa"/>
          </w:tcPr>
          <w:p w14:paraId="6F184957" w14:textId="77777777" w:rsidR="0043296E" w:rsidRPr="00D51DD1" w:rsidRDefault="0043296E" w:rsidP="00A65179">
            <w:pPr>
              <w:pStyle w:val="TAL"/>
              <w:rPr>
                <w:ins w:id="69" w:author="R&amp;S" w:date="2022-02-11T13:34:00Z"/>
                <w:lang w:eastAsia="ja-JP"/>
              </w:rPr>
            </w:pPr>
          </w:p>
        </w:tc>
        <w:tc>
          <w:tcPr>
            <w:tcW w:w="1700" w:type="dxa"/>
          </w:tcPr>
          <w:p w14:paraId="11C27243" w14:textId="77777777" w:rsidR="0043296E" w:rsidRPr="00D51DD1" w:rsidRDefault="0043296E" w:rsidP="00A65179">
            <w:pPr>
              <w:pStyle w:val="TAL"/>
              <w:rPr>
                <w:ins w:id="70" w:author="R&amp;S" w:date="2022-02-11T13:34:00Z"/>
              </w:rPr>
            </w:pPr>
          </w:p>
        </w:tc>
        <w:tc>
          <w:tcPr>
            <w:tcW w:w="1245" w:type="dxa"/>
          </w:tcPr>
          <w:p w14:paraId="6BA63E4B" w14:textId="77777777" w:rsidR="0043296E" w:rsidRPr="00D51DD1" w:rsidRDefault="0043296E" w:rsidP="00A65179">
            <w:pPr>
              <w:pStyle w:val="TAL"/>
              <w:rPr>
                <w:ins w:id="71" w:author="R&amp;S" w:date="2022-02-11T13:34:00Z"/>
              </w:rPr>
            </w:pPr>
          </w:p>
        </w:tc>
      </w:tr>
      <w:tr w:rsidR="0043296E" w:rsidRPr="00D51DD1" w14:paraId="348E98BB" w14:textId="77777777" w:rsidTr="00A65179">
        <w:trPr>
          <w:ins w:id="72" w:author="R&amp;S" w:date="2022-02-11T13:34:00Z"/>
        </w:trPr>
        <w:tc>
          <w:tcPr>
            <w:tcW w:w="4535" w:type="dxa"/>
          </w:tcPr>
          <w:p w14:paraId="0B223453" w14:textId="77777777" w:rsidR="0043296E" w:rsidRPr="00D51DD1" w:rsidRDefault="0043296E" w:rsidP="00A65179">
            <w:pPr>
              <w:pStyle w:val="TAL"/>
              <w:rPr>
                <w:ins w:id="73" w:author="R&amp;S" w:date="2022-02-11T13:34:00Z"/>
              </w:rPr>
            </w:pPr>
            <w:ins w:id="74" w:author="R&amp;S" w:date="2022-02-11T13:34:00Z">
              <w:r w:rsidRPr="00D51DD1">
                <w:t xml:space="preserve">      </w:t>
              </w:r>
              <w:proofErr w:type="spellStart"/>
              <w:r w:rsidRPr="00D51DD1">
                <w:t>csi</w:t>
              </w:r>
              <w:proofErr w:type="spellEnd"/>
              <w:r w:rsidRPr="00D51DD1">
                <w:t>-SSB-</w:t>
              </w:r>
              <w:proofErr w:type="spellStart"/>
              <w:r w:rsidRPr="00D51DD1">
                <w:t>ResourceSetList</w:t>
              </w:r>
              <w:proofErr w:type="spellEnd"/>
            </w:ins>
          </w:p>
        </w:tc>
        <w:tc>
          <w:tcPr>
            <w:tcW w:w="2267" w:type="dxa"/>
          </w:tcPr>
          <w:p w14:paraId="3A3E0741" w14:textId="77777777" w:rsidR="0043296E" w:rsidRPr="00D51DD1" w:rsidRDefault="0043296E" w:rsidP="00A65179">
            <w:pPr>
              <w:pStyle w:val="TAL"/>
              <w:rPr>
                <w:ins w:id="75" w:author="R&amp;S" w:date="2022-02-11T13:34:00Z"/>
                <w:lang w:eastAsia="ja-JP"/>
              </w:rPr>
            </w:pPr>
            <w:ins w:id="76" w:author="R&amp;S" w:date="2022-02-11T13:34:00Z">
              <w:r w:rsidRPr="00D51DD1">
                <w:rPr>
                  <w:lang w:eastAsia="ja-JP"/>
                </w:rPr>
                <w:t>Not present</w:t>
              </w:r>
            </w:ins>
          </w:p>
        </w:tc>
        <w:tc>
          <w:tcPr>
            <w:tcW w:w="1700" w:type="dxa"/>
          </w:tcPr>
          <w:p w14:paraId="78A91DCE" w14:textId="77777777" w:rsidR="0043296E" w:rsidRPr="00D51DD1" w:rsidRDefault="0043296E" w:rsidP="00A65179">
            <w:pPr>
              <w:pStyle w:val="TAL"/>
              <w:rPr>
                <w:ins w:id="77" w:author="R&amp;S" w:date="2022-02-11T13:34:00Z"/>
              </w:rPr>
            </w:pPr>
          </w:p>
        </w:tc>
        <w:tc>
          <w:tcPr>
            <w:tcW w:w="1245" w:type="dxa"/>
          </w:tcPr>
          <w:p w14:paraId="0AE955D6" w14:textId="77777777" w:rsidR="0043296E" w:rsidRPr="00D51DD1" w:rsidRDefault="0043296E" w:rsidP="00A65179">
            <w:pPr>
              <w:pStyle w:val="TAL"/>
              <w:rPr>
                <w:ins w:id="78" w:author="R&amp;S" w:date="2022-02-11T13:34:00Z"/>
              </w:rPr>
            </w:pPr>
          </w:p>
        </w:tc>
      </w:tr>
      <w:tr w:rsidR="0043296E" w:rsidRPr="00D51DD1" w14:paraId="11A5EBB1" w14:textId="77777777" w:rsidTr="00A65179">
        <w:trPr>
          <w:ins w:id="79" w:author="R&amp;S" w:date="2022-02-11T13:34:00Z"/>
        </w:trPr>
        <w:tc>
          <w:tcPr>
            <w:tcW w:w="4535" w:type="dxa"/>
          </w:tcPr>
          <w:p w14:paraId="5D861B4B" w14:textId="77777777" w:rsidR="0043296E" w:rsidRPr="00D51DD1" w:rsidRDefault="0043296E" w:rsidP="00A65179">
            <w:pPr>
              <w:pStyle w:val="TAL"/>
              <w:rPr>
                <w:ins w:id="80" w:author="R&amp;S" w:date="2022-02-11T13:34:00Z"/>
              </w:rPr>
            </w:pPr>
            <w:ins w:id="81" w:author="R&amp;S" w:date="2022-02-11T13:34:00Z">
              <w:r w:rsidRPr="00D51DD1">
                <w:t xml:space="preserve">    }</w:t>
              </w:r>
            </w:ins>
          </w:p>
        </w:tc>
        <w:tc>
          <w:tcPr>
            <w:tcW w:w="2267" w:type="dxa"/>
          </w:tcPr>
          <w:p w14:paraId="7CD1F285" w14:textId="77777777" w:rsidR="0043296E" w:rsidRPr="00D51DD1" w:rsidRDefault="0043296E" w:rsidP="00A65179">
            <w:pPr>
              <w:pStyle w:val="TAL"/>
              <w:rPr>
                <w:ins w:id="82" w:author="R&amp;S" w:date="2022-02-11T13:34:00Z"/>
              </w:rPr>
            </w:pPr>
          </w:p>
        </w:tc>
        <w:tc>
          <w:tcPr>
            <w:tcW w:w="1700" w:type="dxa"/>
          </w:tcPr>
          <w:p w14:paraId="1D51D633" w14:textId="77777777" w:rsidR="0043296E" w:rsidRPr="00D51DD1" w:rsidRDefault="0043296E" w:rsidP="00A65179">
            <w:pPr>
              <w:pStyle w:val="TAL"/>
              <w:rPr>
                <w:ins w:id="83" w:author="R&amp;S" w:date="2022-02-11T13:34:00Z"/>
              </w:rPr>
            </w:pPr>
          </w:p>
        </w:tc>
        <w:tc>
          <w:tcPr>
            <w:tcW w:w="1245" w:type="dxa"/>
          </w:tcPr>
          <w:p w14:paraId="67931BFF" w14:textId="77777777" w:rsidR="0043296E" w:rsidRPr="00D51DD1" w:rsidRDefault="0043296E" w:rsidP="00A65179">
            <w:pPr>
              <w:pStyle w:val="TAL"/>
              <w:rPr>
                <w:ins w:id="84" w:author="R&amp;S" w:date="2022-02-11T13:34:00Z"/>
              </w:rPr>
            </w:pPr>
          </w:p>
        </w:tc>
      </w:tr>
      <w:tr w:rsidR="0043296E" w:rsidRPr="00D51DD1" w14:paraId="7C14EA91" w14:textId="77777777" w:rsidTr="00A65179">
        <w:trPr>
          <w:ins w:id="85" w:author="R&amp;S" w:date="2022-02-11T13:34:00Z"/>
        </w:trPr>
        <w:tc>
          <w:tcPr>
            <w:tcW w:w="4535" w:type="dxa"/>
          </w:tcPr>
          <w:p w14:paraId="254FA7EA" w14:textId="77777777" w:rsidR="0043296E" w:rsidRPr="00D51DD1" w:rsidRDefault="0043296E" w:rsidP="00A65179">
            <w:pPr>
              <w:pStyle w:val="TAL"/>
              <w:rPr>
                <w:ins w:id="86" w:author="R&amp;S" w:date="2022-02-11T13:34:00Z"/>
              </w:rPr>
            </w:pPr>
            <w:ins w:id="87" w:author="R&amp;S" w:date="2022-02-11T13:34:00Z">
              <w:r w:rsidRPr="00D51DD1">
                <w:t xml:space="preserve">  }</w:t>
              </w:r>
            </w:ins>
          </w:p>
        </w:tc>
        <w:tc>
          <w:tcPr>
            <w:tcW w:w="2267" w:type="dxa"/>
          </w:tcPr>
          <w:p w14:paraId="7BE981D6" w14:textId="77777777" w:rsidR="0043296E" w:rsidRPr="00D51DD1" w:rsidRDefault="0043296E" w:rsidP="00A65179">
            <w:pPr>
              <w:pStyle w:val="TAL"/>
              <w:rPr>
                <w:ins w:id="88" w:author="R&amp;S" w:date="2022-02-11T13:34:00Z"/>
              </w:rPr>
            </w:pPr>
          </w:p>
        </w:tc>
        <w:tc>
          <w:tcPr>
            <w:tcW w:w="1700" w:type="dxa"/>
          </w:tcPr>
          <w:p w14:paraId="4826FA09" w14:textId="77777777" w:rsidR="0043296E" w:rsidRPr="00D51DD1" w:rsidRDefault="0043296E" w:rsidP="00A65179">
            <w:pPr>
              <w:pStyle w:val="TAL"/>
              <w:rPr>
                <w:ins w:id="89" w:author="R&amp;S" w:date="2022-02-11T13:34:00Z"/>
              </w:rPr>
            </w:pPr>
          </w:p>
        </w:tc>
        <w:tc>
          <w:tcPr>
            <w:tcW w:w="1245" w:type="dxa"/>
          </w:tcPr>
          <w:p w14:paraId="1A52F886" w14:textId="77777777" w:rsidR="0043296E" w:rsidRPr="00D51DD1" w:rsidRDefault="0043296E" w:rsidP="00A65179">
            <w:pPr>
              <w:pStyle w:val="TAL"/>
              <w:rPr>
                <w:ins w:id="90" w:author="R&amp;S" w:date="2022-02-11T13:34:00Z"/>
              </w:rPr>
            </w:pPr>
          </w:p>
        </w:tc>
      </w:tr>
      <w:tr w:rsidR="0043296E" w:rsidRPr="00D51DD1" w14:paraId="674F7E4F" w14:textId="77777777" w:rsidTr="00A65179">
        <w:trPr>
          <w:ins w:id="91" w:author="R&amp;S" w:date="2022-02-11T13:34:00Z"/>
        </w:trPr>
        <w:tc>
          <w:tcPr>
            <w:tcW w:w="4535" w:type="dxa"/>
          </w:tcPr>
          <w:p w14:paraId="4977BE3A" w14:textId="77777777" w:rsidR="0043296E" w:rsidRPr="00D51DD1" w:rsidRDefault="0043296E" w:rsidP="00A65179">
            <w:pPr>
              <w:pStyle w:val="TAL"/>
              <w:rPr>
                <w:ins w:id="92" w:author="R&amp;S" w:date="2022-02-11T13:34:00Z"/>
              </w:rPr>
            </w:pPr>
            <w:ins w:id="93" w:author="R&amp;S" w:date="2022-02-11T13:34:00Z">
              <w:r w:rsidRPr="00D51DD1">
                <w:t xml:space="preserve">  </w:t>
              </w:r>
              <w:proofErr w:type="spellStart"/>
              <w:r w:rsidRPr="00D51DD1">
                <w:t>bwp</w:t>
              </w:r>
              <w:proofErr w:type="spellEnd"/>
              <w:r w:rsidRPr="00D51DD1">
                <w:t>-Id</w:t>
              </w:r>
            </w:ins>
          </w:p>
        </w:tc>
        <w:tc>
          <w:tcPr>
            <w:tcW w:w="2267" w:type="dxa"/>
          </w:tcPr>
          <w:p w14:paraId="11C99329" w14:textId="77777777" w:rsidR="0043296E" w:rsidRPr="00D51DD1" w:rsidRDefault="0043296E" w:rsidP="00A65179">
            <w:pPr>
              <w:pStyle w:val="TAL"/>
              <w:rPr>
                <w:ins w:id="94" w:author="R&amp;S" w:date="2022-02-11T13:34:00Z"/>
              </w:rPr>
            </w:pPr>
            <w:ins w:id="95" w:author="R&amp;S" w:date="2022-02-11T13:34:00Z">
              <w:r w:rsidRPr="00D51DD1">
                <w:t>BWP-Id</w:t>
              </w:r>
            </w:ins>
          </w:p>
        </w:tc>
        <w:tc>
          <w:tcPr>
            <w:tcW w:w="1700" w:type="dxa"/>
          </w:tcPr>
          <w:p w14:paraId="7D1F486F" w14:textId="77777777" w:rsidR="0043296E" w:rsidRPr="00D51DD1" w:rsidRDefault="0043296E" w:rsidP="00A65179">
            <w:pPr>
              <w:pStyle w:val="TAL"/>
              <w:rPr>
                <w:ins w:id="96" w:author="R&amp;S" w:date="2022-02-11T13:34:00Z"/>
              </w:rPr>
            </w:pPr>
          </w:p>
        </w:tc>
        <w:tc>
          <w:tcPr>
            <w:tcW w:w="1245" w:type="dxa"/>
          </w:tcPr>
          <w:p w14:paraId="342AC189" w14:textId="77777777" w:rsidR="0043296E" w:rsidRPr="00D51DD1" w:rsidRDefault="0043296E" w:rsidP="00A65179">
            <w:pPr>
              <w:pStyle w:val="TAL"/>
              <w:rPr>
                <w:ins w:id="97" w:author="R&amp;S" w:date="2022-02-11T13:34:00Z"/>
              </w:rPr>
            </w:pPr>
          </w:p>
        </w:tc>
      </w:tr>
      <w:tr w:rsidR="0043296E" w:rsidRPr="00D51DD1" w14:paraId="59A6F990" w14:textId="77777777" w:rsidTr="00A65179">
        <w:trPr>
          <w:ins w:id="98" w:author="R&amp;S" w:date="2022-02-11T13:34:00Z"/>
        </w:trPr>
        <w:tc>
          <w:tcPr>
            <w:tcW w:w="4535" w:type="dxa"/>
          </w:tcPr>
          <w:p w14:paraId="6FAD78DC" w14:textId="77777777" w:rsidR="0043296E" w:rsidRPr="00D51DD1" w:rsidRDefault="0043296E" w:rsidP="00A65179">
            <w:pPr>
              <w:pStyle w:val="TAL"/>
              <w:rPr>
                <w:ins w:id="99" w:author="R&amp;S" w:date="2022-02-11T13:34:00Z"/>
              </w:rPr>
            </w:pPr>
            <w:ins w:id="100" w:author="R&amp;S" w:date="2022-02-11T13:34:00Z">
              <w:r w:rsidRPr="00D51DD1">
                <w:t xml:space="preserve">  </w:t>
              </w:r>
              <w:proofErr w:type="spellStart"/>
              <w:r w:rsidRPr="00D51DD1">
                <w:t>resourceType</w:t>
              </w:r>
              <w:proofErr w:type="spellEnd"/>
            </w:ins>
          </w:p>
        </w:tc>
        <w:tc>
          <w:tcPr>
            <w:tcW w:w="2267" w:type="dxa"/>
          </w:tcPr>
          <w:p w14:paraId="6D0279CB" w14:textId="77777777" w:rsidR="0043296E" w:rsidRPr="00D51DD1" w:rsidRDefault="0043296E" w:rsidP="00A65179">
            <w:pPr>
              <w:pStyle w:val="TAL"/>
              <w:rPr>
                <w:ins w:id="101" w:author="R&amp;S" w:date="2022-02-11T13:34:00Z"/>
              </w:rPr>
            </w:pPr>
            <w:ins w:id="102" w:author="R&amp;S" w:date="2022-02-11T13:34:00Z">
              <w:r w:rsidRPr="00D51DD1">
                <w:rPr>
                  <w:lang w:eastAsia="ja-JP"/>
                </w:rPr>
                <w:t>periodic</w:t>
              </w:r>
            </w:ins>
          </w:p>
        </w:tc>
        <w:tc>
          <w:tcPr>
            <w:tcW w:w="1700" w:type="dxa"/>
          </w:tcPr>
          <w:p w14:paraId="130753EA" w14:textId="77777777" w:rsidR="0043296E" w:rsidRPr="00D51DD1" w:rsidRDefault="0043296E" w:rsidP="00A65179">
            <w:pPr>
              <w:pStyle w:val="TAL"/>
              <w:rPr>
                <w:ins w:id="103" w:author="R&amp;S" w:date="2022-02-11T13:34:00Z"/>
              </w:rPr>
            </w:pPr>
          </w:p>
        </w:tc>
        <w:tc>
          <w:tcPr>
            <w:tcW w:w="1245" w:type="dxa"/>
          </w:tcPr>
          <w:p w14:paraId="1B2AF288" w14:textId="77777777" w:rsidR="0043296E" w:rsidRPr="00D51DD1" w:rsidRDefault="0043296E" w:rsidP="00A65179">
            <w:pPr>
              <w:pStyle w:val="TAL"/>
              <w:rPr>
                <w:ins w:id="104" w:author="R&amp;S" w:date="2022-02-11T13:34:00Z"/>
              </w:rPr>
            </w:pPr>
          </w:p>
        </w:tc>
      </w:tr>
      <w:tr w:rsidR="0043296E" w:rsidRPr="00D51DD1" w14:paraId="67F040A8" w14:textId="77777777" w:rsidTr="00A65179">
        <w:trPr>
          <w:ins w:id="105" w:author="R&amp;S" w:date="2022-02-11T13:34:00Z"/>
        </w:trPr>
        <w:tc>
          <w:tcPr>
            <w:tcW w:w="4535" w:type="dxa"/>
          </w:tcPr>
          <w:p w14:paraId="75C0DEF4" w14:textId="77777777" w:rsidR="0043296E" w:rsidRPr="00D51DD1" w:rsidRDefault="0043296E" w:rsidP="00A65179">
            <w:pPr>
              <w:pStyle w:val="TAL"/>
              <w:rPr>
                <w:ins w:id="106" w:author="R&amp;S" w:date="2022-02-11T13:34:00Z"/>
              </w:rPr>
            </w:pPr>
            <w:ins w:id="107" w:author="R&amp;S" w:date="2022-02-11T13:34:00Z">
              <w:r w:rsidRPr="00D51DD1">
                <w:t>}</w:t>
              </w:r>
            </w:ins>
          </w:p>
        </w:tc>
        <w:tc>
          <w:tcPr>
            <w:tcW w:w="2267" w:type="dxa"/>
          </w:tcPr>
          <w:p w14:paraId="03362816" w14:textId="77777777" w:rsidR="0043296E" w:rsidRPr="00D51DD1" w:rsidRDefault="0043296E" w:rsidP="00A65179">
            <w:pPr>
              <w:pStyle w:val="TAL"/>
              <w:rPr>
                <w:ins w:id="108" w:author="R&amp;S" w:date="2022-02-11T13:34:00Z"/>
              </w:rPr>
            </w:pPr>
          </w:p>
        </w:tc>
        <w:tc>
          <w:tcPr>
            <w:tcW w:w="1700" w:type="dxa"/>
          </w:tcPr>
          <w:p w14:paraId="4FAC87C4" w14:textId="77777777" w:rsidR="0043296E" w:rsidRPr="00D51DD1" w:rsidRDefault="0043296E" w:rsidP="00A65179">
            <w:pPr>
              <w:pStyle w:val="TAL"/>
              <w:rPr>
                <w:ins w:id="109" w:author="R&amp;S" w:date="2022-02-11T13:34:00Z"/>
              </w:rPr>
            </w:pPr>
          </w:p>
        </w:tc>
        <w:tc>
          <w:tcPr>
            <w:tcW w:w="1245" w:type="dxa"/>
          </w:tcPr>
          <w:p w14:paraId="28E157C1" w14:textId="77777777" w:rsidR="0043296E" w:rsidRPr="00D51DD1" w:rsidRDefault="0043296E" w:rsidP="00A65179">
            <w:pPr>
              <w:pStyle w:val="TAL"/>
              <w:rPr>
                <w:ins w:id="110" w:author="R&amp;S" w:date="2022-02-11T13:34:00Z"/>
              </w:rPr>
            </w:pPr>
          </w:p>
        </w:tc>
      </w:tr>
    </w:tbl>
    <w:p w14:paraId="429EAC26" w14:textId="77777777" w:rsidR="00D83F03" w:rsidRPr="001B0CC1" w:rsidRDefault="00D83F03" w:rsidP="00D83F03">
      <w:pPr>
        <w:rPr>
          <w:ins w:id="111" w:author="R&amp;S" w:date="2022-02-11T12:54:00Z"/>
        </w:rPr>
      </w:pPr>
    </w:p>
    <w:p w14:paraId="21C6241F" w14:textId="1C7889EA" w:rsidR="000605BE" w:rsidRDefault="000605BE" w:rsidP="000605BE">
      <w:pPr>
        <w:pStyle w:val="berschrift4"/>
      </w:pPr>
      <w:r w:rsidRPr="00D51DD1">
        <w:t>5.4.2.5</w:t>
      </w:r>
      <w:r w:rsidRPr="00D51DD1">
        <w:tab/>
        <w:t>Message contents for PMI reporting requirements</w:t>
      </w:r>
    </w:p>
    <w:p w14:paraId="574F9B9D" w14:textId="3A20083B" w:rsidR="009F59B6" w:rsidRPr="009F59B6" w:rsidRDefault="009F59B6" w:rsidP="009F59B6">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230D41F7" w14:textId="77777777" w:rsidR="000605BE" w:rsidRPr="00D51DD1" w:rsidRDefault="000605BE" w:rsidP="000605BE">
      <w:pPr>
        <w:pStyle w:val="berschrift6"/>
      </w:pPr>
      <w:r w:rsidRPr="00D51DD1">
        <w:lastRenderedPageBreak/>
        <w:t>CSI-IM-ResourceConfig</w:t>
      </w:r>
    </w:p>
    <w:p w14:paraId="4EA867E9" w14:textId="77777777" w:rsidR="000605BE" w:rsidRPr="00D51DD1" w:rsidRDefault="000605BE" w:rsidP="000605BE">
      <w:pPr>
        <w:pStyle w:val="TH"/>
      </w:pPr>
      <w:r w:rsidRPr="00D51DD1">
        <w:t>Table 5.4.2.</w:t>
      </w:r>
      <w:r w:rsidRPr="00D51DD1">
        <w:rPr>
          <w:lang w:eastAsia="ja-JP"/>
        </w:rPr>
        <w:t>5</w:t>
      </w:r>
      <w:r w:rsidRPr="00D51DD1">
        <w:t>-1</w:t>
      </w:r>
      <w:r w:rsidRPr="00D51DD1">
        <w:rPr>
          <w:lang w:eastAsia="ja-JP"/>
        </w:rPr>
        <w:t>1</w:t>
      </w:r>
      <w:r w:rsidRPr="00D51DD1">
        <w:t xml:space="preserve">: </w:t>
      </w:r>
      <w:r w:rsidRPr="00D51DD1">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5BE" w:rsidRPr="00D51DD1" w14:paraId="050B94BC" w14:textId="77777777" w:rsidTr="000605BE">
        <w:tc>
          <w:tcPr>
            <w:tcW w:w="9747" w:type="dxa"/>
            <w:gridSpan w:val="4"/>
          </w:tcPr>
          <w:p w14:paraId="2DA744EA" w14:textId="77777777" w:rsidR="000605BE" w:rsidRPr="00D51DD1" w:rsidRDefault="000605BE" w:rsidP="000605BE">
            <w:pPr>
              <w:pStyle w:val="TAH"/>
              <w:jc w:val="left"/>
              <w:rPr>
                <w:b w:val="0"/>
              </w:rPr>
            </w:pPr>
            <w:r w:rsidRPr="00D51DD1">
              <w:rPr>
                <w:b w:val="0"/>
              </w:rPr>
              <w:t>Derivation Path: TS 38.331 [6], clause 6.3.2</w:t>
            </w:r>
          </w:p>
        </w:tc>
      </w:tr>
      <w:tr w:rsidR="000605BE" w:rsidRPr="00D51DD1" w14:paraId="7458F766" w14:textId="77777777" w:rsidTr="000605BE">
        <w:tc>
          <w:tcPr>
            <w:tcW w:w="4535" w:type="dxa"/>
          </w:tcPr>
          <w:p w14:paraId="2855ADF7" w14:textId="77777777" w:rsidR="000605BE" w:rsidRPr="00D51DD1" w:rsidRDefault="000605BE" w:rsidP="000605BE">
            <w:pPr>
              <w:pStyle w:val="TAH"/>
            </w:pPr>
            <w:r w:rsidRPr="00D51DD1">
              <w:t>Information Element</w:t>
            </w:r>
          </w:p>
        </w:tc>
        <w:tc>
          <w:tcPr>
            <w:tcW w:w="2267" w:type="dxa"/>
          </w:tcPr>
          <w:p w14:paraId="79FFA303" w14:textId="77777777" w:rsidR="000605BE" w:rsidRPr="00D51DD1" w:rsidRDefault="000605BE" w:rsidP="000605BE">
            <w:pPr>
              <w:pStyle w:val="TAH"/>
            </w:pPr>
            <w:r w:rsidRPr="00D51DD1">
              <w:t>Value/remark</w:t>
            </w:r>
          </w:p>
        </w:tc>
        <w:tc>
          <w:tcPr>
            <w:tcW w:w="1700" w:type="dxa"/>
          </w:tcPr>
          <w:p w14:paraId="5F1D9277" w14:textId="77777777" w:rsidR="000605BE" w:rsidRPr="00D51DD1" w:rsidRDefault="000605BE" w:rsidP="000605BE">
            <w:pPr>
              <w:pStyle w:val="TAH"/>
            </w:pPr>
            <w:r w:rsidRPr="00D51DD1">
              <w:t>Comment</w:t>
            </w:r>
          </w:p>
        </w:tc>
        <w:tc>
          <w:tcPr>
            <w:tcW w:w="1245" w:type="dxa"/>
          </w:tcPr>
          <w:p w14:paraId="0C88BA1F" w14:textId="77777777" w:rsidR="000605BE" w:rsidRPr="00D51DD1" w:rsidRDefault="000605BE" w:rsidP="000605BE">
            <w:pPr>
              <w:pStyle w:val="TAH"/>
            </w:pPr>
            <w:r w:rsidRPr="00D51DD1">
              <w:t>Condition</w:t>
            </w:r>
          </w:p>
        </w:tc>
      </w:tr>
      <w:tr w:rsidR="000605BE" w:rsidRPr="00D51DD1" w14:paraId="385A4D1C" w14:textId="77777777" w:rsidTr="000605BE">
        <w:tc>
          <w:tcPr>
            <w:tcW w:w="4535" w:type="dxa"/>
          </w:tcPr>
          <w:p w14:paraId="1417F07B" w14:textId="77777777" w:rsidR="000605BE" w:rsidRPr="00D51DD1" w:rsidRDefault="000605BE" w:rsidP="000605BE">
            <w:pPr>
              <w:pStyle w:val="TAL"/>
            </w:pPr>
            <w:r w:rsidRPr="00D51DD1">
              <w:t xml:space="preserve">CSI-ResourceConfig ::= </w:t>
            </w:r>
            <w:r w:rsidRPr="00D51DD1">
              <w:rPr>
                <w:snapToGrid w:val="0"/>
              </w:rPr>
              <w:t xml:space="preserve">SEQUENCE </w:t>
            </w:r>
            <w:r w:rsidRPr="00D51DD1">
              <w:t>{</w:t>
            </w:r>
          </w:p>
        </w:tc>
        <w:tc>
          <w:tcPr>
            <w:tcW w:w="2267" w:type="dxa"/>
          </w:tcPr>
          <w:p w14:paraId="75714BDD" w14:textId="77777777" w:rsidR="000605BE" w:rsidRPr="00D51DD1" w:rsidRDefault="000605BE" w:rsidP="000605BE">
            <w:pPr>
              <w:pStyle w:val="TAL"/>
            </w:pPr>
          </w:p>
        </w:tc>
        <w:tc>
          <w:tcPr>
            <w:tcW w:w="1700" w:type="dxa"/>
          </w:tcPr>
          <w:p w14:paraId="16784B6F" w14:textId="77777777" w:rsidR="000605BE" w:rsidRPr="00D51DD1" w:rsidRDefault="000605BE" w:rsidP="000605BE">
            <w:pPr>
              <w:pStyle w:val="TAL"/>
            </w:pPr>
          </w:p>
        </w:tc>
        <w:tc>
          <w:tcPr>
            <w:tcW w:w="1245" w:type="dxa"/>
          </w:tcPr>
          <w:p w14:paraId="1FF29567" w14:textId="77777777" w:rsidR="000605BE" w:rsidRPr="00D51DD1" w:rsidRDefault="000605BE" w:rsidP="000605BE">
            <w:pPr>
              <w:pStyle w:val="TAL"/>
            </w:pPr>
          </w:p>
        </w:tc>
      </w:tr>
      <w:tr w:rsidR="000605BE" w:rsidRPr="00D51DD1" w14:paraId="66912180" w14:textId="77777777" w:rsidTr="000605BE">
        <w:tc>
          <w:tcPr>
            <w:tcW w:w="4535" w:type="dxa"/>
          </w:tcPr>
          <w:p w14:paraId="7B4D09F4" w14:textId="77777777" w:rsidR="000605BE" w:rsidRPr="00D51DD1" w:rsidRDefault="000605BE" w:rsidP="000605BE">
            <w:pPr>
              <w:pStyle w:val="TAL"/>
            </w:pPr>
            <w:r w:rsidRPr="00D51DD1">
              <w:t xml:space="preserve">  csi-ResourceConfigId</w:t>
            </w:r>
          </w:p>
        </w:tc>
        <w:tc>
          <w:tcPr>
            <w:tcW w:w="2267" w:type="dxa"/>
          </w:tcPr>
          <w:p w14:paraId="5583CD3A" w14:textId="09B9D82C" w:rsidR="000605BE" w:rsidRPr="00D51DD1" w:rsidRDefault="000605BE" w:rsidP="000605BE">
            <w:pPr>
              <w:pStyle w:val="TAL"/>
            </w:pPr>
            <w:del w:id="112" w:author="R&amp;S" w:date="2022-02-11T12:28:00Z">
              <w:r w:rsidRPr="00D51DD1" w:rsidDel="000605BE">
                <w:delText>CSI-ResourceConfigId</w:delText>
              </w:r>
            </w:del>
            <w:ins w:id="113" w:author="R&amp;S" w:date="2022-02-11T12:28:00Z">
              <w:r>
                <w:t>2</w:t>
              </w:r>
            </w:ins>
          </w:p>
        </w:tc>
        <w:tc>
          <w:tcPr>
            <w:tcW w:w="1700" w:type="dxa"/>
          </w:tcPr>
          <w:p w14:paraId="3C650003" w14:textId="77777777" w:rsidR="000605BE" w:rsidRPr="00D51DD1" w:rsidRDefault="000605BE" w:rsidP="000605BE">
            <w:pPr>
              <w:pStyle w:val="TAL"/>
            </w:pPr>
          </w:p>
        </w:tc>
        <w:tc>
          <w:tcPr>
            <w:tcW w:w="1245" w:type="dxa"/>
          </w:tcPr>
          <w:p w14:paraId="09BE5A0C" w14:textId="77777777" w:rsidR="000605BE" w:rsidRPr="00D51DD1" w:rsidRDefault="000605BE" w:rsidP="000605BE">
            <w:pPr>
              <w:pStyle w:val="TAL"/>
            </w:pPr>
          </w:p>
        </w:tc>
      </w:tr>
      <w:tr w:rsidR="000605BE" w:rsidRPr="00D51DD1" w14:paraId="00BF4686" w14:textId="77777777" w:rsidTr="000605BE">
        <w:tc>
          <w:tcPr>
            <w:tcW w:w="4535" w:type="dxa"/>
          </w:tcPr>
          <w:p w14:paraId="68BF0C9B" w14:textId="77777777" w:rsidR="000605BE" w:rsidRPr="00D51DD1" w:rsidRDefault="000605BE" w:rsidP="000605BE">
            <w:pPr>
              <w:pStyle w:val="TAL"/>
            </w:pPr>
            <w:r w:rsidRPr="00D51DD1">
              <w:t xml:space="preserve">  </w:t>
            </w:r>
            <w:proofErr w:type="spellStart"/>
            <w:r w:rsidRPr="00D51DD1">
              <w:t>csi</w:t>
            </w:r>
            <w:proofErr w:type="spellEnd"/>
            <w:r w:rsidRPr="00D51DD1">
              <w:t>-RS-</w:t>
            </w:r>
            <w:proofErr w:type="spellStart"/>
            <w:r w:rsidRPr="00D51DD1">
              <w:t>ResourceSetList</w:t>
            </w:r>
            <w:proofErr w:type="spellEnd"/>
            <w:r w:rsidRPr="00D51DD1">
              <w:t xml:space="preserve">   CHOICE {</w:t>
            </w:r>
          </w:p>
        </w:tc>
        <w:tc>
          <w:tcPr>
            <w:tcW w:w="2267" w:type="dxa"/>
          </w:tcPr>
          <w:p w14:paraId="04537FBD" w14:textId="77777777" w:rsidR="000605BE" w:rsidRPr="00D51DD1" w:rsidRDefault="000605BE" w:rsidP="000605BE">
            <w:pPr>
              <w:pStyle w:val="TAL"/>
            </w:pPr>
          </w:p>
        </w:tc>
        <w:tc>
          <w:tcPr>
            <w:tcW w:w="1700" w:type="dxa"/>
          </w:tcPr>
          <w:p w14:paraId="12581894" w14:textId="77777777" w:rsidR="000605BE" w:rsidRPr="00D51DD1" w:rsidRDefault="000605BE" w:rsidP="000605BE">
            <w:pPr>
              <w:pStyle w:val="TAL"/>
            </w:pPr>
          </w:p>
        </w:tc>
        <w:tc>
          <w:tcPr>
            <w:tcW w:w="1245" w:type="dxa"/>
          </w:tcPr>
          <w:p w14:paraId="58B3B1F7" w14:textId="77777777" w:rsidR="000605BE" w:rsidRPr="00D51DD1" w:rsidRDefault="000605BE" w:rsidP="000605BE">
            <w:pPr>
              <w:pStyle w:val="TAL"/>
            </w:pPr>
          </w:p>
        </w:tc>
      </w:tr>
      <w:tr w:rsidR="000605BE" w:rsidRPr="00D51DD1" w14:paraId="57EA5B9E" w14:textId="77777777" w:rsidTr="000605BE">
        <w:tc>
          <w:tcPr>
            <w:tcW w:w="4535" w:type="dxa"/>
          </w:tcPr>
          <w:p w14:paraId="45012479"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ResourceSetList</w:t>
            </w:r>
            <w:proofErr w:type="spellEnd"/>
            <w:r w:rsidRPr="00D51DD1">
              <w:t xml:space="preserve">  SEQUENCE (SIZE (1..maxNrofCSI-IM-ResourceSetsPerConfig)) OF CSI-IM-</w:t>
            </w:r>
            <w:proofErr w:type="spellStart"/>
            <w:r w:rsidRPr="00D51DD1">
              <w:t>ResourceSetId</w:t>
            </w:r>
            <w:proofErr w:type="spellEnd"/>
            <w:r w:rsidRPr="00D51DD1">
              <w:t xml:space="preserve"> {</w:t>
            </w:r>
          </w:p>
        </w:tc>
        <w:tc>
          <w:tcPr>
            <w:tcW w:w="2267" w:type="dxa"/>
          </w:tcPr>
          <w:p w14:paraId="57E10CB9" w14:textId="77777777" w:rsidR="000605BE" w:rsidRPr="00D51DD1" w:rsidRDefault="000605BE" w:rsidP="000605BE">
            <w:pPr>
              <w:pStyle w:val="TAL"/>
            </w:pPr>
            <w:r w:rsidRPr="00D51DD1">
              <w:t>1 entry</w:t>
            </w:r>
          </w:p>
        </w:tc>
        <w:tc>
          <w:tcPr>
            <w:tcW w:w="1700" w:type="dxa"/>
          </w:tcPr>
          <w:p w14:paraId="6FB2078C" w14:textId="77777777" w:rsidR="000605BE" w:rsidRPr="00D51DD1" w:rsidRDefault="000605BE" w:rsidP="000605BE">
            <w:pPr>
              <w:pStyle w:val="TAL"/>
            </w:pPr>
          </w:p>
        </w:tc>
        <w:tc>
          <w:tcPr>
            <w:tcW w:w="1245" w:type="dxa"/>
          </w:tcPr>
          <w:p w14:paraId="1BD866BF" w14:textId="77777777" w:rsidR="000605BE" w:rsidRPr="00D51DD1" w:rsidRDefault="000605BE" w:rsidP="000605BE">
            <w:pPr>
              <w:pStyle w:val="TAL"/>
            </w:pPr>
          </w:p>
        </w:tc>
      </w:tr>
      <w:tr w:rsidR="000605BE" w:rsidRPr="00D51DD1" w14:paraId="07B9A23B" w14:textId="77777777" w:rsidTr="000605BE">
        <w:tc>
          <w:tcPr>
            <w:tcW w:w="4535" w:type="dxa"/>
          </w:tcPr>
          <w:p w14:paraId="54C99902"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ResourceSetId</w:t>
            </w:r>
            <w:proofErr w:type="spellEnd"/>
            <w:r w:rsidRPr="00D51DD1">
              <w:t>[0]</w:t>
            </w:r>
          </w:p>
        </w:tc>
        <w:tc>
          <w:tcPr>
            <w:tcW w:w="2267" w:type="dxa"/>
          </w:tcPr>
          <w:p w14:paraId="54FFCF0C" w14:textId="77777777" w:rsidR="000605BE" w:rsidRPr="00D51DD1" w:rsidRDefault="000605BE" w:rsidP="000605BE">
            <w:pPr>
              <w:pStyle w:val="TAL"/>
              <w:rPr>
                <w:lang w:eastAsia="ja-JP"/>
              </w:rPr>
            </w:pPr>
            <w:r w:rsidRPr="00D51DD1">
              <w:t>0</w:t>
            </w:r>
          </w:p>
        </w:tc>
        <w:tc>
          <w:tcPr>
            <w:tcW w:w="1700" w:type="dxa"/>
          </w:tcPr>
          <w:p w14:paraId="74B6D9B8" w14:textId="77777777" w:rsidR="000605BE" w:rsidRPr="00D51DD1" w:rsidRDefault="000605BE" w:rsidP="000605BE">
            <w:pPr>
              <w:pStyle w:val="TAL"/>
            </w:pPr>
            <w:r w:rsidRPr="00D51DD1">
              <w:t>entry 1</w:t>
            </w:r>
          </w:p>
        </w:tc>
        <w:tc>
          <w:tcPr>
            <w:tcW w:w="1245" w:type="dxa"/>
          </w:tcPr>
          <w:p w14:paraId="25CB6A4C" w14:textId="77777777" w:rsidR="000605BE" w:rsidRPr="00D51DD1" w:rsidRDefault="000605BE" w:rsidP="000605BE">
            <w:pPr>
              <w:pStyle w:val="TAL"/>
            </w:pPr>
          </w:p>
        </w:tc>
      </w:tr>
      <w:tr w:rsidR="000605BE" w:rsidRPr="00D51DD1" w14:paraId="629122D9" w14:textId="77777777" w:rsidTr="000605BE">
        <w:tc>
          <w:tcPr>
            <w:tcW w:w="4535" w:type="dxa"/>
          </w:tcPr>
          <w:p w14:paraId="779162E2" w14:textId="77777777" w:rsidR="000605BE" w:rsidRPr="00D51DD1" w:rsidRDefault="000605BE" w:rsidP="000605BE">
            <w:pPr>
              <w:pStyle w:val="TAL"/>
            </w:pPr>
            <w:r w:rsidRPr="00D51DD1">
              <w:t xml:space="preserve">      }</w:t>
            </w:r>
          </w:p>
        </w:tc>
        <w:tc>
          <w:tcPr>
            <w:tcW w:w="2267" w:type="dxa"/>
          </w:tcPr>
          <w:p w14:paraId="1F8B73CF" w14:textId="77777777" w:rsidR="000605BE" w:rsidRPr="00D51DD1" w:rsidRDefault="000605BE" w:rsidP="000605BE">
            <w:pPr>
              <w:pStyle w:val="TAL"/>
              <w:rPr>
                <w:lang w:eastAsia="ja-JP"/>
              </w:rPr>
            </w:pPr>
          </w:p>
        </w:tc>
        <w:tc>
          <w:tcPr>
            <w:tcW w:w="1700" w:type="dxa"/>
          </w:tcPr>
          <w:p w14:paraId="43E6A1D8" w14:textId="77777777" w:rsidR="000605BE" w:rsidRPr="00D51DD1" w:rsidRDefault="000605BE" w:rsidP="000605BE">
            <w:pPr>
              <w:pStyle w:val="TAL"/>
            </w:pPr>
          </w:p>
        </w:tc>
        <w:tc>
          <w:tcPr>
            <w:tcW w:w="1245" w:type="dxa"/>
          </w:tcPr>
          <w:p w14:paraId="01DBA68D" w14:textId="77777777" w:rsidR="000605BE" w:rsidRPr="00D51DD1" w:rsidRDefault="000605BE" w:rsidP="000605BE">
            <w:pPr>
              <w:pStyle w:val="TAL"/>
            </w:pPr>
          </w:p>
        </w:tc>
      </w:tr>
      <w:tr w:rsidR="000605BE" w:rsidRPr="00D51DD1" w14:paraId="1DBC1091" w14:textId="77777777" w:rsidTr="000605BE">
        <w:tc>
          <w:tcPr>
            <w:tcW w:w="4535" w:type="dxa"/>
          </w:tcPr>
          <w:p w14:paraId="74F2BE71" w14:textId="77777777" w:rsidR="000605BE" w:rsidRPr="00D51DD1" w:rsidRDefault="000605BE" w:rsidP="000605BE">
            <w:pPr>
              <w:pStyle w:val="TAL"/>
            </w:pPr>
            <w:r w:rsidRPr="00D51DD1">
              <w:t xml:space="preserve">    }</w:t>
            </w:r>
          </w:p>
        </w:tc>
        <w:tc>
          <w:tcPr>
            <w:tcW w:w="2267" w:type="dxa"/>
          </w:tcPr>
          <w:p w14:paraId="1F80DD34" w14:textId="77777777" w:rsidR="000605BE" w:rsidRPr="00D51DD1" w:rsidRDefault="000605BE" w:rsidP="000605BE">
            <w:pPr>
              <w:pStyle w:val="TAL"/>
            </w:pPr>
          </w:p>
        </w:tc>
        <w:tc>
          <w:tcPr>
            <w:tcW w:w="1700" w:type="dxa"/>
          </w:tcPr>
          <w:p w14:paraId="2DB2D9F3" w14:textId="77777777" w:rsidR="000605BE" w:rsidRPr="00D51DD1" w:rsidRDefault="000605BE" w:rsidP="000605BE">
            <w:pPr>
              <w:pStyle w:val="TAL"/>
            </w:pPr>
          </w:p>
        </w:tc>
        <w:tc>
          <w:tcPr>
            <w:tcW w:w="1245" w:type="dxa"/>
          </w:tcPr>
          <w:p w14:paraId="416012BF" w14:textId="77777777" w:rsidR="000605BE" w:rsidRPr="00D51DD1" w:rsidRDefault="000605BE" w:rsidP="000605BE">
            <w:pPr>
              <w:pStyle w:val="TAL"/>
            </w:pPr>
          </w:p>
        </w:tc>
      </w:tr>
      <w:tr w:rsidR="000605BE" w:rsidRPr="00D51DD1" w14:paraId="39500F1F" w14:textId="77777777" w:rsidTr="000605BE">
        <w:tc>
          <w:tcPr>
            <w:tcW w:w="4535" w:type="dxa"/>
          </w:tcPr>
          <w:p w14:paraId="52D442B9" w14:textId="77777777" w:rsidR="000605BE" w:rsidRPr="00D51DD1" w:rsidRDefault="000605BE" w:rsidP="000605BE">
            <w:pPr>
              <w:pStyle w:val="TAL"/>
            </w:pPr>
            <w:r w:rsidRPr="00D51DD1">
              <w:t xml:space="preserve">  </w:t>
            </w:r>
            <w:proofErr w:type="spellStart"/>
            <w:r w:rsidRPr="00D51DD1">
              <w:t>bwp</w:t>
            </w:r>
            <w:proofErr w:type="spellEnd"/>
            <w:r w:rsidRPr="00D51DD1">
              <w:t>-Id</w:t>
            </w:r>
          </w:p>
        </w:tc>
        <w:tc>
          <w:tcPr>
            <w:tcW w:w="2267" w:type="dxa"/>
          </w:tcPr>
          <w:p w14:paraId="341087F4" w14:textId="77777777" w:rsidR="000605BE" w:rsidRPr="00D51DD1" w:rsidRDefault="000605BE" w:rsidP="000605BE">
            <w:pPr>
              <w:pStyle w:val="TAL"/>
            </w:pPr>
            <w:r w:rsidRPr="00D51DD1">
              <w:t>BWP-Id</w:t>
            </w:r>
          </w:p>
        </w:tc>
        <w:tc>
          <w:tcPr>
            <w:tcW w:w="1700" w:type="dxa"/>
          </w:tcPr>
          <w:p w14:paraId="793C5FD2" w14:textId="77777777" w:rsidR="000605BE" w:rsidRPr="00D51DD1" w:rsidRDefault="000605BE" w:rsidP="000605BE">
            <w:pPr>
              <w:pStyle w:val="TAL"/>
            </w:pPr>
          </w:p>
        </w:tc>
        <w:tc>
          <w:tcPr>
            <w:tcW w:w="1245" w:type="dxa"/>
          </w:tcPr>
          <w:p w14:paraId="1C3506BC" w14:textId="77777777" w:rsidR="000605BE" w:rsidRPr="00D51DD1" w:rsidRDefault="000605BE" w:rsidP="000605BE">
            <w:pPr>
              <w:pStyle w:val="TAL"/>
            </w:pPr>
          </w:p>
        </w:tc>
      </w:tr>
      <w:tr w:rsidR="000605BE" w:rsidRPr="00D51DD1" w14:paraId="705AD19F" w14:textId="77777777" w:rsidTr="000605BE">
        <w:tc>
          <w:tcPr>
            <w:tcW w:w="4535" w:type="dxa"/>
          </w:tcPr>
          <w:p w14:paraId="4F60F446" w14:textId="77777777" w:rsidR="000605BE" w:rsidRPr="00D51DD1" w:rsidRDefault="000605BE" w:rsidP="000605BE">
            <w:pPr>
              <w:pStyle w:val="TAL"/>
            </w:pPr>
            <w:r w:rsidRPr="00D51DD1">
              <w:t xml:space="preserve">  </w:t>
            </w:r>
            <w:proofErr w:type="spellStart"/>
            <w:r w:rsidRPr="00D51DD1">
              <w:t>resourceType</w:t>
            </w:r>
            <w:proofErr w:type="spellEnd"/>
          </w:p>
        </w:tc>
        <w:tc>
          <w:tcPr>
            <w:tcW w:w="2267" w:type="dxa"/>
          </w:tcPr>
          <w:p w14:paraId="5587FD5E" w14:textId="77777777" w:rsidR="000605BE" w:rsidRPr="00D51DD1" w:rsidRDefault="000605BE" w:rsidP="000605BE">
            <w:pPr>
              <w:pStyle w:val="TAL"/>
            </w:pPr>
            <w:r w:rsidRPr="00D51DD1">
              <w:rPr>
                <w:lang w:eastAsia="ja-JP"/>
              </w:rPr>
              <w:t>aperiodic</w:t>
            </w:r>
          </w:p>
        </w:tc>
        <w:tc>
          <w:tcPr>
            <w:tcW w:w="1700" w:type="dxa"/>
          </w:tcPr>
          <w:p w14:paraId="5D0FD41E" w14:textId="77777777" w:rsidR="000605BE" w:rsidRPr="00D51DD1" w:rsidRDefault="000605BE" w:rsidP="000605BE">
            <w:pPr>
              <w:pStyle w:val="TAL"/>
            </w:pPr>
          </w:p>
        </w:tc>
        <w:tc>
          <w:tcPr>
            <w:tcW w:w="1245" w:type="dxa"/>
          </w:tcPr>
          <w:p w14:paraId="43495BFD" w14:textId="77777777" w:rsidR="000605BE" w:rsidRPr="00D51DD1" w:rsidRDefault="000605BE" w:rsidP="000605BE">
            <w:pPr>
              <w:pStyle w:val="TAL"/>
            </w:pPr>
          </w:p>
        </w:tc>
      </w:tr>
      <w:tr w:rsidR="000605BE" w:rsidRPr="00D51DD1" w14:paraId="5804756F" w14:textId="77777777" w:rsidTr="000605BE">
        <w:tc>
          <w:tcPr>
            <w:tcW w:w="4535" w:type="dxa"/>
          </w:tcPr>
          <w:p w14:paraId="6728C35C" w14:textId="77777777" w:rsidR="000605BE" w:rsidRPr="00D51DD1" w:rsidRDefault="000605BE" w:rsidP="000605BE">
            <w:pPr>
              <w:pStyle w:val="TAL"/>
            </w:pPr>
            <w:r w:rsidRPr="00D51DD1">
              <w:t>}</w:t>
            </w:r>
          </w:p>
        </w:tc>
        <w:tc>
          <w:tcPr>
            <w:tcW w:w="2267" w:type="dxa"/>
          </w:tcPr>
          <w:p w14:paraId="21DB9157" w14:textId="77777777" w:rsidR="000605BE" w:rsidRPr="00D51DD1" w:rsidRDefault="000605BE" w:rsidP="000605BE">
            <w:pPr>
              <w:pStyle w:val="TAL"/>
            </w:pPr>
          </w:p>
        </w:tc>
        <w:tc>
          <w:tcPr>
            <w:tcW w:w="1700" w:type="dxa"/>
          </w:tcPr>
          <w:p w14:paraId="7F63862D" w14:textId="77777777" w:rsidR="000605BE" w:rsidRPr="00D51DD1" w:rsidRDefault="000605BE" w:rsidP="000605BE">
            <w:pPr>
              <w:pStyle w:val="TAL"/>
            </w:pPr>
          </w:p>
        </w:tc>
        <w:tc>
          <w:tcPr>
            <w:tcW w:w="1245" w:type="dxa"/>
          </w:tcPr>
          <w:p w14:paraId="281F68CE" w14:textId="77777777" w:rsidR="000605BE" w:rsidRPr="00D51DD1" w:rsidRDefault="000605BE" w:rsidP="000605BE">
            <w:pPr>
              <w:pStyle w:val="TAL"/>
            </w:pPr>
          </w:p>
        </w:tc>
      </w:tr>
    </w:tbl>
    <w:p w14:paraId="3E1A11EB" w14:textId="77777777" w:rsidR="000605BE" w:rsidRPr="00D51DD1" w:rsidRDefault="000605BE" w:rsidP="000605BE"/>
    <w:p w14:paraId="092E421C" w14:textId="77777777" w:rsidR="000605BE" w:rsidRPr="00D51DD1" w:rsidRDefault="000605BE" w:rsidP="000605BE">
      <w:pPr>
        <w:pStyle w:val="berschrift5"/>
      </w:pPr>
      <w:r w:rsidRPr="00D51DD1">
        <w:lastRenderedPageBreak/>
        <w:t>CSI-MeasConfig</w:t>
      </w:r>
    </w:p>
    <w:p w14:paraId="4EAAE890" w14:textId="77777777" w:rsidR="000605BE" w:rsidRPr="00D51DD1" w:rsidRDefault="000605BE" w:rsidP="000605BE">
      <w:pPr>
        <w:pStyle w:val="TH"/>
        <w:rPr>
          <w:i/>
          <w:iCs/>
        </w:rPr>
      </w:pPr>
      <w:r w:rsidRPr="00D51DD1">
        <w:t>Table 5.4.2.</w:t>
      </w:r>
      <w:r w:rsidRPr="00D51DD1">
        <w:rPr>
          <w:lang w:eastAsia="ja-JP"/>
        </w:rPr>
        <w:t>5</w:t>
      </w:r>
      <w:r w:rsidRPr="00D51DD1">
        <w:t>-1</w:t>
      </w:r>
      <w:r w:rsidRPr="00D51DD1">
        <w:rPr>
          <w:lang w:eastAsia="ja-JP"/>
        </w:rPr>
        <w:t>2</w:t>
      </w:r>
      <w:r w:rsidRPr="00D51DD1">
        <w:t xml:space="preserve">: </w:t>
      </w:r>
      <w:r w:rsidRPr="00D51DD1">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5BE" w:rsidRPr="00D51DD1" w14:paraId="1EB0ED33" w14:textId="77777777" w:rsidTr="000605BE">
        <w:tc>
          <w:tcPr>
            <w:tcW w:w="9747" w:type="dxa"/>
            <w:gridSpan w:val="4"/>
          </w:tcPr>
          <w:p w14:paraId="0DA8C597" w14:textId="77777777" w:rsidR="000605BE" w:rsidRPr="00D51DD1" w:rsidRDefault="000605BE" w:rsidP="000605BE">
            <w:pPr>
              <w:pStyle w:val="TAH"/>
              <w:jc w:val="left"/>
              <w:rPr>
                <w:b w:val="0"/>
              </w:rPr>
            </w:pPr>
            <w:r w:rsidRPr="00D51DD1">
              <w:rPr>
                <w:b w:val="0"/>
              </w:rPr>
              <w:t>Derivation Path: Table 4.6.3-38</w:t>
            </w:r>
          </w:p>
        </w:tc>
      </w:tr>
      <w:tr w:rsidR="000605BE" w:rsidRPr="00D51DD1" w14:paraId="564221DF" w14:textId="77777777" w:rsidTr="000605BE">
        <w:tc>
          <w:tcPr>
            <w:tcW w:w="4535" w:type="dxa"/>
          </w:tcPr>
          <w:p w14:paraId="048891FA" w14:textId="77777777" w:rsidR="000605BE" w:rsidRPr="00D51DD1" w:rsidRDefault="000605BE" w:rsidP="000605BE">
            <w:pPr>
              <w:pStyle w:val="TAH"/>
            </w:pPr>
            <w:r w:rsidRPr="00D51DD1">
              <w:t>Information Element</w:t>
            </w:r>
          </w:p>
        </w:tc>
        <w:tc>
          <w:tcPr>
            <w:tcW w:w="2267" w:type="dxa"/>
          </w:tcPr>
          <w:p w14:paraId="0654CC23" w14:textId="77777777" w:rsidR="000605BE" w:rsidRPr="00D51DD1" w:rsidRDefault="000605BE" w:rsidP="000605BE">
            <w:pPr>
              <w:pStyle w:val="TAH"/>
            </w:pPr>
            <w:r w:rsidRPr="00D51DD1">
              <w:t>Value/remark</w:t>
            </w:r>
          </w:p>
        </w:tc>
        <w:tc>
          <w:tcPr>
            <w:tcW w:w="1700" w:type="dxa"/>
          </w:tcPr>
          <w:p w14:paraId="7E28038C" w14:textId="77777777" w:rsidR="000605BE" w:rsidRPr="00D51DD1" w:rsidRDefault="000605BE" w:rsidP="000605BE">
            <w:pPr>
              <w:pStyle w:val="TAH"/>
            </w:pPr>
            <w:r w:rsidRPr="00D51DD1">
              <w:t>Comment</w:t>
            </w:r>
          </w:p>
        </w:tc>
        <w:tc>
          <w:tcPr>
            <w:tcW w:w="1245" w:type="dxa"/>
          </w:tcPr>
          <w:p w14:paraId="601D11D6" w14:textId="77777777" w:rsidR="000605BE" w:rsidRPr="00D51DD1" w:rsidRDefault="000605BE" w:rsidP="000605BE">
            <w:pPr>
              <w:pStyle w:val="TAH"/>
            </w:pPr>
            <w:r w:rsidRPr="00D51DD1">
              <w:t>Condition</w:t>
            </w:r>
          </w:p>
        </w:tc>
      </w:tr>
      <w:tr w:rsidR="000605BE" w:rsidRPr="00D51DD1" w14:paraId="5E688B58" w14:textId="77777777" w:rsidTr="000605BE">
        <w:tc>
          <w:tcPr>
            <w:tcW w:w="4535" w:type="dxa"/>
          </w:tcPr>
          <w:p w14:paraId="421A4DC4" w14:textId="77777777" w:rsidR="000605BE" w:rsidRPr="00D51DD1" w:rsidRDefault="000605BE" w:rsidP="000605BE">
            <w:pPr>
              <w:pStyle w:val="TAL"/>
            </w:pPr>
            <w:r w:rsidRPr="00D51DD1">
              <w:t xml:space="preserve">CSI-MeasConfig::= </w:t>
            </w:r>
            <w:r w:rsidRPr="00D51DD1">
              <w:rPr>
                <w:snapToGrid w:val="0"/>
              </w:rPr>
              <w:t xml:space="preserve">SEQUENCE </w:t>
            </w:r>
            <w:r w:rsidRPr="00D51DD1">
              <w:t>{</w:t>
            </w:r>
          </w:p>
        </w:tc>
        <w:tc>
          <w:tcPr>
            <w:tcW w:w="2267" w:type="dxa"/>
          </w:tcPr>
          <w:p w14:paraId="0626254F" w14:textId="77777777" w:rsidR="000605BE" w:rsidRPr="00D51DD1" w:rsidRDefault="000605BE" w:rsidP="000605BE">
            <w:pPr>
              <w:pStyle w:val="TAL"/>
            </w:pPr>
          </w:p>
        </w:tc>
        <w:tc>
          <w:tcPr>
            <w:tcW w:w="1700" w:type="dxa"/>
          </w:tcPr>
          <w:p w14:paraId="0071F7A8" w14:textId="77777777" w:rsidR="000605BE" w:rsidRPr="00D51DD1" w:rsidRDefault="000605BE" w:rsidP="000605BE">
            <w:pPr>
              <w:pStyle w:val="TAL"/>
            </w:pPr>
          </w:p>
        </w:tc>
        <w:tc>
          <w:tcPr>
            <w:tcW w:w="1245" w:type="dxa"/>
          </w:tcPr>
          <w:p w14:paraId="2F36A519" w14:textId="77777777" w:rsidR="000605BE" w:rsidRPr="00D51DD1" w:rsidRDefault="000605BE" w:rsidP="000605BE">
            <w:pPr>
              <w:pStyle w:val="TAL"/>
            </w:pPr>
          </w:p>
        </w:tc>
      </w:tr>
      <w:tr w:rsidR="000605BE" w:rsidRPr="00D51DD1" w14:paraId="1AE5CCCB" w14:textId="77777777" w:rsidTr="000605BE">
        <w:tc>
          <w:tcPr>
            <w:tcW w:w="4535" w:type="dxa"/>
          </w:tcPr>
          <w:p w14:paraId="6BB69D73" w14:textId="77777777" w:rsidR="000605BE" w:rsidRPr="00D51DD1" w:rsidRDefault="000605BE" w:rsidP="000605BE">
            <w:pPr>
              <w:pStyle w:val="TAL"/>
            </w:pPr>
            <w:r w:rsidRPr="00D51DD1">
              <w:t xml:space="preserve">  </w:t>
            </w:r>
            <w:proofErr w:type="spellStart"/>
            <w:r w:rsidRPr="00D51DD1">
              <w:t>nzp</w:t>
            </w:r>
            <w:proofErr w:type="spellEnd"/>
            <w:r w:rsidRPr="00D51DD1">
              <w:t>-CSI-RS-</w:t>
            </w:r>
            <w:proofErr w:type="spellStart"/>
            <w:r w:rsidRPr="00D51DD1">
              <w:t>ResourceToAddModList</w:t>
            </w:r>
            <w:proofErr w:type="spellEnd"/>
            <w:r w:rsidRPr="00D51DD1">
              <w:rPr>
                <w:lang w:eastAsia="ja-JP"/>
              </w:rPr>
              <w:t xml:space="preserve"> SEQUENCE (SIZE (1..maxNrofNZP-CSI-RS-Resources)) OF NZP-CSI-RS-Resource {</w:t>
            </w:r>
          </w:p>
        </w:tc>
        <w:tc>
          <w:tcPr>
            <w:tcW w:w="2267" w:type="dxa"/>
          </w:tcPr>
          <w:p w14:paraId="57C32B47" w14:textId="77777777" w:rsidR="000605BE" w:rsidRPr="00D51DD1" w:rsidRDefault="000605BE" w:rsidP="000605BE">
            <w:pPr>
              <w:pStyle w:val="TAL"/>
            </w:pPr>
            <w:r w:rsidRPr="00D51DD1">
              <w:rPr>
                <w:lang w:eastAsia="ja-JP"/>
              </w:rPr>
              <w:t>n entries</w:t>
            </w:r>
          </w:p>
        </w:tc>
        <w:tc>
          <w:tcPr>
            <w:tcW w:w="1700" w:type="dxa"/>
          </w:tcPr>
          <w:p w14:paraId="75602F36" w14:textId="77777777" w:rsidR="000605BE" w:rsidRPr="00D51DD1" w:rsidRDefault="000605BE" w:rsidP="000605BE">
            <w:pPr>
              <w:pStyle w:val="TAL"/>
              <w:rPr>
                <w:lang w:eastAsia="ja-JP"/>
              </w:rPr>
            </w:pPr>
            <w:r w:rsidRPr="00D51DD1">
              <w:rPr>
                <w:lang w:eastAsia="ja-JP"/>
              </w:rPr>
              <w:t>n=5 for FR1</w:t>
            </w:r>
          </w:p>
          <w:p w14:paraId="06002474" w14:textId="77777777" w:rsidR="000605BE" w:rsidRPr="00D51DD1" w:rsidRDefault="000605BE" w:rsidP="000605BE">
            <w:pPr>
              <w:pStyle w:val="TAL"/>
            </w:pPr>
            <w:r w:rsidRPr="00D51DD1">
              <w:rPr>
                <w:lang w:eastAsia="ja-JP"/>
              </w:rPr>
              <w:t>n=7 for FR2</w:t>
            </w:r>
          </w:p>
        </w:tc>
        <w:tc>
          <w:tcPr>
            <w:tcW w:w="1245" w:type="dxa"/>
          </w:tcPr>
          <w:p w14:paraId="4E83371A" w14:textId="77777777" w:rsidR="000605BE" w:rsidRPr="00D51DD1" w:rsidRDefault="000605BE" w:rsidP="000605BE">
            <w:pPr>
              <w:pStyle w:val="TAL"/>
            </w:pPr>
          </w:p>
        </w:tc>
      </w:tr>
      <w:tr w:rsidR="000605BE" w:rsidRPr="00D51DD1" w14:paraId="2895AF45" w14:textId="77777777" w:rsidTr="000605BE">
        <w:tc>
          <w:tcPr>
            <w:tcW w:w="4535" w:type="dxa"/>
          </w:tcPr>
          <w:p w14:paraId="7CEE543F" w14:textId="77777777" w:rsidR="000605BE" w:rsidRPr="00D51DD1" w:rsidRDefault="000605BE" w:rsidP="000605BE">
            <w:pPr>
              <w:pStyle w:val="TAL"/>
            </w:pPr>
            <w:r w:rsidRPr="00D51DD1">
              <w:rPr>
                <w:lang w:eastAsia="ja-JP"/>
              </w:rPr>
              <w:t xml:space="preserve">  </w:t>
            </w:r>
            <w:r w:rsidRPr="00D51DD1">
              <w:t>NZP-CSI-RS-Resource</w:t>
            </w:r>
            <w:r w:rsidRPr="00D51DD1">
              <w:rPr>
                <w:lang w:eastAsia="ja-JP"/>
              </w:rPr>
              <w:t>[1]</w:t>
            </w:r>
          </w:p>
        </w:tc>
        <w:tc>
          <w:tcPr>
            <w:tcW w:w="2267" w:type="dxa"/>
          </w:tcPr>
          <w:p w14:paraId="5E22E02F" w14:textId="77777777" w:rsidR="000605BE" w:rsidRPr="00D51DD1" w:rsidRDefault="000605BE" w:rsidP="000605BE">
            <w:pPr>
              <w:pStyle w:val="TAL"/>
            </w:pPr>
            <w:r w:rsidRPr="00D51DD1">
              <w:t>NZP-CSI-RS-Resource for TRS (1)</w:t>
            </w:r>
          </w:p>
        </w:tc>
        <w:tc>
          <w:tcPr>
            <w:tcW w:w="1700" w:type="dxa"/>
          </w:tcPr>
          <w:p w14:paraId="7AFF491B" w14:textId="77777777" w:rsidR="000605BE" w:rsidRPr="00D51DD1" w:rsidRDefault="000605BE" w:rsidP="000605BE">
            <w:pPr>
              <w:pStyle w:val="TAL"/>
              <w:rPr>
                <w:rFonts w:cs="Arial"/>
                <w:szCs w:val="18"/>
                <w:lang w:eastAsia="fr-FR"/>
              </w:rPr>
            </w:pPr>
            <w:r w:rsidRPr="00D51DD1">
              <w:rPr>
                <w:rFonts w:cs="Arial"/>
                <w:szCs w:val="18"/>
                <w:lang w:eastAsia="fr-FR"/>
              </w:rPr>
              <w:t>entry 1</w:t>
            </w:r>
          </w:p>
          <w:p w14:paraId="2EA48F70" w14:textId="77777777" w:rsidR="000605BE" w:rsidRPr="00D51DD1" w:rsidRDefault="000605BE" w:rsidP="000605BE">
            <w:pPr>
              <w:pStyle w:val="TAL"/>
            </w:pPr>
            <w:r w:rsidRPr="00D51DD1">
              <w:rPr>
                <w:rFonts w:cs="Arial"/>
                <w:szCs w:val="18"/>
                <w:lang w:eastAsia="fr-FR"/>
              </w:rPr>
              <w:t>CSI-RS resource 1</w:t>
            </w:r>
          </w:p>
        </w:tc>
        <w:tc>
          <w:tcPr>
            <w:tcW w:w="1245" w:type="dxa"/>
          </w:tcPr>
          <w:p w14:paraId="7A1F94A0" w14:textId="77777777" w:rsidR="000605BE" w:rsidRPr="00D51DD1" w:rsidRDefault="000605BE" w:rsidP="000605BE">
            <w:pPr>
              <w:pStyle w:val="TAL"/>
            </w:pPr>
          </w:p>
        </w:tc>
      </w:tr>
      <w:tr w:rsidR="000605BE" w:rsidRPr="00D51DD1" w14:paraId="0C3C8538" w14:textId="77777777" w:rsidTr="000605BE">
        <w:tc>
          <w:tcPr>
            <w:tcW w:w="4535" w:type="dxa"/>
          </w:tcPr>
          <w:p w14:paraId="1171A856"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[2]</w:t>
            </w:r>
          </w:p>
        </w:tc>
        <w:tc>
          <w:tcPr>
            <w:tcW w:w="2267" w:type="dxa"/>
          </w:tcPr>
          <w:p w14:paraId="50539C8B" w14:textId="77777777" w:rsidR="000605BE" w:rsidRPr="00D51DD1" w:rsidRDefault="000605BE" w:rsidP="000605BE">
            <w:pPr>
              <w:pStyle w:val="TAL"/>
            </w:pPr>
            <w:r w:rsidRPr="00D51DD1">
              <w:t>NZP-CSI-RS-Resource for TRS (2)</w:t>
            </w:r>
          </w:p>
        </w:tc>
        <w:tc>
          <w:tcPr>
            <w:tcW w:w="1700" w:type="dxa"/>
          </w:tcPr>
          <w:p w14:paraId="32A96E44" w14:textId="77777777" w:rsidR="000605BE" w:rsidRPr="00D51DD1" w:rsidRDefault="000605BE" w:rsidP="000605BE">
            <w:pPr>
              <w:pStyle w:val="TAL"/>
              <w:rPr>
                <w:rFonts w:cs="Arial"/>
                <w:szCs w:val="18"/>
                <w:lang w:eastAsia="fr-FR"/>
              </w:rPr>
            </w:pPr>
            <w:r w:rsidRPr="00D51DD1">
              <w:rPr>
                <w:rFonts w:cs="Arial"/>
                <w:szCs w:val="18"/>
                <w:lang w:eastAsia="fr-FR"/>
              </w:rPr>
              <w:t>entry 2</w:t>
            </w:r>
          </w:p>
          <w:p w14:paraId="28F80484" w14:textId="77777777" w:rsidR="000605BE" w:rsidRPr="00D51DD1" w:rsidRDefault="000605BE" w:rsidP="000605BE">
            <w:pPr>
              <w:pStyle w:val="TAL"/>
              <w:rPr>
                <w:rFonts w:cs="Arial"/>
                <w:szCs w:val="18"/>
                <w:lang w:eastAsia="fr-FR"/>
              </w:rPr>
            </w:pPr>
            <w:r w:rsidRPr="00D51DD1">
              <w:rPr>
                <w:rFonts w:cs="Arial"/>
                <w:szCs w:val="18"/>
                <w:lang w:eastAsia="fr-FR"/>
              </w:rPr>
              <w:t>CSI-RS resource 2</w:t>
            </w:r>
          </w:p>
        </w:tc>
        <w:tc>
          <w:tcPr>
            <w:tcW w:w="1245" w:type="dxa"/>
          </w:tcPr>
          <w:p w14:paraId="4DD1FF50" w14:textId="77777777" w:rsidR="000605BE" w:rsidRPr="00D51DD1" w:rsidRDefault="000605BE" w:rsidP="000605BE">
            <w:pPr>
              <w:pStyle w:val="TAL"/>
            </w:pPr>
          </w:p>
        </w:tc>
      </w:tr>
      <w:tr w:rsidR="000605BE" w:rsidRPr="00D51DD1" w14:paraId="0306F722" w14:textId="77777777" w:rsidTr="000605BE">
        <w:tc>
          <w:tcPr>
            <w:tcW w:w="4535" w:type="dxa"/>
          </w:tcPr>
          <w:p w14:paraId="08CF7111"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[3]</w:t>
            </w:r>
          </w:p>
        </w:tc>
        <w:tc>
          <w:tcPr>
            <w:tcW w:w="2267" w:type="dxa"/>
          </w:tcPr>
          <w:p w14:paraId="193143BD" w14:textId="77777777" w:rsidR="000605BE" w:rsidRPr="00D51DD1" w:rsidRDefault="000605BE" w:rsidP="000605BE">
            <w:pPr>
              <w:pStyle w:val="TAL"/>
            </w:pPr>
            <w:r w:rsidRPr="00D51DD1">
              <w:t>NZP-CSI-RS-Resource for TRS (3)</w:t>
            </w:r>
          </w:p>
        </w:tc>
        <w:tc>
          <w:tcPr>
            <w:tcW w:w="1700" w:type="dxa"/>
          </w:tcPr>
          <w:p w14:paraId="120063BC" w14:textId="77777777" w:rsidR="000605BE" w:rsidRPr="00D51DD1" w:rsidRDefault="000605BE" w:rsidP="000605BE">
            <w:pPr>
              <w:pStyle w:val="TAL"/>
              <w:rPr>
                <w:rFonts w:cs="Arial"/>
                <w:szCs w:val="18"/>
                <w:lang w:eastAsia="fr-FR"/>
              </w:rPr>
            </w:pPr>
            <w:r w:rsidRPr="00D51DD1">
              <w:rPr>
                <w:rFonts w:cs="Arial"/>
                <w:szCs w:val="18"/>
                <w:lang w:eastAsia="fr-FR"/>
              </w:rPr>
              <w:t>entry 3</w:t>
            </w:r>
          </w:p>
          <w:p w14:paraId="33FECE02" w14:textId="77777777" w:rsidR="000605BE" w:rsidRPr="00D51DD1" w:rsidRDefault="000605BE" w:rsidP="000605BE">
            <w:pPr>
              <w:pStyle w:val="TAL"/>
              <w:rPr>
                <w:rFonts w:cs="Arial"/>
                <w:szCs w:val="18"/>
                <w:lang w:eastAsia="fr-FR"/>
              </w:rPr>
            </w:pPr>
            <w:r w:rsidRPr="00D51DD1">
              <w:rPr>
                <w:rFonts w:cs="Arial"/>
                <w:szCs w:val="18"/>
                <w:lang w:eastAsia="fr-FR"/>
              </w:rPr>
              <w:t>CSI-RS resource 3</w:t>
            </w:r>
          </w:p>
        </w:tc>
        <w:tc>
          <w:tcPr>
            <w:tcW w:w="1245" w:type="dxa"/>
          </w:tcPr>
          <w:p w14:paraId="5131EABB" w14:textId="77777777" w:rsidR="000605BE" w:rsidRPr="00D51DD1" w:rsidRDefault="000605BE" w:rsidP="000605BE">
            <w:pPr>
              <w:pStyle w:val="TAL"/>
            </w:pPr>
          </w:p>
        </w:tc>
      </w:tr>
      <w:tr w:rsidR="000605BE" w:rsidRPr="00D51DD1" w14:paraId="1D6C0F01" w14:textId="77777777" w:rsidTr="000605BE">
        <w:tc>
          <w:tcPr>
            <w:tcW w:w="4535" w:type="dxa"/>
          </w:tcPr>
          <w:p w14:paraId="3D4375BF"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[4]</w:t>
            </w:r>
          </w:p>
        </w:tc>
        <w:tc>
          <w:tcPr>
            <w:tcW w:w="2267" w:type="dxa"/>
          </w:tcPr>
          <w:p w14:paraId="6008E22D" w14:textId="77777777" w:rsidR="000605BE" w:rsidRPr="00D51DD1" w:rsidRDefault="000605BE" w:rsidP="000605BE">
            <w:pPr>
              <w:pStyle w:val="TAL"/>
            </w:pPr>
            <w:r w:rsidRPr="00D51DD1">
              <w:t>NZP-CSI-RS-Resource for TRS (4)</w:t>
            </w:r>
          </w:p>
        </w:tc>
        <w:tc>
          <w:tcPr>
            <w:tcW w:w="1700" w:type="dxa"/>
          </w:tcPr>
          <w:p w14:paraId="4FD9B542" w14:textId="77777777" w:rsidR="000605BE" w:rsidRPr="00D51DD1" w:rsidRDefault="000605BE" w:rsidP="000605BE">
            <w:pPr>
              <w:pStyle w:val="TAL"/>
              <w:rPr>
                <w:rFonts w:cs="Arial"/>
                <w:szCs w:val="18"/>
                <w:lang w:eastAsia="fr-FR"/>
              </w:rPr>
            </w:pPr>
            <w:r w:rsidRPr="00D51DD1">
              <w:rPr>
                <w:rFonts w:cs="Arial"/>
                <w:szCs w:val="18"/>
                <w:lang w:eastAsia="fr-FR"/>
              </w:rPr>
              <w:t>entry 4</w:t>
            </w:r>
          </w:p>
          <w:p w14:paraId="6E0B87CE" w14:textId="77777777" w:rsidR="000605BE" w:rsidRPr="00D51DD1" w:rsidRDefault="000605BE" w:rsidP="000605BE">
            <w:pPr>
              <w:pStyle w:val="TAL"/>
              <w:rPr>
                <w:rFonts w:cs="Arial"/>
                <w:szCs w:val="18"/>
                <w:lang w:eastAsia="fr-FR"/>
              </w:rPr>
            </w:pPr>
            <w:r w:rsidRPr="00D51DD1">
              <w:rPr>
                <w:rFonts w:cs="Arial"/>
                <w:szCs w:val="18"/>
                <w:lang w:eastAsia="fr-FR"/>
              </w:rPr>
              <w:t>CSI-RS resource 4</w:t>
            </w:r>
          </w:p>
        </w:tc>
        <w:tc>
          <w:tcPr>
            <w:tcW w:w="1245" w:type="dxa"/>
          </w:tcPr>
          <w:p w14:paraId="4B65DA14" w14:textId="77777777" w:rsidR="000605BE" w:rsidRPr="00D51DD1" w:rsidRDefault="000605BE" w:rsidP="000605BE">
            <w:pPr>
              <w:pStyle w:val="TAL"/>
            </w:pPr>
          </w:p>
        </w:tc>
      </w:tr>
      <w:tr w:rsidR="000605BE" w:rsidRPr="00D51DD1" w14:paraId="1DA41611" w14:textId="77777777" w:rsidTr="000605BE">
        <w:tc>
          <w:tcPr>
            <w:tcW w:w="4535" w:type="dxa"/>
          </w:tcPr>
          <w:p w14:paraId="558855C1"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[5]</w:t>
            </w:r>
          </w:p>
        </w:tc>
        <w:tc>
          <w:tcPr>
            <w:tcW w:w="2267" w:type="dxa"/>
          </w:tcPr>
          <w:p w14:paraId="6A4EB663" w14:textId="77777777" w:rsidR="000605BE" w:rsidRPr="00D51DD1" w:rsidRDefault="000605BE" w:rsidP="000605BE">
            <w:pPr>
              <w:pStyle w:val="TAL"/>
            </w:pPr>
            <w:r w:rsidRPr="00D51DD1">
              <w:t>NZP-CSI-RS-Resource for CSI Acquisition</w:t>
            </w:r>
          </w:p>
        </w:tc>
        <w:tc>
          <w:tcPr>
            <w:tcW w:w="1700" w:type="dxa"/>
          </w:tcPr>
          <w:p w14:paraId="68B7D5AB" w14:textId="77777777" w:rsidR="000605BE" w:rsidRPr="00D51DD1" w:rsidRDefault="000605BE" w:rsidP="000605BE">
            <w:pPr>
              <w:pStyle w:val="TAL"/>
              <w:rPr>
                <w:rFonts w:cs="Arial"/>
                <w:szCs w:val="18"/>
                <w:lang w:eastAsia="fr-FR"/>
              </w:rPr>
            </w:pPr>
            <w:r w:rsidRPr="00D51DD1">
              <w:rPr>
                <w:rFonts w:cs="Arial"/>
                <w:szCs w:val="18"/>
                <w:lang w:eastAsia="fr-FR"/>
              </w:rPr>
              <w:t>entry 5</w:t>
            </w:r>
          </w:p>
          <w:p w14:paraId="6F8CFBED" w14:textId="77777777" w:rsidR="000605BE" w:rsidRPr="00D51DD1" w:rsidRDefault="000605BE" w:rsidP="000605BE">
            <w:pPr>
              <w:pStyle w:val="TAL"/>
              <w:rPr>
                <w:rFonts w:cs="Arial"/>
                <w:szCs w:val="18"/>
                <w:lang w:eastAsia="fr-FR"/>
              </w:rPr>
            </w:pPr>
            <w:r w:rsidRPr="00D51DD1">
              <w:rPr>
                <w:rFonts w:cs="Arial"/>
                <w:szCs w:val="18"/>
                <w:lang w:eastAsia="fr-FR"/>
              </w:rPr>
              <w:t>CSI-RS resource 5</w:t>
            </w:r>
          </w:p>
        </w:tc>
        <w:tc>
          <w:tcPr>
            <w:tcW w:w="1245" w:type="dxa"/>
          </w:tcPr>
          <w:p w14:paraId="0EA9A824" w14:textId="77777777" w:rsidR="000605BE" w:rsidRPr="00D51DD1" w:rsidRDefault="000605BE" w:rsidP="000605BE">
            <w:pPr>
              <w:pStyle w:val="TAL"/>
            </w:pPr>
          </w:p>
        </w:tc>
      </w:tr>
      <w:tr w:rsidR="000605BE" w:rsidRPr="00D51DD1" w14:paraId="2DBA807D" w14:textId="77777777" w:rsidTr="000605BE">
        <w:tc>
          <w:tcPr>
            <w:tcW w:w="4535" w:type="dxa"/>
          </w:tcPr>
          <w:p w14:paraId="3AEF4B5D"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[6]</w:t>
            </w:r>
          </w:p>
        </w:tc>
        <w:tc>
          <w:tcPr>
            <w:tcW w:w="2267" w:type="dxa"/>
          </w:tcPr>
          <w:p w14:paraId="092B09AD" w14:textId="77777777" w:rsidR="000605BE" w:rsidRPr="00D51DD1" w:rsidRDefault="000605BE" w:rsidP="000605BE">
            <w:pPr>
              <w:pStyle w:val="TAL"/>
            </w:pPr>
            <w:r w:rsidRPr="00D51DD1">
              <w:t>CSI-RS-Resource for beam refinement</w:t>
            </w:r>
          </w:p>
        </w:tc>
        <w:tc>
          <w:tcPr>
            <w:tcW w:w="1700" w:type="dxa"/>
          </w:tcPr>
          <w:p w14:paraId="531EF1FC" w14:textId="77777777" w:rsidR="000605BE" w:rsidRPr="00D51DD1" w:rsidRDefault="000605BE" w:rsidP="000605BE">
            <w:pPr>
              <w:pStyle w:val="TAL"/>
              <w:rPr>
                <w:rFonts w:cs="Arial"/>
                <w:szCs w:val="18"/>
                <w:lang w:eastAsia="fr-FR"/>
              </w:rPr>
            </w:pPr>
            <w:r w:rsidRPr="00D51DD1">
              <w:rPr>
                <w:rFonts w:cs="Arial"/>
                <w:szCs w:val="18"/>
                <w:lang w:eastAsia="fr-FR"/>
              </w:rPr>
              <w:t>entry 6</w:t>
            </w:r>
          </w:p>
          <w:p w14:paraId="65363CF7" w14:textId="77777777" w:rsidR="000605BE" w:rsidRPr="00D51DD1" w:rsidRDefault="000605BE" w:rsidP="000605BE">
            <w:pPr>
              <w:pStyle w:val="TAL"/>
              <w:rPr>
                <w:rFonts w:cs="Arial"/>
                <w:szCs w:val="18"/>
                <w:lang w:eastAsia="fr-FR"/>
              </w:rPr>
            </w:pPr>
            <w:r w:rsidRPr="00D51DD1">
              <w:rPr>
                <w:rFonts w:cs="Arial"/>
                <w:szCs w:val="18"/>
                <w:lang w:eastAsia="fr-FR"/>
              </w:rPr>
              <w:t>CSI-RS resource 6</w:t>
            </w:r>
          </w:p>
        </w:tc>
        <w:tc>
          <w:tcPr>
            <w:tcW w:w="1245" w:type="dxa"/>
          </w:tcPr>
          <w:p w14:paraId="6CCDC990" w14:textId="77777777" w:rsidR="000605BE" w:rsidRPr="00D51DD1" w:rsidRDefault="000605BE" w:rsidP="000605BE">
            <w:pPr>
              <w:pStyle w:val="TAL"/>
            </w:pPr>
            <w:r w:rsidRPr="00D51DD1">
              <w:rPr>
                <w:lang w:eastAsia="ja-JP"/>
              </w:rPr>
              <w:t>FR2</w:t>
            </w:r>
          </w:p>
        </w:tc>
      </w:tr>
      <w:tr w:rsidR="000605BE" w:rsidRPr="00D51DD1" w14:paraId="64AED574" w14:textId="77777777" w:rsidTr="000605BE">
        <w:tc>
          <w:tcPr>
            <w:tcW w:w="4535" w:type="dxa"/>
          </w:tcPr>
          <w:p w14:paraId="66E019E5"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[7]</w:t>
            </w:r>
          </w:p>
        </w:tc>
        <w:tc>
          <w:tcPr>
            <w:tcW w:w="2267" w:type="dxa"/>
          </w:tcPr>
          <w:p w14:paraId="3E4E41E7" w14:textId="77777777" w:rsidR="000605BE" w:rsidRPr="00D51DD1" w:rsidRDefault="000605BE" w:rsidP="000605BE">
            <w:pPr>
              <w:pStyle w:val="TAL"/>
            </w:pPr>
            <w:r w:rsidRPr="00D51DD1">
              <w:t>CSI-RS-Resource for beam refinement</w:t>
            </w:r>
          </w:p>
        </w:tc>
        <w:tc>
          <w:tcPr>
            <w:tcW w:w="1700" w:type="dxa"/>
          </w:tcPr>
          <w:p w14:paraId="5B432158" w14:textId="77777777" w:rsidR="000605BE" w:rsidRPr="00D51DD1" w:rsidRDefault="000605BE" w:rsidP="000605BE">
            <w:pPr>
              <w:pStyle w:val="TAL"/>
              <w:rPr>
                <w:rFonts w:cs="Arial"/>
                <w:szCs w:val="18"/>
                <w:lang w:eastAsia="fr-FR"/>
              </w:rPr>
            </w:pPr>
            <w:r w:rsidRPr="00D51DD1">
              <w:rPr>
                <w:rFonts w:cs="Arial"/>
                <w:szCs w:val="18"/>
                <w:lang w:eastAsia="fr-FR"/>
              </w:rPr>
              <w:t>entry 7</w:t>
            </w:r>
          </w:p>
          <w:p w14:paraId="3963126C" w14:textId="77777777" w:rsidR="000605BE" w:rsidRPr="00D51DD1" w:rsidRDefault="000605BE" w:rsidP="000605BE">
            <w:pPr>
              <w:pStyle w:val="TAL"/>
              <w:rPr>
                <w:rFonts w:cs="Arial"/>
                <w:szCs w:val="18"/>
                <w:lang w:eastAsia="fr-FR"/>
              </w:rPr>
            </w:pPr>
            <w:r w:rsidRPr="00D51DD1">
              <w:rPr>
                <w:rFonts w:cs="Arial"/>
                <w:szCs w:val="18"/>
                <w:lang w:eastAsia="fr-FR"/>
              </w:rPr>
              <w:t>CSI-RS resource 7</w:t>
            </w:r>
          </w:p>
        </w:tc>
        <w:tc>
          <w:tcPr>
            <w:tcW w:w="1245" w:type="dxa"/>
          </w:tcPr>
          <w:p w14:paraId="28C690D4" w14:textId="77777777" w:rsidR="000605BE" w:rsidRPr="00D51DD1" w:rsidRDefault="000605BE" w:rsidP="000605BE">
            <w:pPr>
              <w:pStyle w:val="TAL"/>
            </w:pPr>
            <w:r w:rsidRPr="00D51DD1">
              <w:rPr>
                <w:lang w:eastAsia="ja-JP"/>
              </w:rPr>
              <w:t>FR2</w:t>
            </w:r>
          </w:p>
        </w:tc>
      </w:tr>
      <w:tr w:rsidR="000605BE" w:rsidRPr="00D51DD1" w14:paraId="1F2A3057" w14:textId="77777777" w:rsidTr="000605BE">
        <w:tc>
          <w:tcPr>
            <w:tcW w:w="4535" w:type="dxa"/>
          </w:tcPr>
          <w:p w14:paraId="223FA513" w14:textId="77777777" w:rsidR="000605BE" w:rsidRPr="00D51DD1" w:rsidRDefault="000605BE" w:rsidP="000605BE">
            <w:pPr>
              <w:pStyle w:val="TAL"/>
            </w:pPr>
            <w:r w:rsidRPr="00D51DD1">
              <w:rPr>
                <w:lang w:eastAsia="ja-JP"/>
              </w:rPr>
              <w:t xml:space="preserve">  }</w:t>
            </w:r>
          </w:p>
        </w:tc>
        <w:tc>
          <w:tcPr>
            <w:tcW w:w="2267" w:type="dxa"/>
          </w:tcPr>
          <w:p w14:paraId="7EAC8CE2" w14:textId="77777777" w:rsidR="000605BE" w:rsidRPr="00D51DD1" w:rsidRDefault="000605BE" w:rsidP="000605BE">
            <w:pPr>
              <w:pStyle w:val="TAL"/>
            </w:pPr>
          </w:p>
        </w:tc>
        <w:tc>
          <w:tcPr>
            <w:tcW w:w="1700" w:type="dxa"/>
          </w:tcPr>
          <w:p w14:paraId="3CA5C924" w14:textId="77777777" w:rsidR="000605BE" w:rsidRPr="00D51DD1" w:rsidRDefault="000605BE" w:rsidP="000605BE">
            <w:pPr>
              <w:pStyle w:val="TAL"/>
            </w:pPr>
          </w:p>
        </w:tc>
        <w:tc>
          <w:tcPr>
            <w:tcW w:w="1245" w:type="dxa"/>
          </w:tcPr>
          <w:p w14:paraId="3F223A7A" w14:textId="77777777" w:rsidR="000605BE" w:rsidRPr="00D51DD1" w:rsidRDefault="000605BE" w:rsidP="000605BE">
            <w:pPr>
              <w:pStyle w:val="TAL"/>
            </w:pPr>
          </w:p>
        </w:tc>
      </w:tr>
      <w:tr w:rsidR="000605BE" w:rsidRPr="00D51DD1" w14:paraId="417E285F" w14:textId="77777777" w:rsidTr="000605BE">
        <w:tc>
          <w:tcPr>
            <w:tcW w:w="4535" w:type="dxa"/>
          </w:tcPr>
          <w:p w14:paraId="308D412A" w14:textId="77777777" w:rsidR="000605BE" w:rsidRPr="00D51DD1" w:rsidRDefault="000605BE" w:rsidP="000605BE">
            <w:pPr>
              <w:pStyle w:val="TAL"/>
            </w:pPr>
            <w:r w:rsidRPr="00D51DD1">
              <w:t xml:space="preserve">  </w:t>
            </w:r>
            <w:proofErr w:type="spellStart"/>
            <w:r w:rsidRPr="00D51DD1">
              <w:t>nzp</w:t>
            </w:r>
            <w:proofErr w:type="spellEnd"/>
            <w:r w:rsidRPr="00D51DD1">
              <w:t>-CSI-RS-</w:t>
            </w:r>
            <w:proofErr w:type="spellStart"/>
            <w:r w:rsidRPr="00D51DD1">
              <w:t>ResourceSetToAddModList</w:t>
            </w:r>
            <w:proofErr w:type="spellEnd"/>
            <w:r w:rsidRPr="00D51DD1">
              <w:rPr>
                <w:lang w:eastAsia="ja-JP"/>
              </w:rPr>
              <w:t xml:space="preserve"> SEQUENCE </w:t>
            </w:r>
            <w:r w:rsidRPr="00D51DD1">
              <w:t>(SIZE (1..maxNrofNZP-CSI-RS-ResourceSets)) OF NZP-CSI-RS-</w:t>
            </w:r>
            <w:proofErr w:type="spellStart"/>
            <w:r w:rsidRPr="00D51DD1">
              <w:t>ResourceSet</w:t>
            </w:r>
            <w:proofErr w:type="spellEnd"/>
            <w:r w:rsidRPr="00D51DD1">
              <w:t xml:space="preserve"> </w:t>
            </w:r>
            <w:r w:rsidRPr="00D51DD1">
              <w:rPr>
                <w:lang w:eastAsia="ja-JP"/>
              </w:rPr>
              <w:t>{</w:t>
            </w:r>
          </w:p>
        </w:tc>
        <w:tc>
          <w:tcPr>
            <w:tcW w:w="2267" w:type="dxa"/>
          </w:tcPr>
          <w:p w14:paraId="3609ADA4" w14:textId="77777777" w:rsidR="000605BE" w:rsidRPr="00D51DD1" w:rsidRDefault="000605BE" w:rsidP="000605BE">
            <w:pPr>
              <w:pStyle w:val="TAL"/>
            </w:pPr>
            <w:r w:rsidRPr="00D51DD1">
              <w:rPr>
                <w:lang w:eastAsia="ja-JP"/>
              </w:rPr>
              <w:t>n entries</w:t>
            </w:r>
          </w:p>
        </w:tc>
        <w:tc>
          <w:tcPr>
            <w:tcW w:w="1700" w:type="dxa"/>
          </w:tcPr>
          <w:p w14:paraId="2C574E10" w14:textId="77777777" w:rsidR="000605BE" w:rsidRPr="00D51DD1" w:rsidRDefault="000605BE" w:rsidP="000605BE">
            <w:pPr>
              <w:pStyle w:val="TAL"/>
              <w:rPr>
                <w:lang w:eastAsia="ja-JP"/>
              </w:rPr>
            </w:pPr>
            <w:r w:rsidRPr="00D51DD1">
              <w:rPr>
                <w:lang w:eastAsia="ja-JP"/>
              </w:rPr>
              <w:t>n=2 for FR1</w:t>
            </w:r>
          </w:p>
          <w:p w14:paraId="2C5A7B5A" w14:textId="77777777" w:rsidR="000605BE" w:rsidRPr="00D51DD1" w:rsidRDefault="000605BE" w:rsidP="000605BE">
            <w:pPr>
              <w:pStyle w:val="TAL"/>
            </w:pPr>
            <w:r w:rsidRPr="00D51DD1">
              <w:rPr>
                <w:lang w:eastAsia="ja-JP"/>
              </w:rPr>
              <w:t>n=3 for FR2</w:t>
            </w:r>
          </w:p>
        </w:tc>
        <w:tc>
          <w:tcPr>
            <w:tcW w:w="1245" w:type="dxa"/>
          </w:tcPr>
          <w:p w14:paraId="263B06BC" w14:textId="77777777" w:rsidR="000605BE" w:rsidRPr="00D51DD1" w:rsidRDefault="000605BE" w:rsidP="000605BE">
            <w:pPr>
              <w:pStyle w:val="TAL"/>
            </w:pPr>
          </w:p>
        </w:tc>
      </w:tr>
      <w:tr w:rsidR="000605BE" w:rsidRPr="00D51DD1" w14:paraId="198EE519" w14:textId="77777777" w:rsidTr="000605BE">
        <w:tc>
          <w:tcPr>
            <w:tcW w:w="4535" w:type="dxa"/>
          </w:tcPr>
          <w:p w14:paraId="1FDFA8B1" w14:textId="77777777" w:rsidR="000605BE" w:rsidRPr="00D51DD1" w:rsidRDefault="000605BE" w:rsidP="000605BE">
            <w:pPr>
              <w:pStyle w:val="TAL"/>
            </w:pPr>
            <w:r w:rsidRPr="00D51DD1">
              <w:rPr>
                <w:lang w:eastAsia="ja-JP"/>
              </w:rPr>
              <w:t xml:space="preserve">    </w:t>
            </w:r>
            <w:r w:rsidRPr="00D51DD1">
              <w:t>NZP-CSI-RS-</w:t>
            </w:r>
            <w:proofErr w:type="spellStart"/>
            <w:r w:rsidRPr="00D51DD1">
              <w:t>ResourceSet</w:t>
            </w:r>
            <w:proofErr w:type="spellEnd"/>
            <w:r w:rsidRPr="00D51DD1">
              <w:rPr>
                <w:lang w:eastAsia="ja-JP"/>
              </w:rPr>
              <w:t>[1]</w:t>
            </w:r>
          </w:p>
        </w:tc>
        <w:tc>
          <w:tcPr>
            <w:tcW w:w="2267" w:type="dxa"/>
          </w:tcPr>
          <w:p w14:paraId="62576285" w14:textId="77777777" w:rsidR="000605BE" w:rsidRPr="00D51DD1" w:rsidRDefault="000605BE" w:rsidP="000605BE">
            <w:pPr>
              <w:pStyle w:val="TAL"/>
            </w:pPr>
            <w:r w:rsidRPr="00D51DD1">
              <w:t>NZP-CSI-RS-</w:t>
            </w:r>
            <w:proofErr w:type="spellStart"/>
            <w:r w:rsidRPr="00D51DD1">
              <w:t>ResourceSet</w:t>
            </w:r>
            <w:proofErr w:type="spellEnd"/>
            <w:r w:rsidRPr="00D51DD1">
              <w:t xml:space="preserve"> for TRS</w:t>
            </w:r>
          </w:p>
        </w:tc>
        <w:tc>
          <w:tcPr>
            <w:tcW w:w="1700" w:type="dxa"/>
          </w:tcPr>
          <w:p w14:paraId="4D6B6873" w14:textId="77777777" w:rsidR="000605BE" w:rsidRPr="00D51DD1" w:rsidRDefault="000605BE" w:rsidP="000605BE">
            <w:pPr>
              <w:pStyle w:val="TAL"/>
            </w:pPr>
            <w:r w:rsidRPr="00D51DD1">
              <w:t>entry 1</w:t>
            </w:r>
          </w:p>
        </w:tc>
        <w:tc>
          <w:tcPr>
            <w:tcW w:w="1245" w:type="dxa"/>
          </w:tcPr>
          <w:p w14:paraId="2C92DF57" w14:textId="77777777" w:rsidR="000605BE" w:rsidRPr="00D51DD1" w:rsidRDefault="000605BE" w:rsidP="000605BE">
            <w:pPr>
              <w:pStyle w:val="TAL"/>
            </w:pPr>
          </w:p>
        </w:tc>
      </w:tr>
      <w:tr w:rsidR="000605BE" w:rsidRPr="00D51DD1" w14:paraId="742E503A" w14:textId="77777777" w:rsidTr="000605BE">
        <w:tc>
          <w:tcPr>
            <w:tcW w:w="4535" w:type="dxa"/>
          </w:tcPr>
          <w:p w14:paraId="19F7B76B" w14:textId="77777777" w:rsidR="000605BE" w:rsidRPr="00D51DD1" w:rsidRDefault="000605BE" w:rsidP="000605BE">
            <w:pPr>
              <w:pStyle w:val="TAL"/>
              <w:rPr>
                <w:lang w:eastAsia="ja-JP"/>
              </w:rPr>
            </w:pPr>
            <w:r w:rsidRPr="00D51DD1">
              <w:rPr>
                <w:lang w:eastAsia="ja-JP"/>
              </w:rPr>
              <w:t xml:space="preserve">    </w:t>
            </w:r>
            <w:r w:rsidRPr="00D51DD1">
              <w:t>NZP-CSI-RS-</w:t>
            </w:r>
            <w:proofErr w:type="spellStart"/>
            <w:r w:rsidRPr="00D51DD1">
              <w:t>ResourceSet</w:t>
            </w:r>
            <w:proofErr w:type="spellEnd"/>
            <w:r w:rsidRPr="00D51DD1">
              <w:rPr>
                <w:lang w:eastAsia="ja-JP"/>
              </w:rPr>
              <w:t>[2]</w:t>
            </w:r>
          </w:p>
        </w:tc>
        <w:tc>
          <w:tcPr>
            <w:tcW w:w="2267" w:type="dxa"/>
          </w:tcPr>
          <w:p w14:paraId="4F443459" w14:textId="77777777" w:rsidR="000605BE" w:rsidRPr="00D51DD1" w:rsidRDefault="000605BE" w:rsidP="000605BE">
            <w:pPr>
              <w:pStyle w:val="TAL"/>
            </w:pPr>
            <w:r w:rsidRPr="00D51DD1">
              <w:t>NZP-CSI-RS-</w:t>
            </w:r>
            <w:proofErr w:type="spellStart"/>
            <w:r w:rsidRPr="00D51DD1">
              <w:t>ResourceSet</w:t>
            </w:r>
            <w:proofErr w:type="spellEnd"/>
            <w:r w:rsidRPr="00D51DD1">
              <w:t xml:space="preserve"> for CSI Acquisition</w:t>
            </w:r>
          </w:p>
        </w:tc>
        <w:tc>
          <w:tcPr>
            <w:tcW w:w="1700" w:type="dxa"/>
          </w:tcPr>
          <w:p w14:paraId="0699282E" w14:textId="77777777" w:rsidR="000605BE" w:rsidRPr="00D51DD1" w:rsidRDefault="000605BE" w:rsidP="000605BE">
            <w:pPr>
              <w:pStyle w:val="TAL"/>
            </w:pPr>
            <w:r w:rsidRPr="00D51DD1">
              <w:t>entry 2</w:t>
            </w:r>
          </w:p>
        </w:tc>
        <w:tc>
          <w:tcPr>
            <w:tcW w:w="1245" w:type="dxa"/>
          </w:tcPr>
          <w:p w14:paraId="3CA72B20" w14:textId="77777777" w:rsidR="000605BE" w:rsidRPr="00D51DD1" w:rsidRDefault="000605BE" w:rsidP="000605BE">
            <w:pPr>
              <w:pStyle w:val="TAL"/>
            </w:pPr>
          </w:p>
        </w:tc>
      </w:tr>
      <w:tr w:rsidR="000605BE" w:rsidRPr="00D51DD1" w14:paraId="105E13B1" w14:textId="77777777" w:rsidTr="000605BE">
        <w:tc>
          <w:tcPr>
            <w:tcW w:w="4535" w:type="dxa"/>
          </w:tcPr>
          <w:p w14:paraId="2FC8A699" w14:textId="77777777" w:rsidR="000605BE" w:rsidRPr="00D51DD1" w:rsidRDefault="000605BE" w:rsidP="000605BE">
            <w:pPr>
              <w:pStyle w:val="TAL"/>
              <w:rPr>
                <w:lang w:eastAsia="ja-JP"/>
              </w:rPr>
            </w:pPr>
            <w:r w:rsidRPr="00D51DD1">
              <w:rPr>
                <w:lang w:eastAsia="ja-JP"/>
              </w:rPr>
              <w:t xml:space="preserve">    </w:t>
            </w:r>
            <w:r w:rsidRPr="00D51DD1">
              <w:t>NZP-CSI-RS-</w:t>
            </w:r>
            <w:proofErr w:type="spellStart"/>
            <w:r w:rsidRPr="00D51DD1">
              <w:t>ResourceSet</w:t>
            </w:r>
            <w:proofErr w:type="spellEnd"/>
            <w:r w:rsidRPr="00D51DD1">
              <w:rPr>
                <w:lang w:eastAsia="ja-JP"/>
              </w:rPr>
              <w:t>[3]</w:t>
            </w:r>
          </w:p>
        </w:tc>
        <w:tc>
          <w:tcPr>
            <w:tcW w:w="2267" w:type="dxa"/>
          </w:tcPr>
          <w:p w14:paraId="3FAC1A38" w14:textId="77777777" w:rsidR="000605BE" w:rsidRPr="00D51DD1" w:rsidRDefault="000605BE" w:rsidP="000605BE">
            <w:pPr>
              <w:pStyle w:val="TAL"/>
            </w:pPr>
            <w:r w:rsidRPr="00D51DD1">
              <w:t>NZP-CSI-RS-</w:t>
            </w:r>
            <w:proofErr w:type="spellStart"/>
            <w:r w:rsidRPr="00D51DD1">
              <w:t>ResourceSet</w:t>
            </w:r>
            <w:proofErr w:type="spellEnd"/>
            <w:r w:rsidRPr="00D51DD1">
              <w:t xml:space="preserve"> for beam refinement</w:t>
            </w:r>
          </w:p>
        </w:tc>
        <w:tc>
          <w:tcPr>
            <w:tcW w:w="1700" w:type="dxa"/>
          </w:tcPr>
          <w:p w14:paraId="487699A1" w14:textId="77777777" w:rsidR="000605BE" w:rsidRPr="00D51DD1" w:rsidRDefault="000605BE" w:rsidP="000605BE">
            <w:pPr>
              <w:pStyle w:val="TAL"/>
            </w:pPr>
            <w:r w:rsidRPr="00D51DD1">
              <w:t>entry 3</w:t>
            </w:r>
          </w:p>
        </w:tc>
        <w:tc>
          <w:tcPr>
            <w:tcW w:w="1245" w:type="dxa"/>
          </w:tcPr>
          <w:p w14:paraId="08F093AD" w14:textId="77777777" w:rsidR="000605BE" w:rsidRPr="00D51DD1" w:rsidRDefault="000605BE" w:rsidP="000605BE">
            <w:pPr>
              <w:pStyle w:val="TAL"/>
            </w:pPr>
            <w:r w:rsidRPr="00D51DD1">
              <w:rPr>
                <w:lang w:eastAsia="ja-JP"/>
              </w:rPr>
              <w:t>FR2</w:t>
            </w:r>
          </w:p>
        </w:tc>
      </w:tr>
      <w:tr w:rsidR="000605BE" w:rsidRPr="00D51DD1" w14:paraId="491CD068" w14:textId="77777777" w:rsidTr="000605BE">
        <w:tc>
          <w:tcPr>
            <w:tcW w:w="4535" w:type="dxa"/>
          </w:tcPr>
          <w:p w14:paraId="0426177D" w14:textId="77777777" w:rsidR="000605BE" w:rsidRPr="00D51DD1" w:rsidRDefault="000605BE" w:rsidP="000605BE">
            <w:pPr>
              <w:pStyle w:val="TAL"/>
            </w:pPr>
            <w:r w:rsidRPr="00D51DD1">
              <w:rPr>
                <w:lang w:eastAsia="ja-JP"/>
              </w:rPr>
              <w:t xml:space="preserve">  }</w:t>
            </w:r>
          </w:p>
        </w:tc>
        <w:tc>
          <w:tcPr>
            <w:tcW w:w="2267" w:type="dxa"/>
          </w:tcPr>
          <w:p w14:paraId="445FD400" w14:textId="77777777" w:rsidR="000605BE" w:rsidRPr="00D51DD1" w:rsidRDefault="000605BE" w:rsidP="000605BE">
            <w:pPr>
              <w:pStyle w:val="TAL"/>
            </w:pPr>
          </w:p>
        </w:tc>
        <w:tc>
          <w:tcPr>
            <w:tcW w:w="1700" w:type="dxa"/>
          </w:tcPr>
          <w:p w14:paraId="2B54E9AE" w14:textId="77777777" w:rsidR="000605BE" w:rsidRPr="00D51DD1" w:rsidRDefault="000605BE" w:rsidP="000605BE">
            <w:pPr>
              <w:pStyle w:val="TAL"/>
            </w:pPr>
          </w:p>
        </w:tc>
        <w:tc>
          <w:tcPr>
            <w:tcW w:w="1245" w:type="dxa"/>
          </w:tcPr>
          <w:p w14:paraId="73957E57" w14:textId="77777777" w:rsidR="000605BE" w:rsidRPr="00D51DD1" w:rsidRDefault="000605BE" w:rsidP="000605BE">
            <w:pPr>
              <w:pStyle w:val="TAL"/>
            </w:pPr>
          </w:p>
        </w:tc>
      </w:tr>
      <w:tr w:rsidR="000605BE" w:rsidRPr="00D51DD1" w14:paraId="29B61E0B" w14:textId="77777777" w:rsidTr="000605BE">
        <w:tc>
          <w:tcPr>
            <w:tcW w:w="4535" w:type="dxa"/>
          </w:tcPr>
          <w:p w14:paraId="717408E9"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ResourceToAddModList</w:t>
            </w:r>
            <w:proofErr w:type="spellEnd"/>
            <w:r w:rsidRPr="00D51DD1">
              <w:rPr>
                <w:lang w:eastAsia="ja-JP"/>
              </w:rPr>
              <w:t xml:space="preserve"> SEQUENCE </w:t>
            </w:r>
            <w:r w:rsidRPr="00D51DD1">
              <w:t>(SIZE (1..maxNrofCSI-IM-Resources)) OF CSI-IM-Resource</w:t>
            </w:r>
            <w:r w:rsidRPr="00D51DD1">
              <w:rPr>
                <w:lang w:eastAsia="ja-JP"/>
              </w:rPr>
              <w:t xml:space="preserve"> {</w:t>
            </w:r>
          </w:p>
        </w:tc>
        <w:tc>
          <w:tcPr>
            <w:tcW w:w="2267" w:type="dxa"/>
          </w:tcPr>
          <w:p w14:paraId="0B86B867" w14:textId="77777777" w:rsidR="000605BE" w:rsidRPr="00D51DD1" w:rsidRDefault="000605BE" w:rsidP="000605BE">
            <w:pPr>
              <w:pStyle w:val="TAL"/>
            </w:pPr>
            <w:r w:rsidRPr="00D51DD1">
              <w:rPr>
                <w:lang w:eastAsia="ja-JP"/>
              </w:rPr>
              <w:t>1 entry</w:t>
            </w:r>
          </w:p>
        </w:tc>
        <w:tc>
          <w:tcPr>
            <w:tcW w:w="1700" w:type="dxa"/>
          </w:tcPr>
          <w:p w14:paraId="4A5CEE4E" w14:textId="77777777" w:rsidR="000605BE" w:rsidRPr="00D51DD1" w:rsidRDefault="000605BE" w:rsidP="000605BE">
            <w:pPr>
              <w:pStyle w:val="TAL"/>
            </w:pPr>
          </w:p>
        </w:tc>
        <w:tc>
          <w:tcPr>
            <w:tcW w:w="1245" w:type="dxa"/>
          </w:tcPr>
          <w:p w14:paraId="6A2F0A96" w14:textId="77777777" w:rsidR="000605BE" w:rsidRPr="00D51DD1" w:rsidRDefault="000605BE" w:rsidP="000605BE">
            <w:pPr>
              <w:pStyle w:val="TAL"/>
            </w:pPr>
          </w:p>
        </w:tc>
      </w:tr>
      <w:tr w:rsidR="000605BE" w:rsidRPr="00D51DD1" w14:paraId="0233F21D" w14:textId="77777777" w:rsidTr="000605BE">
        <w:tc>
          <w:tcPr>
            <w:tcW w:w="4535" w:type="dxa"/>
          </w:tcPr>
          <w:p w14:paraId="4AAB6802" w14:textId="77777777" w:rsidR="000605BE" w:rsidRPr="00D51DD1" w:rsidRDefault="000605BE" w:rsidP="000605BE">
            <w:pPr>
              <w:pStyle w:val="TAL"/>
            </w:pPr>
            <w:r w:rsidRPr="00D51DD1">
              <w:rPr>
                <w:lang w:eastAsia="ja-JP"/>
              </w:rPr>
              <w:t xml:space="preserve">    </w:t>
            </w:r>
            <w:r w:rsidRPr="00D51DD1">
              <w:t>CSI-IM-Resource</w:t>
            </w:r>
            <w:r w:rsidRPr="00D51DD1">
              <w:rPr>
                <w:lang w:eastAsia="ja-JP"/>
              </w:rPr>
              <w:t>[1]</w:t>
            </w:r>
          </w:p>
        </w:tc>
        <w:tc>
          <w:tcPr>
            <w:tcW w:w="2267" w:type="dxa"/>
          </w:tcPr>
          <w:p w14:paraId="2CC1F0AA" w14:textId="77777777" w:rsidR="000605BE" w:rsidRPr="00D51DD1" w:rsidRDefault="000605BE" w:rsidP="000605BE">
            <w:pPr>
              <w:pStyle w:val="TAL"/>
              <w:rPr>
                <w:lang w:eastAsia="ja-JP"/>
              </w:rPr>
            </w:pPr>
            <w:r w:rsidRPr="00D51DD1">
              <w:t>CSI-IM-Resource</w:t>
            </w:r>
          </w:p>
        </w:tc>
        <w:tc>
          <w:tcPr>
            <w:tcW w:w="1700" w:type="dxa"/>
          </w:tcPr>
          <w:p w14:paraId="273A7EBA" w14:textId="77777777" w:rsidR="000605BE" w:rsidRPr="00D51DD1" w:rsidRDefault="000605BE" w:rsidP="000605BE">
            <w:pPr>
              <w:pStyle w:val="TAL"/>
            </w:pPr>
          </w:p>
        </w:tc>
        <w:tc>
          <w:tcPr>
            <w:tcW w:w="1245" w:type="dxa"/>
          </w:tcPr>
          <w:p w14:paraId="0A1C7EAA" w14:textId="77777777" w:rsidR="000605BE" w:rsidRPr="00D51DD1" w:rsidRDefault="000605BE" w:rsidP="000605BE">
            <w:pPr>
              <w:pStyle w:val="TAL"/>
            </w:pPr>
          </w:p>
        </w:tc>
      </w:tr>
      <w:tr w:rsidR="000605BE" w:rsidRPr="00D51DD1" w14:paraId="1D4F4464" w14:textId="77777777" w:rsidTr="000605BE">
        <w:tc>
          <w:tcPr>
            <w:tcW w:w="4535" w:type="dxa"/>
          </w:tcPr>
          <w:p w14:paraId="1DDBF869" w14:textId="77777777" w:rsidR="000605BE" w:rsidRPr="00D51DD1" w:rsidRDefault="000605BE" w:rsidP="000605BE">
            <w:pPr>
              <w:pStyle w:val="TAL"/>
              <w:rPr>
                <w:lang w:eastAsia="ja-JP"/>
              </w:rPr>
            </w:pPr>
            <w:r w:rsidRPr="00D51DD1">
              <w:rPr>
                <w:lang w:eastAsia="ja-JP"/>
              </w:rPr>
              <w:t xml:space="preserve">  }</w:t>
            </w:r>
          </w:p>
        </w:tc>
        <w:tc>
          <w:tcPr>
            <w:tcW w:w="2267" w:type="dxa"/>
          </w:tcPr>
          <w:p w14:paraId="1AD59EA1" w14:textId="77777777" w:rsidR="000605BE" w:rsidRPr="00D51DD1" w:rsidRDefault="000605BE" w:rsidP="000605BE">
            <w:pPr>
              <w:pStyle w:val="TAL"/>
            </w:pPr>
          </w:p>
        </w:tc>
        <w:tc>
          <w:tcPr>
            <w:tcW w:w="1700" w:type="dxa"/>
          </w:tcPr>
          <w:p w14:paraId="10333FBD" w14:textId="77777777" w:rsidR="000605BE" w:rsidRPr="00D51DD1" w:rsidRDefault="000605BE" w:rsidP="000605BE">
            <w:pPr>
              <w:pStyle w:val="TAL"/>
            </w:pPr>
          </w:p>
        </w:tc>
        <w:tc>
          <w:tcPr>
            <w:tcW w:w="1245" w:type="dxa"/>
          </w:tcPr>
          <w:p w14:paraId="1920E072" w14:textId="77777777" w:rsidR="000605BE" w:rsidRPr="00D51DD1" w:rsidRDefault="000605BE" w:rsidP="000605BE">
            <w:pPr>
              <w:pStyle w:val="TAL"/>
            </w:pPr>
          </w:p>
        </w:tc>
      </w:tr>
      <w:tr w:rsidR="000605BE" w:rsidRPr="00D51DD1" w14:paraId="1B3E2AC0" w14:textId="77777777" w:rsidTr="000605BE">
        <w:tc>
          <w:tcPr>
            <w:tcW w:w="4535" w:type="dxa"/>
          </w:tcPr>
          <w:p w14:paraId="04FF750B"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ResourceSetToAddModList</w:t>
            </w:r>
            <w:proofErr w:type="spellEnd"/>
            <w:r w:rsidRPr="00D51DD1">
              <w:rPr>
                <w:lang w:eastAsia="ja-JP"/>
              </w:rPr>
              <w:t xml:space="preserve"> SEQUENCE (SIZE </w:t>
            </w:r>
            <w:r w:rsidRPr="00D51DD1">
              <w:t>(1..maxNrofCSI-IM-ResourceSets)) OF CSI-IM-</w:t>
            </w:r>
            <w:proofErr w:type="spellStart"/>
            <w:r w:rsidRPr="00D51DD1">
              <w:t>ResourceSet</w:t>
            </w:r>
            <w:proofErr w:type="spellEnd"/>
            <w:r w:rsidRPr="00D51DD1">
              <w:t xml:space="preserve"> {</w:t>
            </w:r>
          </w:p>
        </w:tc>
        <w:tc>
          <w:tcPr>
            <w:tcW w:w="2267" w:type="dxa"/>
          </w:tcPr>
          <w:p w14:paraId="5739C9C3" w14:textId="77777777" w:rsidR="000605BE" w:rsidRPr="00D51DD1" w:rsidRDefault="000605BE" w:rsidP="000605BE">
            <w:pPr>
              <w:pStyle w:val="TAL"/>
            </w:pPr>
            <w:r w:rsidRPr="00D51DD1">
              <w:rPr>
                <w:lang w:eastAsia="ja-JP"/>
              </w:rPr>
              <w:t>1 entry</w:t>
            </w:r>
          </w:p>
        </w:tc>
        <w:tc>
          <w:tcPr>
            <w:tcW w:w="1700" w:type="dxa"/>
          </w:tcPr>
          <w:p w14:paraId="5EFE2278" w14:textId="77777777" w:rsidR="000605BE" w:rsidRPr="00D51DD1" w:rsidRDefault="000605BE" w:rsidP="000605BE">
            <w:pPr>
              <w:pStyle w:val="TAL"/>
            </w:pPr>
          </w:p>
        </w:tc>
        <w:tc>
          <w:tcPr>
            <w:tcW w:w="1245" w:type="dxa"/>
          </w:tcPr>
          <w:p w14:paraId="567D2D42" w14:textId="77777777" w:rsidR="000605BE" w:rsidRPr="00D51DD1" w:rsidRDefault="000605BE" w:rsidP="000605BE">
            <w:pPr>
              <w:pStyle w:val="TAL"/>
            </w:pPr>
          </w:p>
        </w:tc>
      </w:tr>
      <w:tr w:rsidR="000605BE" w:rsidRPr="00D51DD1" w14:paraId="7BE8159A" w14:textId="77777777" w:rsidTr="000605BE">
        <w:tc>
          <w:tcPr>
            <w:tcW w:w="4535" w:type="dxa"/>
          </w:tcPr>
          <w:p w14:paraId="3AFABF33" w14:textId="77777777" w:rsidR="000605BE" w:rsidRPr="00D51DD1" w:rsidRDefault="000605BE" w:rsidP="000605BE">
            <w:pPr>
              <w:pStyle w:val="TAL"/>
            </w:pPr>
            <w:r w:rsidRPr="00D51DD1">
              <w:t xml:space="preserve">    CSI-IM-</w:t>
            </w:r>
            <w:proofErr w:type="spellStart"/>
            <w:r w:rsidRPr="00D51DD1">
              <w:t>ResourceSet</w:t>
            </w:r>
            <w:proofErr w:type="spellEnd"/>
            <w:r w:rsidRPr="00D51DD1">
              <w:t>[1]</w:t>
            </w:r>
          </w:p>
        </w:tc>
        <w:tc>
          <w:tcPr>
            <w:tcW w:w="2267" w:type="dxa"/>
          </w:tcPr>
          <w:p w14:paraId="4085CAE3" w14:textId="77777777" w:rsidR="000605BE" w:rsidRPr="00D51DD1" w:rsidRDefault="000605BE" w:rsidP="000605BE">
            <w:pPr>
              <w:pStyle w:val="TAL"/>
              <w:rPr>
                <w:lang w:eastAsia="ja-JP"/>
              </w:rPr>
            </w:pPr>
            <w:r w:rsidRPr="00D51DD1">
              <w:rPr>
                <w:lang w:eastAsia="ja-JP"/>
              </w:rPr>
              <w:t>CSI-IM-</w:t>
            </w:r>
            <w:proofErr w:type="spellStart"/>
            <w:r w:rsidRPr="00D51DD1">
              <w:rPr>
                <w:lang w:eastAsia="ja-JP"/>
              </w:rPr>
              <w:t>ResourceSet</w:t>
            </w:r>
            <w:proofErr w:type="spellEnd"/>
          </w:p>
        </w:tc>
        <w:tc>
          <w:tcPr>
            <w:tcW w:w="1700" w:type="dxa"/>
          </w:tcPr>
          <w:p w14:paraId="67C54B9E" w14:textId="77777777" w:rsidR="000605BE" w:rsidRPr="00D51DD1" w:rsidRDefault="000605BE">
            <w:pPr>
              <w:pStyle w:val="TAL"/>
              <w:jc w:val="center"/>
              <w:pPrChange w:id="114" w:author="R&amp;S" w:date="2022-02-11T13:34:00Z">
                <w:pPr>
                  <w:pStyle w:val="TAL"/>
                </w:pPr>
              </w:pPrChange>
            </w:pPr>
          </w:p>
        </w:tc>
        <w:tc>
          <w:tcPr>
            <w:tcW w:w="1245" w:type="dxa"/>
          </w:tcPr>
          <w:p w14:paraId="16F2CE7B" w14:textId="77777777" w:rsidR="000605BE" w:rsidRPr="00D51DD1" w:rsidRDefault="000605BE" w:rsidP="000605BE">
            <w:pPr>
              <w:pStyle w:val="TAL"/>
            </w:pPr>
          </w:p>
        </w:tc>
      </w:tr>
      <w:tr w:rsidR="000605BE" w:rsidRPr="00D51DD1" w14:paraId="2A81D566" w14:textId="77777777" w:rsidTr="000605BE">
        <w:tc>
          <w:tcPr>
            <w:tcW w:w="4535" w:type="dxa"/>
          </w:tcPr>
          <w:p w14:paraId="1191BBBF" w14:textId="77777777" w:rsidR="000605BE" w:rsidRPr="00D51DD1" w:rsidRDefault="000605BE" w:rsidP="000605BE">
            <w:pPr>
              <w:pStyle w:val="TAL"/>
            </w:pPr>
            <w:r w:rsidRPr="00D51DD1">
              <w:t xml:space="preserve">  }</w:t>
            </w:r>
          </w:p>
        </w:tc>
        <w:tc>
          <w:tcPr>
            <w:tcW w:w="2267" w:type="dxa"/>
          </w:tcPr>
          <w:p w14:paraId="1EDC392C" w14:textId="77777777" w:rsidR="000605BE" w:rsidRPr="00D51DD1" w:rsidRDefault="000605BE" w:rsidP="000605BE">
            <w:pPr>
              <w:pStyle w:val="TAL"/>
              <w:rPr>
                <w:lang w:eastAsia="ja-JP"/>
              </w:rPr>
            </w:pPr>
          </w:p>
        </w:tc>
        <w:tc>
          <w:tcPr>
            <w:tcW w:w="1700" w:type="dxa"/>
          </w:tcPr>
          <w:p w14:paraId="018A1BF7" w14:textId="77777777" w:rsidR="000605BE" w:rsidRPr="00D51DD1" w:rsidRDefault="000605BE" w:rsidP="000605BE">
            <w:pPr>
              <w:pStyle w:val="TAL"/>
            </w:pPr>
          </w:p>
        </w:tc>
        <w:tc>
          <w:tcPr>
            <w:tcW w:w="1245" w:type="dxa"/>
          </w:tcPr>
          <w:p w14:paraId="2A5F7114" w14:textId="77777777" w:rsidR="000605BE" w:rsidRPr="00D51DD1" w:rsidRDefault="000605BE" w:rsidP="000605BE">
            <w:pPr>
              <w:pStyle w:val="TAL"/>
            </w:pPr>
          </w:p>
        </w:tc>
      </w:tr>
      <w:tr w:rsidR="000605BE" w:rsidRPr="00D51DD1" w14:paraId="0F2D7610" w14:textId="77777777" w:rsidTr="000605BE">
        <w:tc>
          <w:tcPr>
            <w:tcW w:w="4535" w:type="dxa"/>
          </w:tcPr>
          <w:p w14:paraId="51E473D2" w14:textId="77777777" w:rsidR="000605BE" w:rsidRPr="00D51DD1" w:rsidRDefault="000605BE" w:rsidP="000605BE">
            <w:pPr>
              <w:pStyle w:val="TAL"/>
            </w:pPr>
            <w:r w:rsidRPr="00D51DD1">
              <w:t xml:space="preserve">  </w:t>
            </w:r>
            <w:proofErr w:type="spellStart"/>
            <w:r w:rsidRPr="00D51DD1">
              <w:t>csi</w:t>
            </w:r>
            <w:proofErr w:type="spellEnd"/>
            <w:r w:rsidRPr="00D51DD1">
              <w:t>-SSB-</w:t>
            </w:r>
            <w:proofErr w:type="spellStart"/>
            <w:r w:rsidRPr="00D51DD1">
              <w:t>ResourceSetToAddModList</w:t>
            </w:r>
            <w:proofErr w:type="spellEnd"/>
            <w:r w:rsidRPr="00D51DD1">
              <w:rPr>
                <w:lang w:eastAsia="ja-JP"/>
              </w:rPr>
              <w:t xml:space="preserve"> </w:t>
            </w:r>
          </w:p>
        </w:tc>
        <w:tc>
          <w:tcPr>
            <w:tcW w:w="2267" w:type="dxa"/>
          </w:tcPr>
          <w:p w14:paraId="443C259B" w14:textId="77777777" w:rsidR="000605BE" w:rsidRPr="00D51DD1" w:rsidRDefault="000605BE" w:rsidP="000605BE">
            <w:pPr>
              <w:pStyle w:val="TAL"/>
            </w:pPr>
            <w:r w:rsidRPr="00D51DD1">
              <w:rPr>
                <w:lang w:eastAsia="ja-JP"/>
              </w:rPr>
              <w:t>Not present</w:t>
            </w:r>
          </w:p>
        </w:tc>
        <w:tc>
          <w:tcPr>
            <w:tcW w:w="1700" w:type="dxa"/>
          </w:tcPr>
          <w:p w14:paraId="527B7317" w14:textId="77777777" w:rsidR="000605BE" w:rsidRPr="00D51DD1" w:rsidRDefault="000605BE" w:rsidP="000605BE">
            <w:pPr>
              <w:pStyle w:val="TAL"/>
            </w:pPr>
          </w:p>
        </w:tc>
        <w:tc>
          <w:tcPr>
            <w:tcW w:w="1245" w:type="dxa"/>
          </w:tcPr>
          <w:p w14:paraId="64FB13A4" w14:textId="77777777" w:rsidR="000605BE" w:rsidRPr="00D51DD1" w:rsidRDefault="000605BE" w:rsidP="000605BE">
            <w:pPr>
              <w:pStyle w:val="TAL"/>
            </w:pPr>
          </w:p>
        </w:tc>
      </w:tr>
      <w:tr w:rsidR="000605BE" w:rsidRPr="00D51DD1" w14:paraId="7AD33C0B" w14:textId="77777777" w:rsidTr="000605BE">
        <w:tc>
          <w:tcPr>
            <w:tcW w:w="4535" w:type="dxa"/>
          </w:tcPr>
          <w:p w14:paraId="5E170479" w14:textId="77777777" w:rsidR="000605BE" w:rsidRPr="00D51DD1" w:rsidRDefault="000605BE" w:rsidP="000605BE">
            <w:pPr>
              <w:pStyle w:val="TAL"/>
            </w:pPr>
            <w:r w:rsidRPr="00D51DD1">
              <w:t xml:space="preserve">  </w:t>
            </w:r>
            <w:proofErr w:type="spellStart"/>
            <w:r w:rsidRPr="00D51DD1">
              <w:t>csi-ResourceConfigToAddModList</w:t>
            </w:r>
            <w:proofErr w:type="spellEnd"/>
            <w:r w:rsidRPr="00D51DD1">
              <w:t xml:space="preserve"> </w:t>
            </w:r>
            <w:r w:rsidRPr="00D51DD1">
              <w:rPr>
                <w:lang w:eastAsia="ja-JP"/>
              </w:rPr>
              <w:t>SEQUENCE (SIZE (1..maxNrofCSI-ResourceConfigurations)) OF CSI-ResourceConfig {</w:t>
            </w:r>
          </w:p>
        </w:tc>
        <w:tc>
          <w:tcPr>
            <w:tcW w:w="2267" w:type="dxa"/>
          </w:tcPr>
          <w:p w14:paraId="34138CCB" w14:textId="77777777" w:rsidR="000605BE" w:rsidRPr="00D51DD1" w:rsidRDefault="000605BE" w:rsidP="000605BE">
            <w:pPr>
              <w:pStyle w:val="TAL"/>
            </w:pPr>
            <w:r w:rsidRPr="00D51DD1">
              <w:rPr>
                <w:lang w:eastAsia="ja-JP"/>
              </w:rPr>
              <w:t>n entries</w:t>
            </w:r>
          </w:p>
        </w:tc>
        <w:tc>
          <w:tcPr>
            <w:tcW w:w="1700" w:type="dxa"/>
          </w:tcPr>
          <w:p w14:paraId="6D0D24BB" w14:textId="77777777" w:rsidR="000605BE" w:rsidRPr="00D51DD1" w:rsidRDefault="000605BE" w:rsidP="000605BE">
            <w:pPr>
              <w:pStyle w:val="TAL"/>
              <w:rPr>
                <w:lang w:eastAsia="ja-JP"/>
              </w:rPr>
            </w:pPr>
            <w:r w:rsidRPr="00D51DD1">
              <w:rPr>
                <w:lang w:eastAsia="ja-JP"/>
              </w:rPr>
              <w:t>n=3 for FR1</w:t>
            </w:r>
          </w:p>
          <w:p w14:paraId="2C4703BC" w14:textId="77777777" w:rsidR="000605BE" w:rsidRPr="00D51DD1" w:rsidRDefault="000605BE" w:rsidP="000605BE">
            <w:pPr>
              <w:pStyle w:val="TAL"/>
            </w:pPr>
            <w:r w:rsidRPr="00D51DD1">
              <w:rPr>
                <w:lang w:eastAsia="ja-JP"/>
              </w:rPr>
              <w:t>n=4 for FR2</w:t>
            </w:r>
          </w:p>
        </w:tc>
        <w:tc>
          <w:tcPr>
            <w:tcW w:w="1245" w:type="dxa"/>
          </w:tcPr>
          <w:p w14:paraId="3B67090E" w14:textId="77777777" w:rsidR="000605BE" w:rsidRPr="00D51DD1" w:rsidRDefault="000605BE" w:rsidP="000605BE">
            <w:pPr>
              <w:pStyle w:val="TAL"/>
            </w:pPr>
          </w:p>
        </w:tc>
      </w:tr>
      <w:tr w:rsidR="000605BE" w:rsidRPr="00D51DD1" w14:paraId="71537778" w14:textId="77777777" w:rsidTr="000605BE">
        <w:tc>
          <w:tcPr>
            <w:tcW w:w="4535" w:type="dxa"/>
          </w:tcPr>
          <w:p w14:paraId="14B369A9" w14:textId="77777777" w:rsidR="000605BE" w:rsidRPr="00D51DD1" w:rsidRDefault="000605BE" w:rsidP="000605BE">
            <w:pPr>
              <w:pStyle w:val="TAL"/>
            </w:pPr>
            <w:r w:rsidRPr="00D51DD1">
              <w:rPr>
                <w:lang w:eastAsia="ja-JP"/>
              </w:rPr>
              <w:t xml:space="preserve">    </w:t>
            </w:r>
            <w:r w:rsidRPr="00D51DD1">
              <w:t>CSI-ResourceConfig</w:t>
            </w:r>
            <w:r w:rsidRPr="00D51DD1">
              <w:rPr>
                <w:lang w:eastAsia="ja-JP"/>
              </w:rPr>
              <w:t>[1]</w:t>
            </w:r>
          </w:p>
        </w:tc>
        <w:tc>
          <w:tcPr>
            <w:tcW w:w="2267" w:type="dxa"/>
          </w:tcPr>
          <w:p w14:paraId="41E92F04" w14:textId="77777777" w:rsidR="000605BE" w:rsidRPr="00D51DD1" w:rsidRDefault="000605BE" w:rsidP="000605BE">
            <w:pPr>
              <w:pStyle w:val="TAL"/>
            </w:pPr>
            <w:r w:rsidRPr="00D51DD1">
              <w:t>CSI-ResourceConfig for TRS</w:t>
            </w:r>
          </w:p>
        </w:tc>
        <w:tc>
          <w:tcPr>
            <w:tcW w:w="1700" w:type="dxa"/>
          </w:tcPr>
          <w:p w14:paraId="29BD9641" w14:textId="77777777" w:rsidR="000605BE" w:rsidRPr="00D51DD1" w:rsidRDefault="000605BE" w:rsidP="000605BE">
            <w:pPr>
              <w:pStyle w:val="TAL"/>
            </w:pPr>
            <w:r w:rsidRPr="00D51DD1">
              <w:t>entry 1</w:t>
            </w:r>
          </w:p>
        </w:tc>
        <w:tc>
          <w:tcPr>
            <w:tcW w:w="1245" w:type="dxa"/>
          </w:tcPr>
          <w:p w14:paraId="693A015F" w14:textId="77777777" w:rsidR="000605BE" w:rsidRPr="00D51DD1" w:rsidRDefault="000605BE" w:rsidP="000605BE">
            <w:pPr>
              <w:pStyle w:val="TAL"/>
            </w:pPr>
          </w:p>
        </w:tc>
      </w:tr>
      <w:tr w:rsidR="000605BE" w:rsidRPr="00D51DD1" w14:paraId="62C48761" w14:textId="77777777" w:rsidTr="000605BE">
        <w:tc>
          <w:tcPr>
            <w:tcW w:w="4535" w:type="dxa"/>
          </w:tcPr>
          <w:p w14:paraId="2A1B2E42" w14:textId="77777777" w:rsidR="000605BE" w:rsidRPr="00D51DD1" w:rsidRDefault="000605BE" w:rsidP="000605BE">
            <w:pPr>
              <w:pStyle w:val="TAL"/>
              <w:rPr>
                <w:lang w:eastAsia="ja-JP"/>
              </w:rPr>
            </w:pPr>
            <w:r w:rsidRPr="00D51DD1">
              <w:rPr>
                <w:lang w:eastAsia="ja-JP"/>
              </w:rPr>
              <w:t xml:space="preserve">    </w:t>
            </w:r>
            <w:r w:rsidRPr="00D51DD1">
              <w:t>CSI-ResourceConfig</w:t>
            </w:r>
            <w:r w:rsidRPr="00D51DD1">
              <w:rPr>
                <w:lang w:eastAsia="ja-JP"/>
              </w:rPr>
              <w:t>[2]</w:t>
            </w:r>
          </w:p>
        </w:tc>
        <w:tc>
          <w:tcPr>
            <w:tcW w:w="2267" w:type="dxa"/>
          </w:tcPr>
          <w:p w14:paraId="6FCA5099" w14:textId="77777777" w:rsidR="000605BE" w:rsidRPr="00D51DD1" w:rsidRDefault="000605BE" w:rsidP="000605BE">
            <w:pPr>
              <w:pStyle w:val="TAL"/>
            </w:pPr>
            <w:r w:rsidRPr="00D51DD1">
              <w:t>CSI-ResourceConfig for CSI Acquisition</w:t>
            </w:r>
          </w:p>
        </w:tc>
        <w:tc>
          <w:tcPr>
            <w:tcW w:w="1700" w:type="dxa"/>
          </w:tcPr>
          <w:p w14:paraId="3F82E762" w14:textId="77777777" w:rsidR="000605BE" w:rsidRPr="00D51DD1" w:rsidRDefault="000605BE" w:rsidP="000605BE">
            <w:pPr>
              <w:pStyle w:val="TAL"/>
            </w:pPr>
            <w:r w:rsidRPr="00D51DD1">
              <w:t>entry 2</w:t>
            </w:r>
          </w:p>
        </w:tc>
        <w:tc>
          <w:tcPr>
            <w:tcW w:w="1245" w:type="dxa"/>
          </w:tcPr>
          <w:p w14:paraId="1BF3605D" w14:textId="77777777" w:rsidR="000605BE" w:rsidRPr="00D51DD1" w:rsidRDefault="000605BE" w:rsidP="000605BE">
            <w:pPr>
              <w:pStyle w:val="TAL"/>
            </w:pPr>
          </w:p>
        </w:tc>
      </w:tr>
      <w:tr w:rsidR="000605BE" w:rsidRPr="00D51DD1" w14:paraId="66310DE2" w14:textId="77777777" w:rsidTr="000605BE">
        <w:tc>
          <w:tcPr>
            <w:tcW w:w="4535" w:type="dxa"/>
          </w:tcPr>
          <w:p w14:paraId="288A8BE7" w14:textId="77777777" w:rsidR="000605BE" w:rsidRPr="00D51DD1" w:rsidRDefault="000605BE" w:rsidP="000605BE">
            <w:pPr>
              <w:pStyle w:val="TAL"/>
              <w:rPr>
                <w:lang w:eastAsia="ja-JP"/>
              </w:rPr>
            </w:pPr>
            <w:r w:rsidRPr="00D51DD1">
              <w:rPr>
                <w:lang w:eastAsia="ja-JP"/>
              </w:rPr>
              <w:t xml:space="preserve">    </w:t>
            </w:r>
            <w:r w:rsidRPr="00D51DD1">
              <w:t>CSI-ResourceConfig</w:t>
            </w:r>
            <w:r w:rsidRPr="00D51DD1">
              <w:rPr>
                <w:lang w:eastAsia="ja-JP"/>
              </w:rPr>
              <w:t>[3]</w:t>
            </w:r>
          </w:p>
        </w:tc>
        <w:tc>
          <w:tcPr>
            <w:tcW w:w="2267" w:type="dxa"/>
          </w:tcPr>
          <w:p w14:paraId="6625D377" w14:textId="77777777" w:rsidR="000605BE" w:rsidRPr="00D51DD1" w:rsidRDefault="000605BE" w:rsidP="000605BE">
            <w:pPr>
              <w:pStyle w:val="TAL"/>
            </w:pPr>
            <w:r w:rsidRPr="00D51DD1">
              <w:t>CSI-IM-ResourceConfig</w:t>
            </w:r>
          </w:p>
        </w:tc>
        <w:tc>
          <w:tcPr>
            <w:tcW w:w="1700" w:type="dxa"/>
          </w:tcPr>
          <w:p w14:paraId="542E5F0F" w14:textId="77777777" w:rsidR="000605BE" w:rsidRPr="00D51DD1" w:rsidRDefault="000605BE" w:rsidP="000605BE">
            <w:pPr>
              <w:pStyle w:val="TAL"/>
            </w:pPr>
            <w:r w:rsidRPr="00D51DD1">
              <w:t>entry 3</w:t>
            </w:r>
          </w:p>
        </w:tc>
        <w:tc>
          <w:tcPr>
            <w:tcW w:w="1245" w:type="dxa"/>
          </w:tcPr>
          <w:p w14:paraId="1201B2B2" w14:textId="77777777" w:rsidR="000605BE" w:rsidRPr="00D51DD1" w:rsidRDefault="000605BE" w:rsidP="000605BE">
            <w:pPr>
              <w:pStyle w:val="TAL"/>
            </w:pPr>
          </w:p>
        </w:tc>
      </w:tr>
      <w:tr w:rsidR="000605BE" w:rsidRPr="00D51DD1" w14:paraId="2C1851F4" w14:textId="77777777" w:rsidTr="000605BE">
        <w:tc>
          <w:tcPr>
            <w:tcW w:w="4535" w:type="dxa"/>
          </w:tcPr>
          <w:p w14:paraId="02EE924A" w14:textId="77777777" w:rsidR="000605BE" w:rsidRPr="00D51DD1" w:rsidRDefault="000605BE" w:rsidP="000605BE">
            <w:pPr>
              <w:pStyle w:val="TAL"/>
              <w:rPr>
                <w:lang w:eastAsia="ja-JP"/>
              </w:rPr>
            </w:pPr>
            <w:r w:rsidRPr="00D51DD1">
              <w:rPr>
                <w:lang w:eastAsia="ja-JP"/>
              </w:rPr>
              <w:t xml:space="preserve">    </w:t>
            </w:r>
            <w:r w:rsidRPr="00D51DD1">
              <w:t>CSI-ResourceConfig</w:t>
            </w:r>
            <w:r w:rsidRPr="00D51DD1">
              <w:rPr>
                <w:lang w:eastAsia="ja-JP"/>
              </w:rPr>
              <w:t>[4]</w:t>
            </w:r>
          </w:p>
        </w:tc>
        <w:tc>
          <w:tcPr>
            <w:tcW w:w="2267" w:type="dxa"/>
          </w:tcPr>
          <w:p w14:paraId="156EC5AD" w14:textId="77777777" w:rsidR="000605BE" w:rsidRPr="00D51DD1" w:rsidRDefault="000605BE" w:rsidP="000605BE">
            <w:pPr>
              <w:pStyle w:val="TAL"/>
            </w:pPr>
            <w:r w:rsidRPr="00D51DD1">
              <w:t>CSI-ResourceConfig for beam refinement</w:t>
            </w:r>
          </w:p>
        </w:tc>
        <w:tc>
          <w:tcPr>
            <w:tcW w:w="1700" w:type="dxa"/>
          </w:tcPr>
          <w:p w14:paraId="55A23871" w14:textId="77777777" w:rsidR="000605BE" w:rsidRPr="00D51DD1" w:rsidRDefault="000605BE" w:rsidP="000605BE">
            <w:pPr>
              <w:pStyle w:val="TAL"/>
            </w:pPr>
            <w:r w:rsidRPr="00D51DD1">
              <w:t>entry 4</w:t>
            </w:r>
          </w:p>
        </w:tc>
        <w:tc>
          <w:tcPr>
            <w:tcW w:w="1245" w:type="dxa"/>
          </w:tcPr>
          <w:p w14:paraId="4B5C398A" w14:textId="77777777" w:rsidR="000605BE" w:rsidRPr="00D51DD1" w:rsidRDefault="000605BE" w:rsidP="000605BE">
            <w:pPr>
              <w:pStyle w:val="TAL"/>
            </w:pPr>
            <w:r w:rsidRPr="00D51DD1">
              <w:rPr>
                <w:lang w:eastAsia="ja-JP"/>
              </w:rPr>
              <w:t>FR2</w:t>
            </w:r>
          </w:p>
        </w:tc>
      </w:tr>
      <w:tr w:rsidR="000605BE" w:rsidRPr="00D51DD1" w14:paraId="56AA7154" w14:textId="77777777" w:rsidTr="000605BE">
        <w:tc>
          <w:tcPr>
            <w:tcW w:w="4535" w:type="dxa"/>
          </w:tcPr>
          <w:p w14:paraId="3C0CC9EB" w14:textId="77777777" w:rsidR="000605BE" w:rsidRPr="00D51DD1" w:rsidRDefault="000605BE" w:rsidP="000605BE">
            <w:pPr>
              <w:pStyle w:val="TAL"/>
            </w:pPr>
            <w:r w:rsidRPr="00D51DD1">
              <w:rPr>
                <w:lang w:eastAsia="ja-JP"/>
              </w:rPr>
              <w:t xml:space="preserve">  }</w:t>
            </w:r>
          </w:p>
        </w:tc>
        <w:tc>
          <w:tcPr>
            <w:tcW w:w="2267" w:type="dxa"/>
          </w:tcPr>
          <w:p w14:paraId="51AB12C3" w14:textId="77777777" w:rsidR="000605BE" w:rsidRPr="00D51DD1" w:rsidRDefault="000605BE" w:rsidP="000605BE">
            <w:pPr>
              <w:pStyle w:val="TAL"/>
            </w:pPr>
          </w:p>
        </w:tc>
        <w:tc>
          <w:tcPr>
            <w:tcW w:w="1700" w:type="dxa"/>
          </w:tcPr>
          <w:p w14:paraId="2AFBAD3D" w14:textId="77777777" w:rsidR="000605BE" w:rsidRPr="00D51DD1" w:rsidRDefault="000605BE" w:rsidP="000605BE">
            <w:pPr>
              <w:pStyle w:val="TAL"/>
            </w:pPr>
          </w:p>
        </w:tc>
        <w:tc>
          <w:tcPr>
            <w:tcW w:w="1245" w:type="dxa"/>
          </w:tcPr>
          <w:p w14:paraId="1431D44E" w14:textId="77777777" w:rsidR="000605BE" w:rsidRPr="00D51DD1" w:rsidRDefault="000605BE" w:rsidP="000605BE">
            <w:pPr>
              <w:pStyle w:val="TAL"/>
            </w:pPr>
          </w:p>
        </w:tc>
      </w:tr>
      <w:tr w:rsidR="000605BE" w:rsidRPr="00D51DD1" w14:paraId="077601B0" w14:textId="77777777" w:rsidTr="000605BE">
        <w:tc>
          <w:tcPr>
            <w:tcW w:w="4535" w:type="dxa"/>
          </w:tcPr>
          <w:p w14:paraId="63CA77CF" w14:textId="77777777" w:rsidR="000605BE" w:rsidRPr="00D51DD1" w:rsidRDefault="000605BE" w:rsidP="000605BE">
            <w:pPr>
              <w:pStyle w:val="TAL"/>
            </w:pPr>
            <w:r w:rsidRPr="00D51DD1">
              <w:t>}</w:t>
            </w:r>
          </w:p>
        </w:tc>
        <w:tc>
          <w:tcPr>
            <w:tcW w:w="2267" w:type="dxa"/>
          </w:tcPr>
          <w:p w14:paraId="6963274C" w14:textId="77777777" w:rsidR="000605BE" w:rsidRPr="00D51DD1" w:rsidRDefault="000605BE" w:rsidP="000605BE">
            <w:pPr>
              <w:pStyle w:val="TAL"/>
            </w:pPr>
          </w:p>
        </w:tc>
        <w:tc>
          <w:tcPr>
            <w:tcW w:w="1700" w:type="dxa"/>
          </w:tcPr>
          <w:p w14:paraId="1BE78C6B" w14:textId="77777777" w:rsidR="000605BE" w:rsidRPr="00D51DD1" w:rsidRDefault="000605BE" w:rsidP="000605BE">
            <w:pPr>
              <w:pStyle w:val="TAL"/>
            </w:pPr>
          </w:p>
        </w:tc>
        <w:tc>
          <w:tcPr>
            <w:tcW w:w="1245" w:type="dxa"/>
          </w:tcPr>
          <w:p w14:paraId="1D029760" w14:textId="77777777" w:rsidR="000605BE" w:rsidRPr="00D51DD1" w:rsidRDefault="000605BE" w:rsidP="000605BE">
            <w:pPr>
              <w:pStyle w:val="TAL"/>
            </w:pPr>
          </w:p>
        </w:tc>
      </w:tr>
    </w:tbl>
    <w:p w14:paraId="552B7F2C" w14:textId="77777777" w:rsidR="000605BE" w:rsidRPr="00D51DD1" w:rsidRDefault="000605BE" w:rsidP="000605BE"/>
    <w:p w14:paraId="6958BA9A" w14:textId="71BDE559" w:rsidR="009F59B6" w:rsidRDefault="009F59B6" w:rsidP="000605BE">
      <w:pPr>
        <w:pStyle w:val="berschrift5"/>
        <w:rPr>
          <w:rFonts w:cs="Arial"/>
          <w:color w:val="0000FF"/>
          <w:sz w:val="28"/>
        </w:rPr>
      </w:pPr>
      <w:r w:rsidRPr="00B54FA2">
        <w:rPr>
          <w:rFonts w:cs="Arial"/>
          <w:color w:val="0000FF"/>
          <w:sz w:val="28"/>
        </w:rPr>
        <w:t>&lt; Unchanged sections omitted &gt;</w:t>
      </w:r>
    </w:p>
    <w:p w14:paraId="1D148D28" w14:textId="52F61E30" w:rsidR="00E17D3F" w:rsidRPr="00E17D3F" w:rsidRDefault="00E17D3F" w:rsidP="00E17D3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17D3F">
        <w:rPr>
          <w:rFonts w:ascii="Arial" w:hAnsi="Arial"/>
          <w:sz w:val="24"/>
          <w:lang w:eastAsia="en-GB"/>
        </w:rPr>
        <w:t>5.4.2.6</w:t>
      </w:r>
      <w:r w:rsidRPr="00E17D3F">
        <w:rPr>
          <w:rFonts w:ascii="Arial" w:hAnsi="Arial"/>
          <w:sz w:val="24"/>
          <w:lang w:eastAsia="en-GB"/>
        </w:rPr>
        <w:tab/>
        <w:t>Message contents for RI reporting requirements</w:t>
      </w:r>
    </w:p>
    <w:p w14:paraId="7339386F" w14:textId="2BA84723" w:rsidR="00E17D3F" w:rsidRDefault="00E17D3F" w:rsidP="000605BE">
      <w:pPr>
        <w:pStyle w:val="berschrift6"/>
      </w:pPr>
      <w:r w:rsidRPr="00B54FA2">
        <w:rPr>
          <w:rFonts w:cs="Arial"/>
          <w:color w:val="0000FF"/>
          <w:sz w:val="28"/>
        </w:rPr>
        <w:t xml:space="preserve">&lt; Unchanged </w:t>
      </w:r>
      <w:r>
        <w:rPr>
          <w:rFonts w:cs="Arial"/>
          <w:color w:val="0000FF"/>
          <w:sz w:val="28"/>
        </w:rPr>
        <w:t>tables</w:t>
      </w:r>
      <w:r w:rsidRPr="00B54FA2">
        <w:rPr>
          <w:rFonts w:cs="Arial"/>
          <w:color w:val="0000FF"/>
          <w:sz w:val="28"/>
        </w:rPr>
        <w:t xml:space="preserve"> omitted &gt;</w:t>
      </w:r>
    </w:p>
    <w:p w14:paraId="7346DEA1" w14:textId="07BCDB64" w:rsidR="000605BE" w:rsidRPr="00D51DD1" w:rsidRDefault="000605BE" w:rsidP="000605BE">
      <w:pPr>
        <w:pStyle w:val="berschrift6"/>
      </w:pPr>
      <w:r w:rsidRPr="00D51DD1">
        <w:t>CSI-IM-ResourceConfig</w:t>
      </w:r>
    </w:p>
    <w:p w14:paraId="00D7B8D5" w14:textId="77777777" w:rsidR="000605BE" w:rsidRPr="00D51DD1" w:rsidRDefault="000605BE" w:rsidP="000605BE">
      <w:pPr>
        <w:pStyle w:val="TH"/>
      </w:pPr>
      <w:r w:rsidRPr="00D51DD1">
        <w:t>Table 5.4.2.</w:t>
      </w:r>
      <w:r w:rsidRPr="00D51DD1">
        <w:rPr>
          <w:lang w:eastAsia="ja-JP"/>
        </w:rPr>
        <w:t>6</w:t>
      </w:r>
      <w:r w:rsidRPr="00D51DD1">
        <w:t xml:space="preserve">-14: </w:t>
      </w:r>
      <w:r w:rsidRPr="00D51DD1">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5BE" w:rsidRPr="00D51DD1" w14:paraId="4F2274D1" w14:textId="77777777" w:rsidTr="000605BE">
        <w:tc>
          <w:tcPr>
            <w:tcW w:w="9747" w:type="dxa"/>
            <w:gridSpan w:val="4"/>
          </w:tcPr>
          <w:p w14:paraId="6EDA7E0C" w14:textId="77777777" w:rsidR="000605BE" w:rsidRPr="00D51DD1" w:rsidRDefault="000605BE" w:rsidP="000605BE">
            <w:pPr>
              <w:pStyle w:val="TAH"/>
              <w:jc w:val="left"/>
              <w:rPr>
                <w:b w:val="0"/>
              </w:rPr>
            </w:pPr>
            <w:r w:rsidRPr="00D51DD1">
              <w:rPr>
                <w:b w:val="0"/>
              </w:rPr>
              <w:t>Derivation Path: Table 4.6.3-41</w:t>
            </w:r>
          </w:p>
        </w:tc>
      </w:tr>
      <w:tr w:rsidR="000605BE" w:rsidRPr="00D51DD1" w14:paraId="44980511" w14:textId="77777777" w:rsidTr="000605BE">
        <w:tc>
          <w:tcPr>
            <w:tcW w:w="4535" w:type="dxa"/>
          </w:tcPr>
          <w:p w14:paraId="77E84EDD" w14:textId="77777777" w:rsidR="000605BE" w:rsidRPr="00D51DD1" w:rsidRDefault="000605BE" w:rsidP="000605BE">
            <w:pPr>
              <w:pStyle w:val="TAH"/>
            </w:pPr>
            <w:r w:rsidRPr="00D51DD1">
              <w:t>Information Element</w:t>
            </w:r>
          </w:p>
        </w:tc>
        <w:tc>
          <w:tcPr>
            <w:tcW w:w="2267" w:type="dxa"/>
          </w:tcPr>
          <w:p w14:paraId="2626656E" w14:textId="77777777" w:rsidR="000605BE" w:rsidRPr="00D51DD1" w:rsidRDefault="000605BE" w:rsidP="000605BE">
            <w:pPr>
              <w:pStyle w:val="TAH"/>
            </w:pPr>
            <w:r w:rsidRPr="00D51DD1">
              <w:t>Value/remark</w:t>
            </w:r>
          </w:p>
        </w:tc>
        <w:tc>
          <w:tcPr>
            <w:tcW w:w="1700" w:type="dxa"/>
          </w:tcPr>
          <w:p w14:paraId="2A0DEB3A" w14:textId="77777777" w:rsidR="000605BE" w:rsidRPr="00D51DD1" w:rsidRDefault="000605BE" w:rsidP="000605BE">
            <w:pPr>
              <w:pStyle w:val="TAH"/>
            </w:pPr>
            <w:r w:rsidRPr="00D51DD1">
              <w:t>Comment</w:t>
            </w:r>
          </w:p>
        </w:tc>
        <w:tc>
          <w:tcPr>
            <w:tcW w:w="1245" w:type="dxa"/>
          </w:tcPr>
          <w:p w14:paraId="7305E7BC" w14:textId="77777777" w:rsidR="000605BE" w:rsidRPr="00D51DD1" w:rsidRDefault="000605BE" w:rsidP="000605BE">
            <w:pPr>
              <w:pStyle w:val="TAH"/>
            </w:pPr>
            <w:r w:rsidRPr="00D51DD1">
              <w:t>Condition</w:t>
            </w:r>
          </w:p>
        </w:tc>
      </w:tr>
      <w:tr w:rsidR="000605BE" w:rsidRPr="00D51DD1" w14:paraId="7CC842E3" w14:textId="77777777" w:rsidTr="000605BE">
        <w:tc>
          <w:tcPr>
            <w:tcW w:w="4535" w:type="dxa"/>
          </w:tcPr>
          <w:p w14:paraId="17073B10" w14:textId="77777777" w:rsidR="000605BE" w:rsidRPr="00D51DD1" w:rsidRDefault="000605BE" w:rsidP="000605BE">
            <w:pPr>
              <w:pStyle w:val="TAL"/>
            </w:pPr>
            <w:r w:rsidRPr="00D51DD1">
              <w:t xml:space="preserve">CSI-ResourceConfig ::= </w:t>
            </w:r>
            <w:r w:rsidRPr="00D51DD1">
              <w:rPr>
                <w:snapToGrid w:val="0"/>
              </w:rPr>
              <w:t xml:space="preserve">SEQUENCE </w:t>
            </w:r>
            <w:r w:rsidRPr="00D51DD1">
              <w:t>{</w:t>
            </w:r>
          </w:p>
        </w:tc>
        <w:tc>
          <w:tcPr>
            <w:tcW w:w="2267" w:type="dxa"/>
          </w:tcPr>
          <w:p w14:paraId="0B719F25" w14:textId="77777777" w:rsidR="000605BE" w:rsidRPr="00D51DD1" w:rsidRDefault="000605BE" w:rsidP="000605BE">
            <w:pPr>
              <w:pStyle w:val="TAL"/>
            </w:pPr>
          </w:p>
        </w:tc>
        <w:tc>
          <w:tcPr>
            <w:tcW w:w="1700" w:type="dxa"/>
          </w:tcPr>
          <w:p w14:paraId="20F3091D" w14:textId="77777777" w:rsidR="000605BE" w:rsidRPr="00D51DD1" w:rsidRDefault="000605BE" w:rsidP="000605BE">
            <w:pPr>
              <w:pStyle w:val="TAL"/>
            </w:pPr>
          </w:p>
        </w:tc>
        <w:tc>
          <w:tcPr>
            <w:tcW w:w="1245" w:type="dxa"/>
          </w:tcPr>
          <w:p w14:paraId="26B159A1" w14:textId="77777777" w:rsidR="000605BE" w:rsidRPr="00D51DD1" w:rsidRDefault="000605BE" w:rsidP="000605BE">
            <w:pPr>
              <w:pStyle w:val="TAL"/>
            </w:pPr>
          </w:p>
        </w:tc>
      </w:tr>
      <w:tr w:rsidR="000605BE" w:rsidRPr="00D51DD1" w14:paraId="49D7B360" w14:textId="77777777" w:rsidTr="000605BE">
        <w:tc>
          <w:tcPr>
            <w:tcW w:w="4535" w:type="dxa"/>
          </w:tcPr>
          <w:p w14:paraId="29BAF0A8" w14:textId="77777777" w:rsidR="000605BE" w:rsidRPr="00D51DD1" w:rsidRDefault="000605BE" w:rsidP="000605BE">
            <w:pPr>
              <w:pStyle w:val="TAL"/>
            </w:pPr>
            <w:r w:rsidRPr="00D51DD1">
              <w:t xml:space="preserve">  csi-ResourceConfigId</w:t>
            </w:r>
          </w:p>
        </w:tc>
        <w:tc>
          <w:tcPr>
            <w:tcW w:w="2267" w:type="dxa"/>
          </w:tcPr>
          <w:p w14:paraId="03AF2FFB" w14:textId="4EC4CA9B" w:rsidR="000605BE" w:rsidRPr="00D51DD1" w:rsidRDefault="000605BE" w:rsidP="000605BE">
            <w:pPr>
              <w:pStyle w:val="TAL"/>
            </w:pPr>
            <w:del w:id="115" w:author="R&amp;S" w:date="2022-02-11T12:28:00Z">
              <w:r w:rsidRPr="00D51DD1" w:rsidDel="000605BE">
                <w:delText>CSI-ResourceConfigId</w:delText>
              </w:r>
            </w:del>
            <w:ins w:id="116" w:author="R&amp;S" w:date="2022-02-11T12:28:00Z">
              <w:r>
                <w:t>2</w:t>
              </w:r>
            </w:ins>
          </w:p>
        </w:tc>
        <w:tc>
          <w:tcPr>
            <w:tcW w:w="1700" w:type="dxa"/>
          </w:tcPr>
          <w:p w14:paraId="72D06694" w14:textId="77777777" w:rsidR="000605BE" w:rsidRPr="00D51DD1" w:rsidRDefault="000605BE" w:rsidP="000605BE">
            <w:pPr>
              <w:pStyle w:val="TAL"/>
            </w:pPr>
          </w:p>
        </w:tc>
        <w:tc>
          <w:tcPr>
            <w:tcW w:w="1245" w:type="dxa"/>
          </w:tcPr>
          <w:p w14:paraId="3FFC3706" w14:textId="77777777" w:rsidR="000605BE" w:rsidRPr="00D51DD1" w:rsidRDefault="000605BE" w:rsidP="000605BE">
            <w:pPr>
              <w:pStyle w:val="TAL"/>
            </w:pPr>
          </w:p>
        </w:tc>
      </w:tr>
      <w:tr w:rsidR="000605BE" w:rsidRPr="00D51DD1" w14:paraId="1F598612" w14:textId="77777777" w:rsidTr="000605BE">
        <w:tc>
          <w:tcPr>
            <w:tcW w:w="4535" w:type="dxa"/>
          </w:tcPr>
          <w:p w14:paraId="73094DAD" w14:textId="77777777" w:rsidR="000605BE" w:rsidRPr="00D51DD1" w:rsidRDefault="000605BE" w:rsidP="000605BE">
            <w:pPr>
              <w:pStyle w:val="TAL"/>
            </w:pPr>
            <w:r w:rsidRPr="00D51DD1">
              <w:t xml:space="preserve">  </w:t>
            </w:r>
            <w:proofErr w:type="spellStart"/>
            <w:r w:rsidRPr="00D51DD1">
              <w:t>csi</w:t>
            </w:r>
            <w:proofErr w:type="spellEnd"/>
            <w:r w:rsidRPr="00D51DD1">
              <w:t>-RS-</w:t>
            </w:r>
            <w:proofErr w:type="spellStart"/>
            <w:r w:rsidRPr="00D51DD1">
              <w:t>ResourceSetList</w:t>
            </w:r>
            <w:proofErr w:type="spellEnd"/>
            <w:r w:rsidRPr="00D51DD1">
              <w:t xml:space="preserve">   CHOICE {</w:t>
            </w:r>
          </w:p>
        </w:tc>
        <w:tc>
          <w:tcPr>
            <w:tcW w:w="2267" w:type="dxa"/>
          </w:tcPr>
          <w:p w14:paraId="46F5E3F4" w14:textId="77777777" w:rsidR="000605BE" w:rsidRPr="00D51DD1" w:rsidRDefault="000605BE" w:rsidP="000605BE">
            <w:pPr>
              <w:pStyle w:val="TAL"/>
            </w:pPr>
          </w:p>
        </w:tc>
        <w:tc>
          <w:tcPr>
            <w:tcW w:w="1700" w:type="dxa"/>
          </w:tcPr>
          <w:p w14:paraId="6236D617" w14:textId="77777777" w:rsidR="000605BE" w:rsidRPr="00D51DD1" w:rsidRDefault="000605BE" w:rsidP="000605BE">
            <w:pPr>
              <w:pStyle w:val="TAL"/>
            </w:pPr>
          </w:p>
        </w:tc>
        <w:tc>
          <w:tcPr>
            <w:tcW w:w="1245" w:type="dxa"/>
          </w:tcPr>
          <w:p w14:paraId="6CC01103" w14:textId="77777777" w:rsidR="000605BE" w:rsidRPr="00D51DD1" w:rsidRDefault="000605BE" w:rsidP="000605BE">
            <w:pPr>
              <w:pStyle w:val="TAL"/>
            </w:pPr>
          </w:p>
        </w:tc>
      </w:tr>
      <w:tr w:rsidR="000605BE" w:rsidRPr="00D51DD1" w14:paraId="3DD7CC8E" w14:textId="77777777" w:rsidTr="000605BE">
        <w:tc>
          <w:tcPr>
            <w:tcW w:w="4535" w:type="dxa"/>
          </w:tcPr>
          <w:p w14:paraId="48791C42"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ResourceSetList</w:t>
            </w:r>
            <w:proofErr w:type="spellEnd"/>
            <w:r w:rsidRPr="00D51DD1">
              <w:t xml:space="preserve">  SEQUENCE </w:t>
            </w:r>
            <w:r w:rsidRPr="000605BE">
              <w:t>(</w:t>
            </w:r>
            <w:r w:rsidRPr="000605BE">
              <w:rPr>
                <w:rPrChange w:id="117" w:author="R&amp;S" w:date="2022-02-11T12:28:00Z">
                  <w:rPr>
                    <w:color w:val="993366"/>
                  </w:rPr>
                </w:rPrChange>
              </w:rPr>
              <w:t>SIZE</w:t>
            </w:r>
            <w:r w:rsidRPr="000605BE">
              <w:t xml:space="preserve"> (1..maxNrofCSI-IM-ResourceSetsPerConfig))</w:t>
            </w:r>
            <w:r w:rsidRPr="000605BE">
              <w:rPr>
                <w:rPrChange w:id="118" w:author="R&amp;S" w:date="2022-02-11T12:28:00Z">
                  <w:rPr>
                    <w:color w:val="993366"/>
                  </w:rPr>
                </w:rPrChange>
              </w:rPr>
              <w:t xml:space="preserve"> OF</w:t>
            </w:r>
            <w:r w:rsidRPr="000605BE">
              <w:t xml:space="preserve"> </w:t>
            </w:r>
            <w:r w:rsidRPr="00D51DD1">
              <w:t>CSI-IM-</w:t>
            </w:r>
            <w:proofErr w:type="spellStart"/>
            <w:r w:rsidRPr="00D51DD1">
              <w:t>ResourceSetId</w:t>
            </w:r>
            <w:proofErr w:type="spellEnd"/>
            <w:r w:rsidRPr="00D51DD1">
              <w:t xml:space="preserve"> {</w:t>
            </w:r>
          </w:p>
        </w:tc>
        <w:tc>
          <w:tcPr>
            <w:tcW w:w="2267" w:type="dxa"/>
          </w:tcPr>
          <w:p w14:paraId="693DE0E6" w14:textId="77777777" w:rsidR="000605BE" w:rsidRPr="00D51DD1" w:rsidRDefault="000605BE" w:rsidP="000605BE">
            <w:pPr>
              <w:pStyle w:val="TAL"/>
            </w:pPr>
            <w:r w:rsidRPr="00D51DD1">
              <w:t>1 entry</w:t>
            </w:r>
          </w:p>
        </w:tc>
        <w:tc>
          <w:tcPr>
            <w:tcW w:w="1700" w:type="dxa"/>
          </w:tcPr>
          <w:p w14:paraId="05E9B7FE" w14:textId="77777777" w:rsidR="000605BE" w:rsidRPr="00D51DD1" w:rsidRDefault="000605BE" w:rsidP="000605BE">
            <w:pPr>
              <w:pStyle w:val="TAL"/>
            </w:pPr>
          </w:p>
        </w:tc>
        <w:tc>
          <w:tcPr>
            <w:tcW w:w="1245" w:type="dxa"/>
          </w:tcPr>
          <w:p w14:paraId="724435FB" w14:textId="77777777" w:rsidR="000605BE" w:rsidRPr="00D51DD1" w:rsidRDefault="000605BE" w:rsidP="000605BE">
            <w:pPr>
              <w:pStyle w:val="TAL"/>
            </w:pPr>
          </w:p>
        </w:tc>
      </w:tr>
      <w:tr w:rsidR="000605BE" w:rsidRPr="00D51DD1" w14:paraId="275E2E72" w14:textId="77777777" w:rsidTr="000605BE">
        <w:tc>
          <w:tcPr>
            <w:tcW w:w="4535" w:type="dxa"/>
          </w:tcPr>
          <w:p w14:paraId="1ACF2C7E"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ResourceSetId</w:t>
            </w:r>
            <w:proofErr w:type="spellEnd"/>
            <w:r w:rsidRPr="00D51DD1">
              <w:t>[0]</w:t>
            </w:r>
          </w:p>
        </w:tc>
        <w:tc>
          <w:tcPr>
            <w:tcW w:w="2267" w:type="dxa"/>
          </w:tcPr>
          <w:p w14:paraId="18EAAD80" w14:textId="77777777" w:rsidR="000605BE" w:rsidRPr="00D51DD1" w:rsidRDefault="000605BE" w:rsidP="000605BE">
            <w:pPr>
              <w:pStyle w:val="TAL"/>
              <w:rPr>
                <w:lang w:eastAsia="ja-JP"/>
              </w:rPr>
            </w:pPr>
            <w:r w:rsidRPr="00D51DD1">
              <w:t>0</w:t>
            </w:r>
          </w:p>
        </w:tc>
        <w:tc>
          <w:tcPr>
            <w:tcW w:w="1700" w:type="dxa"/>
          </w:tcPr>
          <w:p w14:paraId="7E0EC52A" w14:textId="77777777" w:rsidR="000605BE" w:rsidRPr="00D51DD1" w:rsidRDefault="000605BE" w:rsidP="000605BE">
            <w:pPr>
              <w:pStyle w:val="TAL"/>
            </w:pPr>
          </w:p>
        </w:tc>
        <w:tc>
          <w:tcPr>
            <w:tcW w:w="1245" w:type="dxa"/>
          </w:tcPr>
          <w:p w14:paraId="17AEC8E8" w14:textId="77777777" w:rsidR="000605BE" w:rsidRPr="00D51DD1" w:rsidRDefault="000605BE" w:rsidP="000605BE">
            <w:pPr>
              <w:pStyle w:val="TAL"/>
            </w:pPr>
          </w:p>
        </w:tc>
      </w:tr>
      <w:tr w:rsidR="000605BE" w:rsidRPr="00D51DD1" w14:paraId="34F90D58" w14:textId="77777777" w:rsidTr="000605BE">
        <w:tc>
          <w:tcPr>
            <w:tcW w:w="4535" w:type="dxa"/>
          </w:tcPr>
          <w:p w14:paraId="63288DCC" w14:textId="77777777" w:rsidR="000605BE" w:rsidRPr="00D51DD1" w:rsidRDefault="000605BE" w:rsidP="000605BE">
            <w:pPr>
              <w:pStyle w:val="TAL"/>
            </w:pPr>
            <w:r w:rsidRPr="00D51DD1">
              <w:t xml:space="preserve">      }</w:t>
            </w:r>
          </w:p>
        </w:tc>
        <w:tc>
          <w:tcPr>
            <w:tcW w:w="2267" w:type="dxa"/>
          </w:tcPr>
          <w:p w14:paraId="25D4C8C4" w14:textId="77777777" w:rsidR="000605BE" w:rsidRPr="00D51DD1" w:rsidRDefault="000605BE" w:rsidP="000605BE">
            <w:pPr>
              <w:pStyle w:val="TAL"/>
              <w:rPr>
                <w:lang w:eastAsia="ja-JP"/>
              </w:rPr>
            </w:pPr>
          </w:p>
        </w:tc>
        <w:tc>
          <w:tcPr>
            <w:tcW w:w="1700" w:type="dxa"/>
          </w:tcPr>
          <w:p w14:paraId="6F26D221" w14:textId="77777777" w:rsidR="000605BE" w:rsidRPr="00D51DD1" w:rsidRDefault="000605BE" w:rsidP="000605BE">
            <w:pPr>
              <w:pStyle w:val="TAL"/>
            </w:pPr>
          </w:p>
        </w:tc>
        <w:tc>
          <w:tcPr>
            <w:tcW w:w="1245" w:type="dxa"/>
          </w:tcPr>
          <w:p w14:paraId="3F582E67" w14:textId="77777777" w:rsidR="000605BE" w:rsidRPr="00D51DD1" w:rsidRDefault="000605BE" w:rsidP="000605BE">
            <w:pPr>
              <w:pStyle w:val="TAL"/>
            </w:pPr>
          </w:p>
        </w:tc>
      </w:tr>
      <w:tr w:rsidR="000605BE" w:rsidRPr="00D51DD1" w14:paraId="2F49DF85" w14:textId="77777777" w:rsidTr="000605BE">
        <w:tc>
          <w:tcPr>
            <w:tcW w:w="4535" w:type="dxa"/>
          </w:tcPr>
          <w:p w14:paraId="5181C056" w14:textId="77777777" w:rsidR="000605BE" w:rsidRPr="00D51DD1" w:rsidRDefault="000605BE" w:rsidP="000605BE">
            <w:pPr>
              <w:pStyle w:val="TAL"/>
            </w:pPr>
            <w:r w:rsidRPr="00D51DD1">
              <w:t xml:space="preserve">    }</w:t>
            </w:r>
          </w:p>
        </w:tc>
        <w:tc>
          <w:tcPr>
            <w:tcW w:w="2267" w:type="dxa"/>
          </w:tcPr>
          <w:p w14:paraId="79BC7523" w14:textId="77777777" w:rsidR="000605BE" w:rsidRPr="00D51DD1" w:rsidRDefault="000605BE" w:rsidP="000605BE">
            <w:pPr>
              <w:pStyle w:val="TAL"/>
            </w:pPr>
          </w:p>
        </w:tc>
        <w:tc>
          <w:tcPr>
            <w:tcW w:w="1700" w:type="dxa"/>
          </w:tcPr>
          <w:p w14:paraId="4DE6AE02" w14:textId="77777777" w:rsidR="000605BE" w:rsidRPr="00D51DD1" w:rsidRDefault="000605BE" w:rsidP="000605BE">
            <w:pPr>
              <w:pStyle w:val="TAL"/>
            </w:pPr>
          </w:p>
        </w:tc>
        <w:tc>
          <w:tcPr>
            <w:tcW w:w="1245" w:type="dxa"/>
          </w:tcPr>
          <w:p w14:paraId="25AE6AF4" w14:textId="77777777" w:rsidR="000605BE" w:rsidRPr="00D51DD1" w:rsidRDefault="000605BE" w:rsidP="000605BE">
            <w:pPr>
              <w:pStyle w:val="TAL"/>
            </w:pPr>
          </w:p>
        </w:tc>
      </w:tr>
      <w:tr w:rsidR="000605BE" w:rsidRPr="00D51DD1" w14:paraId="77F50035" w14:textId="77777777" w:rsidTr="000605BE">
        <w:tc>
          <w:tcPr>
            <w:tcW w:w="4535" w:type="dxa"/>
          </w:tcPr>
          <w:p w14:paraId="4010B2BB" w14:textId="77777777" w:rsidR="000605BE" w:rsidRPr="00D51DD1" w:rsidRDefault="000605BE" w:rsidP="000605BE">
            <w:pPr>
              <w:pStyle w:val="TAL"/>
            </w:pPr>
            <w:r w:rsidRPr="00D51DD1">
              <w:t xml:space="preserve">  </w:t>
            </w:r>
            <w:proofErr w:type="spellStart"/>
            <w:r w:rsidRPr="00D51DD1">
              <w:t>bwp</w:t>
            </w:r>
            <w:proofErr w:type="spellEnd"/>
            <w:r w:rsidRPr="00D51DD1">
              <w:t>-Id</w:t>
            </w:r>
          </w:p>
        </w:tc>
        <w:tc>
          <w:tcPr>
            <w:tcW w:w="2267" w:type="dxa"/>
          </w:tcPr>
          <w:p w14:paraId="5BA5795D" w14:textId="77777777" w:rsidR="000605BE" w:rsidRPr="00D51DD1" w:rsidRDefault="000605BE" w:rsidP="000605BE">
            <w:pPr>
              <w:pStyle w:val="TAL"/>
            </w:pPr>
            <w:r w:rsidRPr="00D51DD1">
              <w:t>BWP-Id</w:t>
            </w:r>
          </w:p>
        </w:tc>
        <w:tc>
          <w:tcPr>
            <w:tcW w:w="1700" w:type="dxa"/>
          </w:tcPr>
          <w:p w14:paraId="762DBEEC" w14:textId="77777777" w:rsidR="000605BE" w:rsidRPr="00D51DD1" w:rsidRDefault="000605BE" w:rsidP="000605BE">
            <w:pPr>
              <w:pStyle w:val="TAL"/>
            </w:pPr>
          </w:p>
        </w:tc>
        <w:tc>
          <w:tcPr>
            <w:tcW w:w="1245" w:type="dxa"/>
          </w:tcPr>
          <w:p w14:paraId="54025147" w14:textId="77777777" w:rsidR="000605BE" w:rsidRPr="00D51DD1" w:rsidRDefault="000605BE" w:rsidP="000605BE">
            <w:pPr>
              <w:pStyle w:val="TAL"/>
            </w:pPr>
          </w:p>
        </w:tc>
      </w:tr>
      <w:tr w:rsidR="000605BE" w:rsidRPr="00D51DD1" w14:paraId="5D280A71" w14:textId="77777777" w:rsidTr="000605BE">
        <w:tc>
          <w:tcPr>
            <w:tcW w:w="4535" w:type="dxa"/>
            <w:vMerge w:val="restart"/>
          </w:tcPr>
          <w:p w14:paraId="0D15F548" w14:textId="77777777" w:rsidR="000605BE" w:rsidRPr="00D51DD1" w:rsidRDefault="000605BE" w:rsidP="000605BE">
            <w:pPr>
              <w:pStyle w:val="TAL"/>
            </w:pPr>
            <w:r w:rsidRPr="00D51DD1">
              <w:t xml:space="preserve">  </w:t>
            </w:r>
            <w:proofErr w:type="spellStart"/>
            <w:r w:rsidRPr="00D51DD1">
              <w:t>resourceType</w:t>
            </w:r>
            <w:proofErr w:type="spellEnd"/>
          </w:p>
        </w:tc>
        <w:tc>
          <w:tcPr>
            <w:tcW w:w="2267" w:type="dxa"/>
          </w:tcPr>
          <w:p w14:paraId="1E6F80BB" w14:textId="77777777" w:rsidR="000605BE" w:rsidRPr="00D51DD1" w:rsidRDefault="000605BE" w:rsidP="000605BE">
            <w:pPr>
              <w:pStyle w:val="TAL"/>
            </w:pPr>
            <w:r w:rsidRPr="00D51DD1">
              <w:rPr>
                <w:lang w:eastAsia="ja-JP"/>
              </w:rPr>
              <w:t>periodic</w:t>
            </w:r>
          </w:p>
        </w:tc>
        <w:tc>
          <w:tcPr>
            <w:tcW w:w="1700" w:type="dxa"/>
          </w:tcPr>
          <w:p w14:paraId="36AA5AE7" w14:textId="77777777" w:rsidR="000605BE" w:rsidRPr="00D51DD1" w:rsidRDefault="000605BE" w:rsidP="000605BE">
            <w:pPr>
              <w:pStyle w:val="TAL"/>
            </w:pPr>
          </w:p>
        </w:tc>
        <w:tc>
          <w:tcPr>
            <w:tcW w:w="1245" w:type="dxa"/>
          </w:tcPr>
          <w:p w14:paraId="406E2902" w14:textId="77777777" w:rsidR="000605BE" w:rsidRPr="00D51DD1" w:rsidRDefault="000605BE" w:rsidP="000605BE">
            <w:pPr>
              <w:pStyle w:val="TAL"/>
            </w:pPr>
            <w:r w:rsidRPr="00D51DD1">
              <w:t>FR1</w:t>
            </w:r>
          </w:p>
        </w:tc>
      </w:tr>
      <w:tr w:rsidR="000605BE" w:rsidRPr="00D51DD1" w14:paraId="737D3AA5" w14:textId="77777777" w:rsidTr="000605BE">
        <w:tc>
          <w:tcPr>
            <w:tcW w:w="4535" w:type="dxa"/>
            <w:vMerge/>
          </w:tcPr>
          <w:p w14:paraId="64256D49" w14:textId="77777777" w:rsidR="000605BE" w:rsidRPr="00D51DD1" w:rsidRDefault="000605BE" w:rsidP="000605BE">
            <w:pPr>
              <w:pStyle w:val="TAL"/>
            </w:pPr>
          </w:p>
        </w:tc>
        <w:tc>
          <w:tcPr>
            <w:tcW w:w="2267" w:type="dxa"/>
          </w:tcPr>
          <w:p w14:paraId="0ADE7A5D" w14:textId="77777777" w:rsidR="000605BE" w:rsidRPr="00D51DD1" w:rsidRDefault="000605BE" w:rsidP="000605BE">
            <w:pPr>
              <w:pStyle w:val="TAL"/>
              <w:rPr>
                <w:lang w:eastAsia="ja-JP"/>
              </w:rPr>
            </w:pPr>
            <w:r w:rsidRPr="00D51DD1">
              <w:t>aperiodic</w:t>
            </w:r>
          </w:p>
        </w:tc>
        <w:tc>
          <w:tcPr>
            <w:tcW w:w="1700" w:type="dxa"/>
          </w:tcPr>
          <w:p w14:paraId="14090A65" w14:textId="77777777" w:rsidR="000605BE" w:rsidRPr="00D51DD1" w:rsidRDefault="000605BE" w:rsidP="000605BE">
            <w:pPr>
              <w:pStyle w:val="TAL"/>
            </w:pPr>
          </w:p>
        </w:tc>
        <w:tc>
          <w:tcPr>
            <w:tcW w:w="1245" w:type="dxa"/>
          </w:tcPr>
          <w:p w14:paraId="39E0788B" w14:textId="77777777" w:rsidR="000605BE" w:rsidRPr="00D51DD1" w:rsidRDefault="000605BE" w:rsidP="000605BE">
            <w:pPr>
              <w:pStyle w:val="TAL"/>
            </w:pPr>
            <w:r w:rsidRPr="00D51DD1">
              <w:t>FR2</w:t>
            </w:r>
          </w:p>
        </w:tc>
      </w:tr>
      <w:tr w:rsidR="000605BE" w:rsidRPr="00D51DD1" w14:paraId="54BED570" w14:textId="77777777" w:rsidTr="000605BE">
        <w:tc>
          <w:tcPr>
            <w:tcW w:w="4535" w:type="dxa"/>
          </w:tcPr>
          <w:p w14:paraId="263FB717" w14:textId="77777777" w:rsidR="000605BE" w:rsidRPr="00D51DD1" w:rsidRDefault="000605BE" w:rsidP="000605BE">
            <w:pPr>
              <w:pStyle w:val="TAL"/>
            </w:pPr>
            <w:r w:rsidRPr="00D51DD1">
              <w:t>}</w:t>
            </w:r>
          </w:p>
        </w:tc>
        <w:tc>
          <w:tcPr>
            <w:tcW w:w="2267" w:type="dxa"/>
          </w:tcPr>
          <w:p w14:paraId="755FBD9A" w14:textId="77777777" w:rsidR="000605BE" w:rsidRPr="00D51DD1" w:rsidRDefault="000605BE" w:rsidP="000605BE">
            <w:pPr>
              <w:pStyle w:val="TAL"/>
            </w:pPr>
          </w:p>
        </w:tc>
        <w:tc>
          <w:tcPr>
            <w:tcW w:w="1700" w:type="dxa"/>
          </w:tcPr>
          <w:p w14:paraId="74F9AB63" w14:textId="77777777" w:rsidR="000605BE" w:rsidRPr="00D51DD1" w:rsidRDefault="000605BE" w:rsidP="000605BE">
            <w:pPr>
              <w:pStyle w:val="TAL"/>
            </w:pPr>
          </w:p>
        </w:tc>
        <w:tc>
          <w:tcPr>
            <w:tcW w:w="1245" w:type="dxa"/>
          </w:tcPr>
          <w:p w14:paraId="2930EB47" w14:textId="77777777" w:rsidR="000605BE" w:rsidRPr="00D51DD1" w:rsidRDefault="000605BE" w:rsidP="000605BE">
            <w:pPr>
              <w:pStyle w:val="TAL"/>
            </w:pPr>
          </w:p>
        </w:tc>
      </w:tr>
    </w:tbl>
    <w:p w14:paraId="380F10F1" w14:textId="77777777" w:rsidR="000605BE" w:rsidRPr="00D51DD1" w:rsidRDefault="000605BE" w:rsidP="000605BE"/>
    <w:p w14:paraId="3509AC91" w14:textId="77777777" w:rsidR="000605BE" w:rsidRPr="00D51DD1" w:rsidRDefault="000605BE" w:rsidP="000605BE">
      <w:pPr>
        <w:pStyle w:val="berschrift5"/>
      </w:pPr>
      <w:r w:rsidRPr="00D51DD1">
        <w:lastRenderedPageBreak/>
        <w:t>CSI-MeasConfig</w:t>
      </w:r>
    </w:p>
    <w:p w14:paraId="4F2E074C" w14:textId="77777777" w:rsidR="000605BE" w:rsidRPr="00D51DD1" w:rsidRDefault="000605BE" w:rsidP="000605BE">
      <w:pPr>
        <w:pStyle w:val="TH"/>
        <w:rPr>
          <w:i/>
          <w:iCs/>
        </w:rPr>
      </w:pPr>
      <w:r w:rsidRPr="00D51DD1">
        <w:t>Table 5.4.2.</w:t>
      </w:r>
      <w:r w:rsidRPr="00D51DD1">
        <w:rPr>
          <w:lang w:eastAsia="ja-JP"/>
        </w:rPr>
        <w:t>6</w:t>
      </w:r>
      <w:r w:rsidRPr="00D51DD1">
        <w:t>-1</w:t>
      </w:r>
      <w:r w:rsidRPr="00D51DD1">
        <w:rPr>
          <w:lang w:eastAsia="ja-JP"/>
        </w:rPr>
        <w:t>5</w:t>
      </w:r>
      <w:r w:rsidRPr="00D51DD1">
        <w:t xml:space="preserve">: </w:t>
      </w:r>
      <w:r w:rsidRPr="00D51DD1">
        <w:rPr>
          <w:i/>
          <w:iCs/>
        </w:rPr>
        <w:t>CSI-MeasConfig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5BE" w:rsidRPr="00D51DD1" w14:paraId="6DD817F6" w14:textId="77777777" w:rsidTr="000605BE">
        <w:tc>
          <w:tcPr>
            <w:tcW w:w="9747" w:type="dxa"/>
            <w:gridSpan w:val="4"/>
          </w:tcPr>
          <w:p w14:paraId="33DAD988" w14:textId="77777777" w:rsidR="000605BE" w:rsidRPr="00D51DD1" w:rsidRDefault="000605BE" w:rsidP="000605BE">
            <w:pPr>
              <w:pStyle w:val="TAH"/>
              <w:jc w:val="left"/>
              <w:rPr>
                <w:b w:val="0"/>
              </w:rPr>
            </w:pPr>
            <w:r w:rsidRPr="00D51DD1">
              <w:rPr>
                <w:b w:val="0"/>
              </w:rPr>
              <w:t>Derivation Path: Table 4.6.3-38</w:t>
            </w:r>
          </w:p>
        </w:tc>
      </w:tr>
      <w:tr w:rsidR="000605BE" w:rsidRPr="00D51DD1" w14:paraId="68947EF8" w14:textId="77777777" w:rsidTr="000605BE">
        <w:tc>
          <w:tcPr>
            <w:tcW w:w="4535" w:type="dxa"/>
          </w:tcPr>
          <w:p w14:paraId="161C253E" w14:textId="77777777" w:rsidR="000605BE" w:rsidRPr="00D51DD1" w:rsidRDefault="000605BE" w:rsidP="000605BE">
            <w:pPr>
              <w:pStyle w:val="TAH"/>
            </w:pPr>
            <w:r w:rsidRPr="00D51DD1">
              <w:t>Information Element</w:t>
            </w:r>
          </w:p>
        </w:tc>
        <w:tc>
          <w:tcPr>
            <w:tcW w:w="2267" w:type="dxa"/>
          </w:tcPr>
          <w:p w14:paraId="50CD6C27" w14:textId="77777777" w:rsidR="000605BE" w:rsidRPr="00D51DD1" w:rsidRDefault="000605BE" w:rsidP="000605BE">
            <w:pPr>
              <w:pStyle w:val="TAH"/>
            </w:pPr>
            <w:r w:rsidRPr="00D51DD1">
              <w:t>Value/remark</w:t>
            </w:r>
          </w:p>
        </w:tc>
        <w:tc>
          <w:tcPr>
            <w:tcW w:w="1700" w:type="dxa"/>
          </w:tcPr>
          <w:p w14:paraId="73BAE995" w14:textId="77777777" w:rsidR="000605BE" w:rsidRPr="00D51DD1" w:rsidRDefault="000605BE" w:rsidP="000605BE">
            <w:pPr>
              <w:pStyle w:val="TAH"/>
            </w:pPr>
            <w:r w:rsidRPr="00D51DD1">
              <w:t>Comment</w:t>
            </w:r>
          </w:p>
        </w:tc>
        <w:tc>
          <w:tcPr>
            <w:tcW w:w="1245" w:type="dxa"/>
          </w:tcPr>
          <w:p w14:paraId="649FFC07" w14:textId="77777777" w:rsidR="000605BE" w:rsidRPr="00D51DD1" w:rsidRDefault="000605BE" w:rsidP="000605BE">
            <w:pPr>
              <w:pStyle w:val="TAH"/>
            </w:pPr>
            <w:r w:rsidRPr="00D51DD1">
              <w:t>Condition</w:t>
            </w:r>
          </w:p>
        </w:tc>
      </w:tr>
      <w:tr w:rsidR="000605BE" w:rsidRPr="00D51DD1" w14:paraId="5681BA03" w14:textId="77777777" w:rsidTr="000605BE">
        <w:tc>
          <w:tcPr>
            <w:tcW w:w="4535" w:type="dxa"/>
          </w:tcPr>
          <w:p w14:paraId="23D7D58C" w14:textId="77777777" w:rsidR="000605BE" w:rsidRPr="00D51DD1" w:rsidRDefault="000605BE" w:rsidP="000605BE">
            <w:pPr>
              <w:pStyle w:val="TAL"/>
            </w:pPr>
            <w:r w:rsidRPr="00D51DD1">
              <w:t xml:space="preserve">CSI-MeasConfig::= </w:t>
            </w:r>
            <w:r w:rsidRPr="00D51DD1">
              <w:rPr>
                <w:snapToGrid w:val="0"/>
              </w:rPr>
              <w:t xml:space="preserve">SEQUENCE </w:t>
            </w:r>
            <w:r w:rsidRPr="00D51DD1">
              <w:t>{</w:t>
            </w:r>
          </w:p>
        </w:tc>
        <w:tc>
          <w:tcPr>
            <w:tcW w:w="2267" w:type="dxa"/>
          </w:tcPr>
          <w:p w14:paraId="2A283374" w14:textId="77777777" w:rsidR="000605BE" w:rsidRPr="00D51DD1" w:rsidRDefault="000605BE" w:rsidP="000605BE">
            <w:pPr>
              <w:pStyle w:val="TAL"/>
            </w:pPr>
          </w:p>
        </w:tc>
        <w:tc>
          <w:tcPr>
            <w:tcW w:w="1700" w:type="dxa"/>
          </w:tcPr>
          <w:p w14:paraId="634AA994" w14:textId="77777777" w:rsidR="000605BE" w:rsidRPr="00D51DD1" w:rsidRDefault="000605BE" w:rsidP="000605BE">
            <w:pPr>
              <w:pStyle w:val="TAL"/>
            </w:pPr>
          </w:p>
        </w:tc>
        <w:tc>
          <w:tcPr>
            <w:tcW w:w="1245" w:type="dxa"/>
          </w:tcPr>
          <w:p w14:paraId="425874B2" w14:textId="77777777" w:rsidR="000605BE" w:rsidRPr="00D51DD1" w:rsidRDefault="000605BE" w:rsidP="000605BE">
            <w:pPr>
              <w:pStyle w:val="TAL"/>
            </w:pPr>
          </w:p>
        </w:tc>
      </w:tr>
      <w:tr w:rsidR="000605BE" w:rsidRPr="00D51DD1" w14:paraId="5FD1DEE4" w14:textId="77777777" w:rsidTr="000605BE">
        <w:tc>
          <w:tcPr>
            <w:tcW w:w="4535" w:type="dxa"/>
          </w:tcPr>
          <w:p w14:paraId="49C9EDC4" w14:textId="77777777" w:rsidR="000605BE" w:rsidRPr="00D51DD1" w:rsidRDefault="000605BE" w:rsidP="000605BE">
            <w:pPr>
              <w:pStyle w:val="TAL"/>
            </w:pPr>
            <w:r w:rsidRPr="00D51DD1">
              <w:t xml:space="preserve">  </w:t>
            </w:r>
            <w:proofErr w:type="spellStart"/>
            <w:r w:rsidRPr="00D51DD1">
              <w:t>nzp</w:t>
            </w:r>
            <w:proofErr w:type="spellEnd"/>
            <w:r w:rsidRPr="00D51DD1">
              <w:t>-CSI-RS-</w:t>
            </w:r>
            <w:proofErr w:type="spellStart"/>
            <w:r w:rsidRPr="00D51DD1">
              <w:t>ResourceToAddModList</w:t>
            </w:r>
            <w:proofErr w:type="spellEnd"/>
            <w:r w:rsidRPr="00D51DD1">
              <w:rPr>
                <w:lang w:eastAsia="ja-JP"/>
              </w:rPr>
              <w:t xml:space="preserve"> SEQUENCE (SIZE (1..maxNrofNZP-CSI-RS-Resources)) OF NZP-CSI-RS-Resource {</w:t>
            </w:r>
          </w:p>
        </w:tc>
        <w:tc>
          <w:tcPr>
            <w:tcW w:w="2267" w:type="dxa"/>
          </w:tcPr>
          <w:p w14:paraId="62B34886" w14:textId="77777777" w:rsidR="000605BE" w:rsidRPr="00D51DD1" w:rsidRDefault="000605BE" w:rsidP="000605BE">
            <w:pPr>
              <w:pStyle w:val="TAL"/>
            </w:pPr>
            <w:r w:rsidRPr="00D51DD1">
              <w:rPr>
                <w:lang w:eastAsia="ja-JP"/>
              </w:rPr>
              <w:t>n entries</w:t>
            </w:r>
          </w:p>
        </w:tc>
        <w:tc>
          <w:tcPr>
            <w:tcW w:w="1700" w:type="dxa"/>
          </w:tcPr>
          <w:p w14:paraId="12F23218" w14:textId="77777777" w:rsidR="000605BE" w:rsidRPr="00D51DD1" w:rsidRDefault="000605BE" w:rsidP="000605BE">
            <w:pPr>
              <w:pStyle w:val="TAL"/>
              <w:rPr>
                <w:lang w:eastAsia="ja-JP"/>
              </w:rPr>
            </w:pPr>
            <w:r w:rsidRPr="00D51DD1">
              <w:rPr>
                <w:lang w:eastAsia="ja-JP"/>
              </w:rPr>
              <w:t>n=5 for FR1</w:t>
            </w:r>
          </w:p>
          <w:p w14:paraId="70788E65" w14:textId="77777777" w:rsidR="000605BE" w:rsidRPr="00D51DD1" w:rsidRDefault="000605BE" w:rsidP="000605BE">
            <w:pPr>
              <w:pStyle w:val="TAL"/>
            </w:pPr>
            <w:r w:rsidRPr="00D51DD1">
              <w:rPr>
                <w:lang w:eastAsia="ja-JP"/>
              </w:rPr>
              <w:t>n=7 for FR2</w:t>
            </w:r>
          </w:p>
        </w:tc>
        <w:tc>
          <w:tcPr>
            <w:tcW w:w="1245" w:type="dxa"/>
          </w:tcPr>
          <w:p w14:paraId="5BFBA410" w14:textId="77777777" w:rsidR="000605BE" w:rsidRPr="00D51DD1" w:rsidRDefault="000605BE" w:rsidP="000605BE">
            <w:pPr>
              <w:pStyle w:val="TAL"/>
            </w:pPr>
          </w:p>
        </w:tc>
      </w:tr>
      <w:tr w:rsidR="000605BE" w:rsidRPr="00D51DD1" w14:paraId="2B33FAB9" w14:textId="77777777" w:rsidTr="000605BE">
        <w:tc>
          <w:tcPr>
            <w:tcW w:w="4535" w:type="dxa"/>
          </w:tcPr>
          <w:p w14:paraId="1160ABF2" w14:textId="77777777" w:rsidR="000605BE" w:rsidRPr="00D51DD1" w:rsidRDefault="000605BE" w:rsidP="000605BE">
            <w:pPr>
              <w:pStyle w:val="TAL"/>
            </w:pPr>
            <w:r w:rsidRPr="00D51DD1">
              <w:rPr>
                <w:lang w:eastAsia="ja-JP"/>
              </w:rPr>
              <w:t xml:space="preserve">  </w:t>
            </w:r>
            <w:r w:rsidRPr="00D51DD1">
              <w:t>NZP-CSI-RS-Resource</w:t>
            </w:r>
            <w:r w:rsidRPr="00D51DD1">
              <w:rPr>
                <w:lang w:eastAsia="ja-JP"/>
              </w:rPr>
              <w:t>[1]</w:t>
            </w:r>
          </w:p>
        </w:tc>
        <w:tc>
          <w:tcPr>
            <w:tcW w:w="2267" w:type="dxa"/>
          </w:tcPr>
          <w:p w14:paraId="44B11198" w14:textId="77777777" w:rsidR="000605BE" w:rsidRPr="00D51DD1" w:rsidRDefault="000605BE" w:rsidP="000605BE">
            <w:pPr>
              <w:pStyle w:val="TAL"/>
            </w:pPr>
            <w:r w:rsidRPr="00D51DD1">
              <w:t>NZP-CSI-RS-Resource for TRS (1)</w:t>
            </w:r>
          </w:p>
        </w:tc>
        <w:tc>
          <w:tcPr>
            <w:tcW w:w="1700" w:type="dxa"/>
          </w:tcPr>
          <w:p w14:paraId="57FCD447" w14:textId="77777777" w:rsidR="000605BE" w:rsidRPr="00D51DD1" w:rsidRDefault="000605BE" w:rsidP="000605BE">
            <w:pPr>
              <w:pStyle w:val="TAL"/>
              <w:rPr>
                <w:rFonts w:cs="Arial"/>
                <w:szCs w:val="18"/>
                <w:lang w:eastAsia="fr-FR"/>
              </w:rPr>
            </w:pPr>
            <w:r w:rsidRPr="00D51DD1">
              <w:rPr>
                <w:rFonts w:cs="Arial"/>
                <w:szCs w:val="18"/>
                <w:lang w:eastAsia="fr-FR"/>
              </w:rPr>
              <w:t>entry 1</w:t>
            </w:r>
          </w:p>
          <w:p w14:paraId="19687C64" w14:textId="77777777" w:rsidR="000605BE" w:rsidRPr="00D51DD1" w:rsidRDefault="000605BE" w:rsidP="000605BE">
            <w:pPr>
              <w:pStyle w:val="TAL"/>
            </w:pPr>
            <w:r w:rsidRPr="00D51DD1">
              <w:rPr>
                <w:rFonts w:cs="Arial"/>
                <w:szCs w:val="18"/>
                <w:lang w:eastAsia="fr-FR"/>
              </w:rPr>
              <w:t>CSI-RS resource 1</w:t>
            </w:r>
          </w:p>
        </w:tc>
        <w:tc>
          <w:tcPr>
            <w:tcW w:w="1245" w:type="dxa"/>
          </w:tcPr>
          <w:p w14:paraId="5878BE93" w14:textId="77777777" w:rsidR="000605BE" w:rsidRPr="00D51DD1" w:rsidRDefault="000605BE" w:rsidP="000605BE">
            <w:pPr>
              <w:pStyle w:val="TAL"/>
            </w:pPr>
          </w:p>
        </w:tc>
      </w:tr>
      <w:tr w:rsidR="000605BE" w:rsidRPr="00D51DD1" w14:paraId="1C102576" w14:textId="77777777" w:rsidTr="000605BE">
        <w:tc>
          <w:tcPr>
            <w:tcW w:w="4535" w:type="dxa"/>
          </w:tcPr>
          <w:p w14:paraId="04266593"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[2]</w:t>
            </w:r>
          </w:p>
        </w:tc>
        <w:tc>
          <w:tcPr>
            <w:tcW w:w="2267" w:type="dxa"/>
          </w:tcPr>
          <w:p w14:paraId="50136E20" w14:textId="77777777" w:rsidR="000605BE" w:rsidRPr="00D51DD1" w:rsidRDefault="000605BE" w:rsidP="000605BE">
            <w:pPr>
              <w:pStyle w:val="TAL"/>
            </w:pPr>
            <w:r w:rsidRPr="00D51DD1">
              <w:t>NZP-CSI-RS-Resource for TRS (2)</w:t>
            </w:r>
          </w:p>
        </w:tc>
        <w:tc>
          <w:tcPr>
            <w:tcW w:w="1700" w:type="dxa"/>
          </w:tcPr>
          <w:p w14:paraId="1474A489" w14:textId="77777777" w:rsidR="000605BE" w:rsidRPr="00D51DD1" w:rsidRDefault="000605BE" w:rsidP="000605BE">
            <w:pPr>
              <w:pStyle w:val="TAL"/>
              <w:rPr>
                <w:rFonts w:cs="Arial"/>
                <w:szCs w:val="18"/>
                <w:lang w:eastAsia="fr-FR"/>
              </w:rPr>
            </w:pPr>
            <w:r w:rsidRPr="00D51DD1">
              <w:rPr>
                <w:rFonts w:cs="Arial"/>
                <w:szCs w:val="18"/>
                <w:lang w:eastAsia="fr-FR"/>
              </w:rPr>
              <w:t>entry 2</w:t>
            </w:r>
          </w:p>
          <w:p w14:paraId="59D8C641" w14:textId="77777777" w:rsidR="000605BE" w:rsidRPr="00D51DD1" w:rsidRDefault="000605BE" w:rsidP="000605BE">
            <w:pPr>
              <w:pStyle w:val="TAL"/>
              <w:rPr>
                <w:rFonts w:cs="Arial"/>
                <w:szCs w:val="18"/>
                <w:lang w:eastAsia="fr-FR"/>
              </w:rPr>
            </w:pPr>
            <w:r w:rsidRPr="00D51DD1">
              <w:rPr>
                <w:rFonts w:cs="Arial"/>
                <w:szCs w:val="18"/>
                <w:lang w:eastAsia="fr-FR"/>
              </w:rPr>
              <w:t>CSI-RS resource 2</w:t>
            </w:r>
          </w:p>
        </w:tc>
        <w:tc>
          <w:tcPr>
            <w:tcW w:w="1245" w:type="dxa"/>
          </w:tcPr>
          <w:p w14:paraId="6C3A8513" w14:textId="77777777" w:rsidR="000605BE" w:rsidRPr="00D51DD1" w:rsidRDefault="000605BE" w:rsidP="000605BE">
            <w:pPr>
              <w:pStyle w:val="TAL"/>
            </w:pPr>
          </w:p>
        </w:tc>
      </w:tr>
      <w:tr w:rsidR="000605BE" w:rsidRPr="00D51DD1" w14:paraId="6903CE36" w14:textId="77777777" w:rsidTr="000605BE">
        <w:tc>
          <w:tcPr>
            <w:tcW w:w="4535" w:type="dxa"/>
          </w:tcPr>
          <w:p w14:paraId="3279E793"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[3]</w:t>
            </w:r>
          </w:p>
        </w:tc>
        <w:tc>
          <w:tcPr>
            <w:tcW w:w="2267" w:type="dxa"/>
          </w:tcPr>
          <w:p w14:paraId="09B5C5BA" w14:textId="77777777" w:rsidR="000605BE" w:rsidRPr="00D51DD1" w:rsidRDefault="000605BE" w:rsidP="000605BE">
            <w:pPr>
              <w:pStyle w:val="TAL"/>
            </w:pPr>
            <w:r w:rsidRPr="00D51DD1">
              <w:t>NZP-CSI-RS-Resource for TRS (3)</w:t>
            </w:r>
          </w:p>
        </w:tc>
        <w:tc>
          <w:tcPr>
            <w:tcW w:w="1700" w:type="dxa"/>
          </w:tcPr>
          <w:p w14:paraId="1D6F2373" w14:textId="77777777" w:rsidR="000605BE" w:rsidRPr="00D51DD1" w:rsidRDefault="000605BE" w:rsidP="000605BE">
            <w:pPr>
              <w:pStyle w:val="TAL"/>
              <w:rPr>
                <w:rFonts w:cs="Arial"/>
                <w:szCs w:val="18"/>
                <w:lang w:eastAsia="fr-FR"/>
              </w:rPr>
            </w:pPr>
            <w:r w:rsidRPr="00D51DD1">
              <w:rPr>
                <w:rFonts w:cs="Arial"/>
                <w:szCs w:val="18"/>
                <w:lang w:eastAsia="fr-FR"/>
              </w:rPr>
              <w:t>entry 3</w:t>
            </w:r>
          </w:p>
          <w:p w14:paraId="4BAFB311" w14:textId="77777777" w:rsidR="000605BE" w:rsidRPr="00D51DD1" w:rsidRDefault="000605BE" w:rsidP="000605BE">
            <w:pPr>
              <w:pStyle w:val="TAL"/>
              <w:rPr>
                <w:rFonts w:cs="Arial"/>
                <w:szCs w:val="18"/>
                <w:lang w:eastAsia="fr-FR"/>
              </w:rPr>
            </w:pPr>
            <w:r w:rsidRPr="00D51DD1">
              <w:rPr>
                <w:rFonts w:cs="Arial"/>
                <w:szCs w:val="18"/>
                <w:lang w:eastAsia="fr-FR"/>
              </w:rPr>
              <w:t>CSI-RS resource 3</w:t>
            </w:r>
          </w:p>
        </w:tc>
        <w:tc>
          <w:tcPr>
            <w:tcW w:w="1245" w:type="dxa"/>
          </w:tcPr>
          <w:p w14:paraId="2E75672C" w14:textId="77777777" w:rsidR="000605BE" w:rsidRPr="00D51DD1" w:rsidRDefault="000605BE" w:rsidP="000605BE">
            <w:pPr>
              <w:pStyle w:val="TAL"/>
            </w:pPr>
          </w:p>
        </w:tc>
      </w:tr>
      <w:tr w:rsidR="000605BE" w:rsidRPr="00D51DD1" w14:paraId="2D6FAABC" w14:textId="77777777" w:rsidTr="000605BE">
        <w:tc>
          <w:tcPr>
            <w:tcW w:w="4535" w:type="dxa"/>
          </w:tcPr>
          <w:p w14:paraId="520AD58B"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[4]</w:t>
            </w:r>
          </w:p>
        </w:tc>
        <w:tc>
          <w:tcPr>
            <w:tcW w:w="2267" w:type="dxa"/>
          </w:tcPr>
          <w:p w14:paraId="04AF0CDE" w14:textId="77777777" w:rsidR="000605BE" w:rsidRPr="00D51DD1" w:rsidRDefault="000605BE" w:rsidP="000605BE">
            <w:pPr>
              <w:pStyle w:val="TAL"/>
            </w:pPr>
            <w:r w:rsidRPr="00D51DD1">
              <w:t>NZP-CSI-RS-Resource for TRS (4)</w:t>
            </w:r>
          </w:p>
        </w:tc>
        <w:tc>
          <w:tcPr>
            <w:tcW w:w="1700" w:type="dxa"/>
          </w:tcPr>
          <w:p w14:paraId="4A8D4C2E" w14:textId="77777777" w:rsidR="000605BE" w:rsidRPr="00D51DD1" w:rsidRDefault="000605BE" w:rsidP="000605BE">
            <w:pPr>
              <w:pStyle w:val="TAL"/>
              <w:rPr>
                <w:rFonts w:cs="Arial"/>
                <w:szCs w:val="18"/>
                <w:lang w:eastAsia="fr-FR"/>
              </w:rPr>
            </w:pPr>
            <w:r w:rsidRPr="00D51DD1">
              <w:rPr>
                <w:rFonts w:cs="Arial"/>
                <w:szCs w:val="18"/>
                <w:lang w:eastAsia="fr-FR"/>
              </w:rPr>
              <w:t>entry 4</w:t>
            </w:r>
          </w:p>
          <w:p w14:paraId="29B06F02" w14:textId="77777777" w:rsidR="000605BE" w:rsidRPr="00D51DD1" w:rsidRDefault="000605BE" w:rsidP="000605BE">
            <w:pPr>
              <w:pStyle w:val="TAL"/>
              <w:rPr>
                <w:rFonts w:cs="Arial"/>
                <w:szCs w:val="18"/>
                <w:lang w:eastAsia="fr-FR"/>
              </w:rPr>
            </w:pPr>
            <w:r w:rsidRPr="00D51DD1">
              <w:rPr>
                <w:rFonts w:cs="Arial"/>
                <w:szCs w:val="18"/>
                <w:lang w:eastAsia="fr-FR"/>
              </w:rPr>
              <w:t>CSI-RS resource 4</w:t>
            </w:r>
          </w:p>
        </w:tc>
        <w:tc>
          <w:tcPr>
            <w:tcW w:w="1245" w:type="dxa"/>
          </w:tcPr>
          <w:p w14:paraId="709F6196" w14:textId="77777777" w:rsidR="000605BE" w:rsidRPr="00D51DD1" w:rsidRDefault="000605BE" w:rsidP="000605BE">
            <w:pPr>
              <w:pStyle w:val="TAL"/>
            </w:pPr>
          </w:p>
        </w:tc>
      </w:tr>
      <w:tr w:rsidR="000605BE" w:rsidRPr="00D51DD1" w14:paraId="7A83AD9C" w14:textId="77777777" w:rsidTr="000605BE">
        <w:tc>
          <w:tcPr>
            <w:tcW w:w="4535" w:type="dxa"/>
          </w:tcPr>
          <w:p w14:paraId="2FF5AFDC" w14:textId="77777777" w:rsidR="000605BE" w:rsidRPr="00D51DD1" w:rsidRDefault="000605BE" w:rsidP="000605BE">
            <w:pPr>
              <w:pStyle w:val="TAL"/>
              <w:rPr>
                <w:lang w:eastAsia="ja-JP"/>
              </w:rPr>
            </w:pPr>
            <w:r w:rsidRPr="00D51DD1">
              <w:rPr>
                <w:lang w:eastAsia="ja-JP"/>
              </w:rPr>
              <w:t xml:space="preserve">  </w:t>
            </w:r>
            <w:r w:rsidRPr="00D51DD1">
              <w:t>NZP-CSI-RS-Resource</w:t>
            </w:r>
            <w:r w:rsidRPr="00D51DD1">
              <w:rPr>
                <w:lang w:eastAsia="ja-JP"/>
              </w:rPr>
              <w:t>[5]</w:t>
            </w:r>
          </w:p>
        </w:tc>
        <w:tc>
          <w:tcPr>
            <w:tcW w:w="2267" w:type="dxa"/>
          </w:tcPr>
          <w:p w14:paraId="7F686249" w14:textId="77777777" w:rsidR="000605BE" w:rsidRPr="00D51DD1" w:rsidRDefault="000605BE" w:rsidP="000605BE">
            <w:pPr>
              <w:pStyle w:val="TAL"/>
            </w:pPr>
            <w:r w:rsidRPr="00D51DD1">
              <w:t>NZP-CSI-RS-Resource for CSI Acquisition</w:t>
            </w:r>
          </w:p>
        </w:tc>
        <w:tc>
          <w:tcPr>
            <w:tcW w:w="1700" w:type="dxa"/>
          </w:tcPr>
          <w:p w14:paraId="628F82C7" w14:textId="77777777" w:rsidR="000605BE" w:rsidRPr="00D51DD1" w:rsidRDefault="000605BE" w:rsidP="000605BE">
            <w:pPr>
              <w:pStyle w:val="TAL"/>
              <w:rPr>
                <w:rFonts w:cs="Arial"/>
                <w:szCs w:val="18"/>
                <w:lang w:eastAsia="fr-FR"/>
              </w:rPr>
            </w:pPr>
            <w:r w:rsidRPr="00D51DD1">
              <w:rPr>
                <w:rFonts w:cs="Arial"/>
                <w:szCs w:val="18"/>
                <w:lang w:eastAsia="fr-FR"/>
              </w:rPr>
              <w:t>entry 5</w:t>
            </w:r>
          </w:p>
          <w:p w14:paraId="3698FAAA" w14:textId="77777777" w:rsidR="000605BE" w:rsidRPr="00D51DD1" w:rsidRDefault="000605BE" w:rsidP="000605BE">
            <w:pPr>
              <w:pStyle w:val="TAL"/>
              <w:rPr>
                <w:rFonts w:cs="Arial"/>
                <w:szCs w:val="18"/>
                <w:lang w:eastAsia="fr-FR"/>
              </w:rPr>
            </w:pPr>
            <w:r w:rsidRPr="00D51DD1">
              <w:rPr>
                <w:rFonts w:cs="Arial"/>
                <w:szCs w:val="18"/>
                <w:lang w:eastAsia="fr-FR"/>
              </w:rPr>
              <w:t>CSI-RS resource 5</w:t>
            </w:r>
          </w:p>
        </w:tc>
        <w:tc>
          <w:tcPr>
            <w:tcW w:w="1245" w:type="dxa"/>
          </w:tcPr>
          <w:p w14:paraId="25D51497" w14:textId="77777777" w:rsidR="000605BE" w:rsidRPr="00D51DD1" w:rsidRDefault="000605BE" w:rsidP="000605BE">
            <w:pPr>
              <w:pStyle w:val="TAL"/>
            </w:pPr>
          </w:p>
        </w:tc>
      </w:tr>
      <w:tr w:rsidR="000605BE" w:rsidRPr="00D51DD1" w14:paraId="06E1D327" w14:textId="77777777" w:rsidTr="000605BE">
        <w:tc>
          <w:tcPr>
            <w:tcW w:w="4535" w:type="dxa"/>
          </w:tcPr>
          <w:p w14:paraId="28A821D3" w14:textId="77777777" w:rsidR="000605BE" w:rsidRPr="00D51DD1" w:rsidRDefault="000605BE" w:rsidP="000605BE">
            <w:pPr>
              <w:pStyle w:val="TAL"/>
              <w:rPr>
                <w:lang w:eastAsia="ja-JP"/>
              </w:rPr>
            </w:pPr>
            <w:r w:rsidRPr="00D51DD1">
              <w:t xml:space="preserve">  NZP-CSI-RS-Resource[6]</w:t>
            </w:r>
          </w:p>
        </w:tc>
        <w:tc>
          <w:tcPr>
            <w:tcW w:w="2267" w:type="dxa"/>
          </w:tcPr>
          <w:p w14:paraId="552661B6" w14:textId="77777777" w:rsidR="000605BE" w:rsidRPr="00D51DD1" w:rsidRDefault="000605BE" w:rsidP="000605BE">
            <w:pPr>
              <w:pStyle w:val="TAL"/>
            </w:pPr>
            <w:r w:rsidRPr="00D51DD1">
              <w:t>NZP-CSI-RS-Resource for beam refinement</w:t>
            </w:r>
          </w:p>
        </w:tc>
        <w:tc>
          <w:tcPr>
            <w:tcW w:w="1700" w:type="dxa"/>
          </w:tcPr>
          <w:p w14:paraId="3C7F5696" w14:textId="77777777" w:rsidR="000605BE" w:rsidRPr="00D51DD1" w:rsidRDefault="000605BE" w:rsidP="000605BE">
            <w:pPr>
              <w:pStyle w:val="TAL"/>
              <w:rPr>
                <w:rFonts w:cs="Arial"/>
                <w:szCs w:val="18"/>
                <w:lang w:eastAsia="fr-FR"/>
              </w:rPr>
            </w:pPr>
            <w:r w:rsidRPr="00D51DD1">
              <w:rPr>
                <w:rFonts w:cs="Arial"/>
                <w:szCs w:val="18"/>
                <w:lang w:eastAsia="fr-FR"/>
              </w:rPr>
              <w:t>entry 6</w:t>
            </w:r>
          </w:p>
          <w:p w14:paraId="7C299FAA" w14:textId="77777777" w:rsidR="000605BE" w:rsidRPr="00D51DD1" w:rsidRDefault="000605BE" w:rsidP="000605BE">
            <w:pPr>
              <w:pStyle w:val="TAL"/>
              <w:rPr>
                <w:rFonts w:cs="Arial"/>
                <w:szCs w:val="18"/>
                <w:lang w:eastAsia="fr-FR"/>
              </w:rPr>
            </w:pPr>
            <w:r w:rsidRPr="00D51DD1">
              <w:rPr>
                <w:rFonts w:cs="Arial"/>
                <w:szCs w:val="18"/>
                <w:lang w:eastAsia="fr-FR"/>
              </w:rPr>
              <w:t>CSI-RS resource 6</w:t>
            </w:r>
          </w:p>
        </w:tc>
        <w:tc>
          <w:tcPr>
            <w:tcW w:w="1245" w:type="dxa"/>
          </w:tcPr>
          <w:p w14:paraId="63DF4187" w14:textId="77777777" w:rsidR="000605BE" w:rsidRPr="00D51DD1" w:rsidRDefault="000605BE" w:rsidP="000605BE">
            <w:pPr>
              <w:pStyle w:val="TAL"/>
            </w:pPr>
            <w:r w:rsidRPr="00D51DD1">
              <w:t>FR2</w:t>
            </w:r>
          </w:p>
        </w:tc>
      </w:tr>
      <w:tr w:rsidR="000605BE" w:rsidRPr="00D51DD1" w14:paraId="32CC4BE5" w14:textId="77777777" w:rsidTr="000605BE">
        <w:tc>
          <w:tcPr>
            <w:tcW w:w="4535" w:type="dxa"/>
          </w:tcPr>
          <w:p w14:paraId="206E435B" w14:textId="77777777" w:rsidR="000605BE" w:rsidRPr="00D51DD1" w:rsidRDefault="000605BE" w:rsidP="000605BE">
            <w:pPr>
              <w:pStyle w:val="TAL"/>
              <w:rPr>
                <w:lang w:eastAsia="ja-JP"/>
              </w:rPr>
            </w:pPr>
            <w:r w:rsidRPr="00D51DD1">
              <w:t xml:space="preserve">  NZP-CSI-RS-Resource[7]</w:t>
            </w:r>
          </w:p>
        </w:tc>
        <w:tc>
          <w:tcPr>
            <w:tcW w:w="2267" w:type="dxa"/>
          </w:tcPr>
          <w:p w14:paraId="411AB8C6" w14:textId="77777777" w:rsidR="000605BE" w:rsidRPr="00D51DD1" w:rsidRDefault="000605BE" w:rsidP="000605BE">
            <w:pPr>
              <w:pStyle w:val="TAL"/>
            </w:pPr>
            <w:r w:rsidRPr="00D51DD1">
              <w:t>NZP-CSI-RS-Resource for beam refinement</w:t>
            </w:r>
          </w:p>
        </w:tc>
        <w:tc>
          <w:tcPr>
            <w:tcW w:w="1700" w:type="dxa"/>
          </w:tcPr>
          <w:p w14:paraId="392F5F0B" w14:textId="77777777" w:rsidR="000605BE" w:rsidRPr="00D51DD1" w:rsidRDefault="000605BE" w:rsidP="000605BE">
            <w:pPr>
              <w:pStyle w:val="TAL"/>
              <w:rPr>
                <w:rFonts w:cs="Arial"/>
                <w:szCs w:val="18"/>
                <w:lang w:eastAsia="fr-FR"/>
              </w:rPr>
            </w:pPr>
            <w:r w:rsidRPr="00D51DD1">
              <w:rPr>
                <w:rFonts w:cs="Arial"/>
                <w:szCs w:val="18"/>
                <w:lang w:eastAsia="fr-FR"/>
              </w:rPr>
              <w:t>entry 7</w:t>
            </w:r>
          </w:p>
          <w:p w14:paraId="695DFE0A" w14:textId="77777777" w:rsidR="000605BE" w:rsidRPr="00D51DD1" w:rsidRDefault="000605BE" w:rsidP="000605BE">
            <w:pPr>
              <w:pStyle w:val="TAL"/>
              <w:rPr>
                <w:rFonts w:cs="Arial"/>
                <w:szCs w:val="18"/>
                <w:lang w:eastAsia="fr-FR"/>
              </w:rPr>
            </w:pPr>
            <w:r w:rsidRPr="00D51DD1">
              <w:rPr>
                <w:rFonts w:cs="Arial"/>
                <w:szCs w:val="18"/>
                <w:lang w:eastAsia="fr-FR"/>
              </w:rPr>
              <w:t>CSI-RS resource 7</w:t>
            </w:r>
          </w:p>
        </w:tc>
        <w:tc>
          <w:tcPr>
            <w:tcW w:w="1245" w:type="dxa"/>
          </w:tcPr>
          <w:p w14:paraId="55E7A5B1" w14:textId="77777777" w:rsidR="000605BE" w:rsidRPr="00D51DD1" w:rsidRDefault="000605BE" w:rsidP="000605BE">
            <w:pPr>
              <w:pStyle w:val="TAL"/>
            </w:pPr>
            <w:r w:rsidRPr="00D51DD1">
              <w:t>FR2</w:t>
            </w:r>
          </w:p>
        </w:tc>
      </w:tr>
      <w:tr w:rsidR="000605BE" w:rsidRPr="00D51DD1" w14:paraId="6E9B37E1" w14:textId="77777777" w:rsidTr="000605BE">
        <w:tc>
          <w:tcPr>
            <w:tcW w:w="4535" w:type="dxa"/>
          </w:tcPr>
          <w:p w14:paraId="62886CCD" w14:textId="77777777" w:rsidR="000605BE" w:rsidRPr="00D51DD1" w:rsidRDefault="000605BE" w:rsidP="000605BE">
            <w:pPr>
              <w:pStyle w:val="TAL"/>
            </w:pPr>
            <w:r w:rsidRPr="00D51DD1">
              <w:rPr>
                <w:lang w:eastAsia="ja-JP"/>
              </w:rPr>
              <w:t xml:space="preserve">  }</w:t>
            </w:r>
          </w:p>
        </w:tc>
        <w:tc>
          <w:tcPr>
            <w:tcW w:w="2267" w:type="dxa"/>
          </w:tcPr>
          <w:p w14:paraId="26C2E1CB" w14:textId="77777777" w:rsidR="000605BE" w:rsidRPr="00D51DD1" w:rsidRDefault="000605BE" w:rsidP="000605BE">
            <w:pPr>
              <w:pStyle w:val="TAL"/>
            </w:pPr>
          </w:p>
        </w:tc>
        <w:tc>
          <w:tcPr>
            <w:tcW w:w="1700" w:type="dxa"/>
          </w:tcPr>
          <w:p w14:paraId="1D5D031D" w14:textId="77777777" w:rsidR="000605BE" w:rsidRPr="00D51DD1" w:rsidRDefault="000605BE" w:rsidP="000605BE">
            <w:pPr>
              <w:pStyle w:val="TAL"/>
            </w:pPr>
          </w:p>
        </w:tc>
        <w:tc>
          <w:tcPr>
            <w:tcW w:w="1245" w:type="dxa"/>
          </w:tcPr>
          <w:p w14:paraId="144D2543" w14:textId="77777777" w:rsidR="000605BE" w:rsidRPr="00D51DD1" w:rsidRDefault="000605BE" w:rsidP="000605BE">
            <w:pPr>
              <w:pStyle w:val="TAL"/>
            </w:pPr>
          </w:p>
        </w:tc>
      </w:tr>
      <w:tr w:rsidR="000605BE" w:rsidRPr="00D51DD1" w14:paraId="210914B7" w14:textId="77777777" w:rsidTr="000605BE">
        <w:tc>
          <w:tcPr>
            <w:tcW w:w="4535" w:type="dxa"/>
          </w:tcPr>
          <w:p w14:paraId="53BBA9F3" w14:textId="77777777" w:rsidR="000605BE" w:rsidRPr="00D51DD1" w:rsidRDefault="000605BE" w:rsidP="000605BE">
            <w:pPr>
              <w:pStyle w:val="TAL"/>
            </w:pPr>
            <w:r w:rsidRPr="00D51DD1">
              <w:t xml:space="preserve">  </w:t>
            </w:r>
            <w:proofErr w:type="spellStart"/>
            <w:r w:rsidRPr="00D51DD1">
              <w:t>nzp</w:t>
            </w:r>
            <w:proofErr w:type="spellEnd"/>
            <w:r w:rsidRPr="00D51DD1">
              <w:t>-CSI-RS-</w:t>
            </w:r>
            <w:proofErr w:type="spellStart"/>
            <w:r w:rsidRPr="00D51DD1">
              <w:t>ResourceSetToAddModList</w:t>
            </w:r>
            <w:proofErr w:type="spellEnd"/>
            <w:r w:rsidRPr="00D51DD1">
              <w:rPr>
                <w:lang w:eastAsia="ja-JP"/>
              </w:rPr>
              <w:t xml:space="preserve"> SEQUENCE </w:t>
            </w:r>
            <w:r w:rsidRPr="00D51DD1">
              <w:t>(SIZE (1..maxNrofNZP-CSI-RS-ResourceSets)) OF NZP-CSI-RS-</w:t>
            </w:r>
            <w:proofErr w:type="spellStart"/>
            <w:r w:rsidRPr="00D51DD1">
              <w:t>ResourceSet</w:t>
            </w:r>
            <w:proofErr w:type="spellEnd"/>
            <w:r w:rsidRPr="00D51DD1">
              <w:t xml:space="preserve"> </w:t>
            </w:r>
            <w:r w:rsidRPr="00D51DD1">
              <w:rPr>
                <w:lang w:eastAsia="ja-JP"/>
              </w:rPr>
              <w:t>{</w:t>
            </w:r>
          </w:p>
        </w:tc>
        <w:tc>
          <w:tcPr>
            <w:tcW w:w="2267" w:type="dxa"/>
          </w:tcPr>
          <w:p w14:paraId="6173A8D1" w14:textId="77777777" w:rsidR="000605BE" w:rsidRPr="00D51DD1" w:rsidRDefault="000605BE" w:rsidP="000605BE">
            <w:pPr>
              <w:pStyle w:val="TAL"/>
            </w:pPr>
            <w:r w:rsidRPr="00D51DD1">
              <w:rPr>
                <w:lang w:eastAsia="ja-JP"/>
              </w:rPr>
              <w:t>n entries</w:t>
            </w:r>
          </w:p>
        </w:tc>
        <w:tc>
          <w:tcPr>
            <w:tcW w:w="1700" w:type="dxa"/>
          </w:tcPr>
          <w:p w14:paraId="2D203617" w14:textId="77777777" w:rsidR="000605BE" w:rsidRPr="00D51DD1" w:rsidRDefault="000605BE" w:rsidP="000605BE">
            <w:pPr>
              <w:pStyle w:val="TAL"/>
              <w:rPr>
                <w:lang w:eastAsia="ja-JP"/>
              </w:rPr>
            </w:pPr>
            <w:r w:rsidRPr="00D51DD1">
              <w:rPr>
                <w:lang w:eastAsia="ja-JP"/>
              </w:rPr>
              <w:t>n=2 for FR1</w:t>
            </w:r>
          </w:p>
          <w:p w14:paraId="47C7D3DE" w14:textId="77777777" w:rsidR="000605BE" w:rsidRPr="00D51DD1" w:rsidRDefault="000605BE" w:rsidP="000605BE">
            <w:pPr>
              <w:pStyle w:val="TAL"/>
            </w:pPr>
            <w:r w:rsidRPr="00D51DD1">
              <w:rPr>
                <w:lang w:eastAsia="ja-JP"/>
              </w:rPr>
              <w:t>n=3 for FR2</w:t>
            </w:r>
          </w:p>
        </w:tc>
        <w:tc>
          <w:tcPr>
            <w:tcW w:w="1245" w:type="dxa"/>
          </w:tcPr>
          <w:p w14:paraId="5817B860" w14:textId="77777777" w:rsidR="000605BE" w:rsidRPr="00D51DD1" w:rsidRDefault="000605BE" w:rsidP="000605BE">
            <w:pPr>
              <w:pStyle w:val="TAL"/>
            </w:pPr>
          </w:p>
        </w:tc>
      </w:tr>
      <w:tr w:rsidR="000605BE" w:rsidRPr="00D51DD1" w14:paraId="17A30752" w14:textId="77777777" w:rsidTr="000605BE">
        <w:tc>
          <w:tcPr>
            <w:tcW w:w="4535" w:type="dxa"/>
          </w:tcPr>
          <w:p w14:paraId="746C8226" w14:textId="77777777" w:rsidR="000605BE" w:rsidRPr="00D51DD1" w:rsidRDefault="000605BE" w:rsidP="000605BE">
            <w:pPr>
              <w:pStyle w:val="TAL"/>
            </w:pPr>
            <w:r w:rsidRPr="00D51DD1">
              <w:rPr>
                <w:lang w:eastAsia="ja-JP"/>
              </w:rPr>
              <w:t xml:space="preserve">    </w:t>
            </w:r>
            <w:r w:rsidRPr="00D51DD1">
              <w:t>NZP-CSI-RS-</w:t>
            </w:r>
            <w:proofErr w:type="spellStart"/>
            <w:r w:rsidRPr="00D51DD1">
              <w:t>ResourceSet</w:t>
            </w:r>
            <w:proofErr w:type="spellEnd"/>
            <w:r w:rsidRPr="00D51DD1">
              <w:rPr>
                <w:lang w:eastAsia="ja-JP"/>
              </w:rPr>
              <w:t>[1]</w:t>
            </w:r>
          </w:p>
        </w:tc>
        <w:tc>
          <w:tcPr>
            <w:tcW w:w="2267" w:type="dxa"/>
          </w:tcPr>
          <w:p w14:paraId="01C9EB90" w14:textId="77777777" w:rsidR="000605BE" w:rsidRPr="00D51DD1" w:rsidRDefault="000605BE" w:rsidP="000605BE">
            <w:pPr>
              <w:pStyle w:val="TAL"/>
            </w:pPr>
            <w:r w:rsidRPr="00D51DD1">
              <w:t>NZP-CSI-RS-</w:t>
            </w:r>
            <w:proofErr w:type="spellStart"/>
            <w:r w:rsidRPr="00D51DD1">
              <w:t>ResourceSet</w:t>
            </w:r>
            <w:proofErr w:type="spellEnd"/>
            <w:r w:rsidRPr="00D51DD1">
              <w:t xml:space="preserve"> for TRS</w:t>
            </w:r>
          </w:p>
        </w:tc>
        <w:tc>
          <w:tcPr>
            <w:tcW w:w="1700" w:type="dxa"/>
          </w:tcPr>
          <w:p w14:paraId="3A5E9B40" w14:textId="77777777" w:rsidR="000605BE" w:rsidRPr="00D51DD1" w:rsidRDefault="000605BE" w:rsidP="000605BE">
            <w:pPr>
              <w:pStyle w:val="TAL"/>
            </w:pPr>
            <w:r w:rsidRPr="00D51DD1">
              <w:t>entry 1</w:t>
            </w:r>
          </w:p>
        </w:tc>
        <w:tc>
          <w:tcPr>
            <w:tcW w:w="1245" w:type="dxa"/>
          </w:tcPr>
          <w:p w14:paraId="5A76B8F9" w14:textId="77777777" w:rsidR="000605BE" w:rsidRPr="00D51DD1" w:rsidRDefault="000605BE" w:rsidP="000605BE">
            <w:pPr>
              <w:pStyle w:val="TAL"/>
            </w:pPr>
          </w:p>
        </w:tc>
      </w:tr>
      <w:tr w:rsidR="000605BE" w:rsidRPr="00D51DD1" w14:paraId="4360683F" w14:textId="77777777" w:rsidTr="000605BE">
        <w:tc>
          <w:tcPr>
            <w:tcW w:w="4535" w:type="dxa"/>
          </w:tcPr>
          <w:p w14:paraId="645C869D" w14:textId="77777777" w:rsidR="000605BE" w:rsidRPr="00D51DD1" w:rsidRDefault="000605BE" w:rsidP="000605BE">
            <w:pPr>
              <w:pStyle w:val="TAL"/>
              <w:rPr>
                <w:lang w:eastAsia="ja-JP"/>
              </w:rPr>
            </w:pPr>
            <w:r w:rsidRPr="00D51DD1">
              <w:rPr>
                <w:lang w:eastAsia="ja-JP"/>
              </w:rPr>
              <w:t xml:space="preserve">    </w:t>
            </w:r>
            <w:r w:rsidRPr="00D51DD1">
              <w:t>NZP-CSI-RS-</w:t>
            </w:r>
            <w:proofErr w:type="spellStart"/>
            <w:r w:rsidRPr="00D51DD1">
              <w:t>ResourceSet</w:t>
            </w:r>
            <w:proofErr w:type="spellEnd"/>
            <w:r w:rsidRPr="00D51DD1">
              <w:rPr>
                <w:lang w:eastAsia="ja-JP"/>
              </w:rPr>
              <w:t>[2]</w:t>
            </w:r>
          </w:p>
        </w:tc>
        <w:tc>
          <w:tcPr>
            <w:tcW w:w="2267" w:type="dxa"/>
          </w:tcPr>
          <w:p w14:paraId="4CA52D38" w14:textId="77777777" w:rsidR="000605BE" w:rsidRPr="00D51DD1" w:rsidRDefault="000605BE" w:rsidP="000605BE">
            <w:pPr>
              <w:pStyle w:val="TAL"/>
            </w:pPr>
            <w:r w:rsidRPr="00D51DD1">
              <w:t>NZP-CSI-RS-</w:t>
            </w:r>
            <w:proofErr w:type="spellStart"/>
            <w:r w:rsidRPr="00D51DD1">
              <w:t>ResourceSet</w:t>
            </w:r>
            <w:proofErr w:type="spellEnd"/>
            <w:r w:rsidRPr="00D51DD1">
              <w:t xml:space="preserve"> for CSI Acquisition</w:t>
            </w:r>
          </w:p>
        </w:tc>
        <w:tc>
          <w:tcPr>
            <w:tcW w:w="1700" w:type="dxa"/>
          </w:tcPr>
          <w:p w14:paraId="77C4A4AB" w14:textId="77777777" w:rsidR="000605BE" w:rsidRPr="00D51DD1" w:rsidRDefault="000605BE" w:rsidP="000605BE">
            <w:pPr>
              <w:pStyle w:val="TAL"/>
            </w:pPr>
            <w:r w:rsidRPr="00D51DD1">
              <w:t>entry 2</w:t>
            </w:r>
          </w:p>
        </w:tc>
        <w:tc>
          <w:tcPr>
            <w:tcW w:w="1245" w:type="dxa"/>
          </w:tcPr>
          <w:p w14:paraId="4DEE2078" w14:textId="77777777" w:rsidR="000605BE" w:rsidRPr="00D51DD1" w:rsidRDefault="000605BE" w:rsidP="000605BE">
            <w:pPr>
              <w:pStyle w:val="TAL"/>
            </w:pPr>
          </w:p>
        </w:tc>
      </w:tr>
      <w:tr w:rsidR="000605BE" w:rsidRPr="00D51DD1" w14:paraId="4E0A313B" w14:textId="77777777" w:rsidTr="000605BE">
        <w:tc>
          <w:tcPr>
            <w:tcW w:w="4535" w:type="dxa"/>
          </w:tcPr>
          <w:p w14:paraId="648C0BC1" w14:textId="77777777" w:rsidR="000605BE" w:rsidRPr="00D51DD1" w:rsidRDefault="000605BE" w:rsidP="000605BE">
            <w:pPr>
              <w:pStyle w:val="TAL"/>
              <w:rPr>
                <w:lang w:eastAsia="ja-JP"/>
              </w:rPr>
            </w:pPr>
            <w:r w:rsidRPr="00D51DD1">
              <w:t xml:space="preserve">    NZP-CSI-RS-</w:t>
            </w:r>
            <w:proofErr w:type="spellStart"/>
            <w:r w:rsidRPr="00D51DD1">
              <w:t>ResourceSet</w:t>
            </w:r>
            <w:proofErr w:type="spellEnd"/>
            <w:r w:rsidRPr="00D51DD1">
              <w:t>[3]</w:t>
            </w:r>
          </w:p>
        </w:tc>
        <w:tc>
          <w:tcPr>
            <w:tcW w:w="2267" w:type="dxa"/>
          </w:tcPr>
          <w:p w14:paraId="6BABE744" w14:textId="77777777" w:rsidR="000605BE" w:rsidRPr="00D51DD1" w:rsidRDefault="000605BE" w:rsidP="000605BE">
            <w:pPr>
              <w:pStyle w:val="TAL"/>
            </w:pPr>
            <w:r w:rsidRPr="00D51DD1">
              <w:t>NZP-CSI-RS-</w:t>
            </w:r>
            <w:proofErr w:type="spellStart"/>
            <w:r w:rsidRPr="00D51DD1">
              <w:t>ResourceSet</w:t>
            </w:r>
            <w:proofErr w:type="spellEnd"/>
            <w:r w:rsidRPr="00D51DD1">
              <w:t xml:space="preserve"> for beam refinement</w:t>
            </w:r>
          </w:p>
        </w:tc>
        <w:tc>
          <w:tcPr>
            <w:tcW w:w="1700" w:type="dxa"/>
          </w:tcPr>
          <w:p w14:paraId="3CD41B15" w14:textId="77777777" w:rsidR="000605BE" w:rsidRPr="00D51DD1" w:rsidRDefault="000605BE" w:rsidP="000605BE">
            <w:pPr>
              <w:pStyle w:val="TAL"/>
            </w:pPr>
            <w:r w:rsidRPr="00D51DD1">
              <w:t>entry 3</w:t>
            </w:r>
          </w:p>
        </w:tc>
        <w:tc>
          <w:tcPr>
            <w:tcW w:w="1245" w:type="dxa"/>
          </w:tcPr>
          <w:p w14:paraId="301FC661" w14:textId="77777777" w:rsidR="000605BE" w:rsidRPr="00D51DD1" w:rsidRDefault="000605BE" w:rsidP="000605BE">
            <w:pPr>
              <w:pStyle w:val="TAL"/>
            </w:pPr>
            <w:r w:rsidRPr="00D51DD1">
              <w:t>FR2</w:t>
            </w:r>
          </w:p>
        </w:tc>
      </w:tr>
      <w:tr w:rsidR="000605BE" w:rsidRPr="00D51DD1" w14:paraId="2E46A149" w14:textId="77777777" w:rsidTr="000605BE">
        <w:tc>
          <w:tcPr>
            <w:tcW w:w="4535" w:type="dxa"/>
          </w:tcPr>
          <w:p w14:paraId="780F94E6" w14:textId="77777777" w:rsidR="000605BE" w:rsidRPr="00D51DD1" w:rsidRDefault="000605BE" w:rsidP="000605BE">
            <w:pPr>
              <w:pStyle w:val="TAL"/>
            </w:pPr>
            <w:r w:rsidRPr="00D51DD1">
              <w:rPr>
                <w:lang w:eastAsia="ja-JP"/>
              </w:rPr>
              <w:t xml:space="preserve">  }</w:t>
            </w:r>
          </w:p>
        </w:tc>
        <w:tc>
          <w:tcPr>
            <w:tcW w:w="2267" w:type="dxa"/>
          </w:tcPr>
          <w:p w14:paraId="08D02E0C" w14:textId="77777777" w:rsidR="000605BE" w:rsidRPr="00D51DD1" w:rsidRDefault="000605BE" w:rsidP="000605BE">
            <w:pPr>
              <w:pStyle w:val="TAL"/>
            </w:pPr>
          </w:p>
        </w:tc>
        <w:tc>
          <w:tcPr>
            <w:tcW w:w="1700" w:type="dxa"/>
          </w:tcPr>
          <w:p w14:paraId="35834AD1" w14:textId="77777777" w:rsidR="000605BE" w:rsidRPr="00D51DD1" w:rsidRDefault="000605BE" w:rsidP="000605BE">
            <w:pPr>
              <w:pStyle w:val="TAL"/>
            </w:pPr>
          </w:p>
        </w:tc>
        <w:tc>
          <w:tcPr>
            <w:tcW w:w="1245" w:type="dxa"/>
          </w:tcPr>
          <w:p w14:paraId="08DA0035" w14:textId="77777777" w:rsidR="000605BE" w:rsidRPr="00D51DD1" w:rsidRDefault="000605BE" w:rsidP="000605BE">
            <w:pPr>
              <w:pStyle w:val="TAL"/>
            </w:pPr>
          </w:p>
        </w:tc>
      </w:tr>
      <w:tr w:rsidR="000605BE" w:rsidRPr="00D51DD1" w14:paraId="0575C46F" w14:textId="77777777" w:rsidTr="000605BE">
        <w:tc>
          <w:tcPr>
            <w:tcW w:w="4535" w:type="dxa"/>
          </w:tcPr>
          <w:p w14:paraId="66A6318D"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ResourceToAddModList</w:t>
            </w:r>
            <w:proofErr w:type="spellEnd"/>
            <w:r w:rsidRPr="00D51DD1">
              <w:rPr>
                <w:lang w:eastAsia="ja-JP"/>
              </w:rPr>
              <w:t xml:space="preserve"> SEQUENCE </w:t>
            </w:r>
            <w:r w:rsidRPr="00D51DD1">
              <w:t>(SIZE (1..maxNrofCSI-IM-Resources)) OF CSI-IM-Resource</w:t>
            </w:r>
            <w:r w:rsidRPr="00D51DD1">
              <w:rPr>
                <w:lang w:eastAsia="ja-JP"/>
              </w:rPr>
              <w:t xml:space="preserve"> {</w:t>
            </w:r>
          </w:p>
        </w:tc>
        <w:tc>
          <w:tcPr>
            <w:tcW w:w="2267" w:type="dxa"/>
          </w:tcPr>
          <w:p w14:paraId="10C7EBBB" w14:textId="77777777" w:rsidR="000605BE" w:rsidRPr="00D51DD1" w:rsidRDefault="000605BE" w:rsidP="000605BE">
            <w:pPr>
              <w:pStyle w:val="TAL"/>
            </w:pPr>
            <w:r w:rsidRPr="00D51DD1">
              <w:rPr>
                <w:lang w:eastAsia="ja-JP"/>
              </w:rPr>
              <w:t>1 entry</w:t>
            </w:r>
          </w:p>
        </w:tc>
        <w:tc>
          <w:tcPr>
            <w:tcW w:w="1700" w:type="dxa"/>
          </w:tcPr>
          <w:p w14:paraId="60AB21EC" w14:textId="77777777" w:rsidR="000605BE" w:rsidRPr="00D51DD1" w:rsidRDefault="000605BE" w:rsidP="000605BE">
            <w:pPr>
              <w:pStyle w:val="TAL"/>
            </w:pPr>
          </w:p>
        </w:tc>
        <w:tc>
          <w:tcPr>
            <w:tcW w:w="1245" w:type="dxa"/>
          </w:tcPr>
          <w:p w14:paraId="20415565" w14:textId="77777777" w:rsidR="000605BE" w:rsidRPr="00D51DD1" w:rsidRDefault="000605BE" w:rsidP="000605BE">
            <w:pPr>
              <w:pStyle w:val="TAL"/>
            </w:pPr>
          </w:p>
        </w:tc>
      </w:tr>
      <w:tr w:rsidR="000605BE" w:rsidRPr="00D51DD1" w14:paraId="56C85E41" w14:textId="77777777" w:rsidTr="000605BE">
        <w:tc>
          <w:tcPr>
            <w:tcW w:w="4535" w:type="dxa"/>
          </w:tcPr>
          <w:p w14:paraId="11FD8768" w14:textId="77777777" w:rsidR="000605BE" w:rsidRPr="00D51DD1" w:rsidRDefault="000605BE" w:rsidP="000605BE">
            <w:pPr>
              <w:pStyle w:val="TAL"/>
            </w:pPr>
            <w:r w:rsidRPr="00D51DD1">
              <w:rPr>
                <w:lang w:eastAsia="ja-JP"/>
              </w:rPr>
              <w:t xml:space="preserve">    </w:t>
            </w:r>
            <w:r w:rsidRPr="00D51DD1">
              <w:t>CSI-IM-Resource</w:t>
            </w:r>
            <w:r w:rsidRPr="00D51DD1">
              <w:rPr>
                <w:lang w:eastAsia="ja-JP"/>
              </w:rPr>
              <w:t>[1]</w:t>
            </w:r>
          </w:p>
        </w:tc>
        <w:tc>
          <w:tcPr>
            <w:tcW w:w="2267" w:type="dxa"/>
          </w:tcPr>
          <w:p w14:paraId="46405348" w14:textId="77777777" w:rsidR="000605BE" w:rsidRPr="00D51DD1" w:rsidRDefault="000605BE" w:rsidP="000605BE">
            <w:pPr>
              <w:pStyle w:val="TAL"/>
              <w:rPr>
                <w:lang w:eastAsia="ja-JP"/>
              </w:rPr>
            </w:pPr>
            <w:r w:rsidRPr="00D51DD1">
              <w:t>CSI-IM-Resource</w:t>
            </w:r>
          </w:p>
        </w:tc>
        <w:tc>
          <w:tcPr>
            <w:tcW w:w="1700" w:type="dxa"/>
          </w:tcPr>
          <w:p w14:paraId="2CC7DB55" w14:textId="77777777" w:rsidR="000605BE" w:rsidRPr="00D51DD1" w:rsidRDefault="000605BE" w:rsidP="000605BE">
            <w:pPr>
              <w:pStyle w:val="TAL"/>
            </w:pPr>
          </w:p>
        </w:tc>
        <w:tc>
          <w:tcPr>
            <w:tcW w:w="1245" w:type="dxa"/>
          </w:tcPr>
          <w:p w14:paraId="0A360E1E" w14:textId="77777777" w:rsidR="000605BE" w:rsidRPr="00D51DD1" w:rsidRDefault="000605BE" w:rsidP="000605BE">
            <w:pPr>
              <w:pStyle w:val="TAL"/>
            </w:pPr>
          </w:p>
        </w:tc>
      </w:tr>
      <w:tr w:rsidR="000605BE" w:rsidRPr="00D51DD1" w14:paraId="6FD1C6A2" w14:textId="77777777" w:rsidTr="000605BE">
        <w:tc>
          <w:tcPr>
            <w:tcW w:w="4535" w:type="dxa"/>
          </w:tcPr>
          <w:p w14:paraId="5FD4B6C8" w14:textId="77777777" w:rsidR="000605BE" w:rsidRPr="00D51DD1" w:rsidRDefault="000605BE" w:rsidP="000605BE">
            <w:pPr>
              <w:pStyle w:val="TAL"/>
              <w:rPr>
                <w:lang w:eastAsia="ja-JP"/>
              </w:rPr>
            </w:pPr>
            <w:r w:rsidRPr="00D51DD1">
              <w:rPr>
                <w:lang w:eastAsia="ja-JP"/>
              </w:rPr>
              <w:t xml:space="preserve">  }</w:t>
            </w:r>
          </w:p>
        </w:tc>
        <w:tc>
          <w:tcPr>
            <w:tcW w:w="2267" w:type="dxa"/>
          </w:tcPr>
          <w:p w14:paraId="7E750852" w14:textId="77777777" w:rsidR="000605BE" w:rsidRPr="00D51DD1" w:rsidRDefault="000605BE" w:rsidP="000605BE">
            <w:pPr>
              <w:pStyle w:val="TAL"/>
            </w:pPr>
          </w:p>
        </w:tc>
        <w:tc>
          <w:tcPr>
            <w:tcW w:w="1700" w:type="dxa"/>
          </w:tcPr>
          <w:p w14:paraId="6ACD20AE" w14:textId="77777777" w:rsidR="000605BE" w:rsidRPr="00D51DD1" w:rsidRDefault="000605BE" w:rsidP="000605BE">
            <w:pPr>
              <w:pStyle w:val="TAL"/>
            </w:pPr>
          </w:p>
        </w:tc>
        <w:tc>
          <w:tcPr>
            <w:tcW w:w="1245" w:type="dxa"/>
          </w:tcPr>
          <w:p w14:paraId="5A6BACD1" w14:textId="77777777" w:rsidR="000605BE" w:rsidRPr="00D51DD1" w:rsidRDefault="000605BE" w:rsidP="000605BE">
            <w:pPr>
              <w:pStyle w:val="TAL"/>
            </w:pPr>
          </w:p>
        </w:tc>
      </w:tr>
      <w:tr w:rsidR="000605BE" w:rsidRPr="00D51DD1" w14:paraId="300C8351" w14:textId="77777777" w:rsidTr="000605BE">
        <w:tc>
          <w:tcPr>
            <w:tcW w:w="4535" w:type="dxa"/>
          </w:tcPr>
          <w:p w14:paraId="5DBE2697" w14:textId="77777777" w:rsidR="000605BE" w:rsidRPr="00D51DD1" w:rsidRDefault="000605BE" w:rsidP="000605BE">
            <w:pPr>
              <w:pStyle w:val="TAL"/>
            </w:pPr>
            <w:r w:rsidRPr="00D51DD1">
              <w:t xml:space="preserve">  </w:t>
            </w:r>
            <w:proofErr w:type="spellStart"/>
            <w:r w:rsidRPr="00D51DD1">
              <w:t>csi</w:t>
            </w:r>
            <w:proofErr w:type="spellEnd"/>
            <w:r w:rsidRPr="00D51DD1">
              <w:t>-IM-</w:t>
            </w:r>
            <w:proofErr w:type="spellStart"/>
            <w:r w:rsidRPr="00D51DD1">
              <w:t>ResourceSetToAddModList</w:t>
            </w:r>
            <w:proofErr w:type="spellEnd"/>
            <w:r w:rsidRPr="00D51DD1">
              <w:rPr>
                <w:lang w:eastAsia="ja-JP"/>
              </w:rPr>
              <w:t xml:space="preserve"> SEQUENCE (SIZE </w:t>
            </w:r>
            <w:r w:rsidRPr="00D51DD1">
              <w:t>(1..maxNrofCSI-IM-ResourceSets)) OF CSI-IM-</w:t>
            </w:r>
            <w:proofErr w:type="spellStart"/>
            <w:r w:rsidRPr="00D51DD1">
              <w:t>ResourceSet</w:t>
            </w:r>
            <w:proofErr w:type="spellEnd"/>
            <w:r w:rsidRPr="00D51DD1">
              <w:t xml:space="preserve"> {</w:t>
            </w:r>
          </w:p>
        </w:tc>
        <w:tc>
          <w:tcPr>
            <w:tcW w:w="2267" w:type="dxa"/>
          </w:tcPr>
          <w:p w14:paraId="62DB64DE" w14:textId="77777777" w:rsidR="000605BE" w:rsidRPr="00D51DD1" w:rsidRDefault="000605BE" w:rsidP="000605BE">
            <w:pPr>
              <w:pStyle w:val="TAL"/>
            </w:pPr>
            <w:r w:rsidRPr="00D51DD1">
              <w:rPr>
                <w:lang w:eastAsia="ja-JP"/>
              </w:rPr>
              <w:t>1 entry</w:t>
            </w:r>
          </w:p>
        </w:tc>
        <w:tc>
          <w:tcPr>
            <w:tcW w:w="1700" w:type="dxa"/>
          </w:tcPr>
          <w:p w14:paraId="15B975B6" w14:textId="77777777" w:rsidR="000605BE" w:rsidRPr="00D51DD1" w:rsidRDefault="000605BE" w:rsidP="000605BE">
            <w:pPr>
              <w:pStyle w:val="TAL"/>
            </w:pPr>
          </w:p>
        </w:tc>
        <w:tc>
          <w:tcPr>
            <w:tcW w:w="1245" w:type="dxa"/>
          </w:tcPr>
          <w:p w14:paraId="06E59186" w14:textId="77777777" w:rsidR="000605BE" w:rsidRPr="00D51DD1" w:rsidRDefault="000605BE" w:rsidP="000605BE">
            <w:pPr>
              <w:pStyle w:val="TAL"/>
            </w:pPr>
          </w:p>
        </w:tc>
      </w:tr>
      <w:tr w:rsidR="000605BE" w:rsidRPr="00D51DD1" w14:paraId="182A0423" w14:textId="77777777" w:rsidTr="000605BE">
        <w:tc>
          <w:tcPr>
            <w:tcW w:w="4535" w:type="dxa"/>
          </w:tcPr>
          <w:p w14:paraId="6B1698C2" w14:textId="77777777" w:rsidR="000605BE" w:rsidRPr="00D51DD1" w:rsidRDefault="000605BE" w:rsidP="000605BE">
            <w:pPr>
              <w:pStyle w:val="TAL"/>
            </w:pPr>
            <w:r w:rsidRPr="00D51DD1">
              <w:t xml:space="preserve">    CSI-IM-</w:t>
            </w:r>
            <w:proofErr w:type="spellStart"/>
            <w:r w:rsidRPr="00D51DD1">
              <w:t>ResourceSet</w:t>
            </w:r>
            <w:proofErr w:type="spellEnd"/>
            <w:r w:rsidRPr="00D51DD1">
              <w:t>[1]</w:t>
            </w:r>
          </w:p>
        </w:tc>
        <w:tc>
          <w:tcPr>
            <w:tcW w:w="2267" w:type="dxa"/>
          </w:tcPr>
          <w:p w14:paraId="5CEF3E9D" w14:textId="77777777" w:rsidR="000605BE" w:rsidRPr="00D51DD1" w:rsidRDefault="000605BE" w:rsidP="000605BE">
            <w:pPr>
              <w:pStyle w:val="TAL"/>
              <w:rPr>
                <w:lang w:eastAsia="ja-JP"/>
              </w:rPr>
            </w:pPr>
            <w:r w:rsidRPr="00D51DD1">
              <w:rPr>
                <w:lang w:eastAsia="ja-JP"/>
              </w:rPr>
              <w:t>CSI-IM-</w:t>
            </w:r>
            <w:proofErr w:type="spellStart"/>
            <w:r w:rsidRPr="00D51DD1">
              <w:rPr>
                <w:lang w:eastAsia="ja-JP"/>
              </w:rPr>
              <w:t>ResourceSet</w:t>
            </w:r>
            <w:proofErr w:type="spellEnd"/>
          </w:p>
        </w:tc>
        <w:tc>
          <w:tcPr>
            <w:tcW w:w="1700" w:type="dxa"/>
          </w:tcPr>
          <w:p w14:paraId="6141FBDA" w14:textId="77777777" w:rsidR="000605BE" w:rsidRPr="00D51DD1" w:rsidRDefault="000605BE" w:rsidP="000605BE">
            <w:pPr>
              <w:pStyle w:val="TAL"/>
            </w:pPr>
          </w:p>
        </w:tc>
        <w:tc>
          <w:tcPr>
            <w:tcW w:w="1245" w:type="dxa"/>
          </w:tcPr>
          <w:p w14:paraId="3B67CCD6" w14:textId="77777777" w:rsidR="000605BE" w:rsidRPr="00D51DD1" w:rsidRDefault="000605BE" w:rsidP="000605BE">
            <w:pPr>
              <w:pStyle w:val="TAL"/>
            </w:pPr>
          </w:p>
        </w:tc>
      </w:tr>
      <w:tr w:rsidR="000605BE" w:rsidRPr="00D51DD1" w14:paraId="13BC6041" w14:textId="77777777" w:rsidTr="000605BE">
        <w:tc>
          <w:tcPr>
            <w:tcW w:w="4535" w:type="dxa"/>
          </w:tcPr>
          <w:p w14:paraId="1EED76C1" w14:textId="77777777" w:rsidR="000605BE" w:rsidRPr="00D51DD1" w:rsidRDefault="000605BE" w:rsidP="000605BE">
            <w:pPr>
              <w:pStyle w:val="TAL"/>
            </w:pPr>
            <w:r w:rsidRPr="00D51DD1">
              <w:t xml:space="preserve">  }</w:t>
            </w:r>
          </w:p>
        </w:tc>
        <w:tc>
          <w:tcPr>
            <w:tcW w:w="2267" w:type="dxa"/>
          </w:tcPr>
          <w:p w14:paraId="16F17AE5" w14:textId="77777777" w:rsidR="000605BE" w:rsidRPr="00D51DD1" w:rsidRDefault="000605BE" w:rsidP="000605BE">
            <w:pPr>
              <w:pStyle w:val="TAL"/>
              <w:rPr>
                <w:lang w:eastAsia="ja-JP"/>
              </w:rPr>
            </w:pPr>
          </w:p>
        </w:tc>
        <w:tc>
          <w:tcPr>
            <w:tcW w:w="1700" w:type="dxa"/>
          </w:tcPr>
          <w:p w14:paraId="4904602F" w14:textId="77777777" w:rsidR="000605BE" w:rsidRPr="00D51DD1" w:rsidRDefault="000605BE" w:rsidP="000605BE">
            <w:pPr>
              <w:pStyle w:val="TAL"/>
            </w:pPr>
          </w:p>
        </w:tc>
        <w:tc>
          <w:tcPr>
            <w:tcW w:w="1245" w:type="dxa"/>
          </w:tcPr>
          <w:p w14:paraId="47EABF5E" w14:textId="77777777" w:rsidR="000605BE" w:rsidRPr="00D51DD1" w:rsidRDefault="000605BE" w:rsidP="000605BE">
            <w:pPr>
              <w:pStyle w:val="TAL"/>
            </w:pPr>
          </w:p>
        </w:tc>
      </w:tr>
      <w:tr w:rsidR="000605BE" w:rsidRPr="00D51DD1" w14:paraId="2353B78A" w14:textId="77777777" w:rsidTr="000605BE">
        <w:tc>
          <w:tcPr>
            <w:tcW w:w="4535" w:type="dxa"/>
          </w:tcPr>
          <w:p w14:paraId="3CC54EB1" w14:textId="77777777" w:rsidR="000605BE" w:rsidRPr="00D51DD1" w:rsidRDefault="000605BE" w:rsidP="000605BE">
            <w:pPr>
              <w:pStyle w:val="TAL"/>
            </w:pPr>
            <w:r w:rsidRPr="00D51DD1">
              <w:t xml:space="preserve">  </w:t>
            </w:r>
            <w:proofErr w:type="spellStart"/>
            <w:r w:rsidRPr="00D51DD1">
              <w:t>csi</w:t>
            </w:r>
            <w:proofErr w:type="spellEnd"/>
            <w:r w:rsidRPr="00D51DD1">
              <w:t>-SSB-</w:t>
            </w:r>
            <w:proofErr w:type="spellStart"/>
            <w:r w:rsidRPr="00D51DD1">
              <w:t>ResourceSetToAddModList</w:t>
            </w:r>
            <w:proofErr w:type="spellEnd"/>
            <w:r w:rsidRPr="00D51DD1">
              <w:rPr>
                <w:lang w:eastAsia="ja-JP"/>
              </w:rPr>
              <w:t xml:space="preserve"> </w:t>
            </w:r>
          </w:p>
        </w:tc>
        <w:tc>
          <w:tcPr>
            <w:tcW w:w="2267" w:type="dxa"/>
          </w:tcPr>
          <w:p w14:paraId="7868B52A" w14:textId="77777777" w:rsidR="000605BE" w:rsidRPr="00D51DD1" w:rsidRDefault="000605BE" w:rsidP="000605BE">
            <w:pPr>
              <w:pStyle w:val="TAL"/>
            </w:pPr>
            <w:r w:rsidRPr="00D51DD1">
              <w:rPr>
                <w:lang w:eastAsia="ja-JP"/>
              </w:rPr>
              <w:t>Not present</w:t>
            </w:r>
          </w:p>
        </w:tc>
        <w:tc>
          <w:tcPr>
            <w:tcW w:w="1700" w:type="dxa"/>
          </w:tcPr>
          <w:p w14:paraId="63FAF66E" w14:textId="77777777" w:rsidR="000605BE" w:rsidRPr="00D51DD1" w:rsidRDefault="000605BE" w:rsidP="000605BE">
            <w:pPr>
              <w:pStyle w:val="TAL"/>
            </w:pPr>
          </w:p>
        </w:tc>
        <w:tc>
          <w:tcPr>
            <w:tcW w:w="1245" w:type="dxa"/>
          </w:tcPr>
          <w:p w14:paraId="2DCCC2A3" w14:textId="77777777" w:rsidR="000605BE" w:rsidRPr="00D51DD1" w:rsidRDefault="000605BE" w:rsidP="000605BE">
            <w:pPr>
              <w:pStyle w:val="TAL"/>
            </w:pPr>
          </w:p>
        </w:tc>
      </w:tr>
      <w:tr w:rsidR="000605BE" w:rsidRPr="00D51DD1" w14:paraId="1449674C" w14:textId="77777777" w:rsidTr="000605BE">
        <w:tc>
          <w:tcPr>
            <w:tcW w:w="4535" w:type="dxa"/>
          </w:tcPr>
          <w:p w14:paraId="5DB4F82E" w14:textId="77777777" w:rsidR="000605BE" w:rsidRPr="00D51DD1" w:rsidRDefault="000605BE" w:rsidP="000605BE">
            <w:pPr>
              <w:pStyle w:val="TAL"/>
            </w:pPr>
            <w:r w:rsidRPr="00D51DD1">
              <w:t xml:space="preserve">  </w:t>
            </w:r>
            <w:proofErr w:type="spellStart"/>
            <w:r w:rsidRPr="00D51DD1">
              <w:t>csi-ResourceConfigToAddModList</w:t>
            </w:r>
            <w:proofErr w:type="spellEnd"/>
            <w:r w:rsidRPr="00D51DD1">
              <w:t xml:space="preserve"> </w:t>
            </w:r>
            <w:r w:rsidRPr="00D51DD1">
              <w:rPr>
                <w:lang w:eastAsia="ja-JP"/>
              </w:rPr>
              <w:t>SEQUENCE (SIZE (1..maxNrofCSI-ResourceConfigurations)) OF CSI-ResourceConfig {</w:t>
            </w:r>
          </w:p>
        </w:tc>
        <w:tc>
          <w:tcPr>
            <w:tcW w:w="2267" w:type="dxa"/>
          </w:tcPr>
          <w:p w14:paraId="02A1EEC2" w14:textId="77777777" w:rsidR="000605BE" w:rsidRPr="00D51DD1" w:rsidRDefault="000605BE" w:rsidP="000605BE">
            <w:pPr>
              <w:pStyle w:val="TAL"/>
            </w:pPr>
            <w:r w:rsidRPr="00D51DD1">
              <w:rPr>
                <w:lang w:eastAsia="ja-JP"/>
              </w:rPr>
              <w:t>n entries</w:t>
            </w:r>
          </w:p>
        </w:tc>
        <w:tc>
          <w:tcPr>
            <w:tcW w:w="1700" w:type="dxa"/>
          </w:tcPr>
          <w:p w14:paraId="19512720" w14:textId="77777777" w:rsidR="000605BE" w:rsidRPr="00D51DD1" w:rsidRDefault="000605BE" w:rsidP="000605BE">
            <w:pPr>
              <w:pStyle w:val="TAL"/>
              <w:rPr>
                <w:lang w:eastAsia="ja-JP"/>
              </w:rPr>
            </w:pPr>
            <w:r w:rsidRPr="00D51DD1">
              <w:rPr>
                <w:lang w:eastAsia="ja-JP"/>
              </w:rPr>
              <w:t>n=3 for FR1</w:t>
            </w:r>
          </w:p>
          <w:p w14:paraId="5956B544" w14:textId="77777777" w:rsidR="000605BE" w:rsidRPr="00D51DD1" w:rsidRDefault="000605BE" w:rsidP="000605BE">
            <w:pPr>
              <w:pStyle w:val="TAL"/>
            </w:pPr>
            <w:r w:rsidRPr="00D51DD1">
              <w:rPr>
                <w:lang w:eastAsia="ja-JP"/>
              </w:rPr>
              <w:t>n=4 for FR2</w:t>
            </w:r>
          </w:p>
        </w:tc>
        <w:tc>
          <w:tcPr>
            <w:tcW w:w="1245" w:type="dxa"/>
          </w:tcPr>
          <w:p w14:paraId="6E74DCD9" w14:textId="77777777" w:rsidR="000605BE" w:rsidRPr="00D51DD1" w:rsidRDefault="000605BE" w:rsidP="000605BE">
            <w:pPr>
              <w:pStyle w:val="TAL"/>
            </w:pPr>
          </w:p>
        </w:tc>
      </w:tr>
      <w:tr w:rsidR="000605BE" w:rsidRPr="00D51DD1" w14:paraId="742FF3D0" w14:textId="77777777" w:rsidTr="000605BE">
        <w:tc>
          <w:tcPr>
            <w:tcW w:w="4535" w:type="dxa"/>
          </w:tcPr>
          <w:p w14:paraId="5F0C88D4" w14:textId="77777777" w:rsidR="000605BE" w:rsidRPr="00D51DD1" w:rsidRDefault="000605BE" w:rsidP="000605BE">
            <w:pPr>
              <w:pStyle w:val="TAL"/>
            </w:pPr>
            <w:r w:rsidRPr="00D51DD1">
              <w:rPr>
                <w:lang w:eastAsia="ja-JP"/>
              </w:rPr>
              <w:t xml:space="preserve">    </w:t>
            </w:r>
            <w:r w:rsidRPr="00D51DD1">
              <w:t>CSI-ResourceConfig</w:t>
            </w:r>
            <w:r w:rsidRPr="00D51DD1">
              <w:rPr>
                <w:lang w:eastAsia="ja-JP"/>
              </w:rPr>
              <w:t>[1]</w:t>
            </w:r>
          </w:p>
        </w:tc>
        <w:tc>
          <w:tcPr>
            <w:tcW w:w="2267" w:type="dxa"/>
          </w:tcPr>
          <w:p w14:paraId="7EEA0C05" w14:textId="77777777" w:rsidR="000605BE" w:rsidRPr="00D51DD1" w:rsidRDefault="000605BE" w:rsidP="000605BE">
            <w:pPr>
              <w:pStyle w:val="TAL"/>
            </w:pPr>
            <w:r w:rsidRPr="00D51DD1">
              <w:t>CSI-ResourceConfig for TRS</w:t>
            </w:r>
          </w:p>
        </w:tc>
        <w:tc>
          <w:tcPr>
            <w:tcW w:w="1700" w:type="dxa"/>
          </w:tcPr>
          <w:p w14:paraId="73DC284E" w14:textId="77777777" w:rsidR="000605BE" w:rsidRPr="00D51DD1" w:rsidRDefault="000605BE" w:rsidP="000605BE">
            <w:pPr>
              <w:pStyle w:val="TAL"/>
            </w:pPr>
            <w:r w:rsidRPr="00D51DD1">
              <w:t>entry 1</w:t>
            </w:r>
          </w:p>
        </w:tc>
        <w:tc>
          <w:tcPr>
            <w:tcW w:w="1245" w:type="dxa"/>
          </w:tcPr>
          <w:p w14:paraId="6003285A" w14:textId="77777777" w:rsidR="000605BE" w:rsidRPr="00D51DD1" w:rsidRDefault="000605BE" w:rsidP="000605BE">
            <w:pPr>
              <w:pStyle w:val="TAL"/>
            </w:pPr>
          </w:p>
        </w:tc>
      </w:tr>
      <w:tr w:rsidR="000605BE" w:rsidRPr="00D51DD1" w14:paraId="658BB96F" w14:textId="77777777" w:rsidTr="000605BE">
        <w:tc>
          <w:tcPr>
            <w:tcW w:w="4535" w:type="dxa"/>
          </w:tcPr>
          <w:p w14:paraId="6EA95AB6" w14:textId="77777777" w:rsidR="000605BE" w:rsidRPr="00D51DD1" w:rsidRDefault="000605BE" w:rsidP="000605BE">
            <w:pPr>
              <w:pStyle w:val="TAL"/>
              <w:rPr>
                <w:lang w:eastAsia="ja-JP"/>
              </w:rPr>
            </w:pPr>
            <w:r w:rsidRPr="00D51DD1">
              <w:rPr>
                <w:lang w:eastAsia="ja-JP"/>
              </w:rPr>
              <w:t xml:space="preserve">    </w:t>
            </w:r>
            <w:r w:rsidRPr="00D51DD1">
              <w:t>CSI-ResourceConfig</w:t>
            </w:r>
            <w:r w:rsidRPr="00D51DD1">
              <w:rPr>
                <w:lang w:eastAsia="ja-JP"/>
              </w:rPr>
              <w:t>[2]</w:t>
            </w:r>
          </w:p>
        </w:tc>
        <w:tc>
          <w:tcPr>
            <w:tcW w:w="2267" w:type="dxa"/>
          </w:tcPr>
          <w:p w14:paraId="7209E489" w14:textId="77777777" w:rsidR="000605BE" w:rsidRPr="00D51DD1" w:rsidRDefault="000605BE" w:rsidP="000605BE">
            <w:pPr>
              <w:pStyle w:val="TAL"/>
            </w:pPr>
            <w:r w:rsidRPr="00D51DD1">
              <w:t>CSI-ResourceConfig for CSI Acquisition</w:t>
            </w:r>
          </w:p>
        </w:tc>
        <w:tc>
          <w:tcPr>
            <w:tcW w:w="1700" w:type="dxa"/>
          </w:tcPr>
          <w:p w14:paraId="009155AF" w14:textId="77777777" w:rsidR="000605BE" w:rsidRPr="00D51DD1" w:rsidRDefault="000605BE" w:rsidP="000605BE">
            <w:pPr>
              <w:pStyle w:val="TAL"/>
            </w:pPr>
            <w:r w:rsidRPr="00D51DD1">
              <w:t>entry 2</w:t>
            </w:r>
          </w:p>
        </w:tc>
        <w:tc>
          <w:tcPr>
            <w:tcW w:w="1245" w:type="dxa"/>
          </w:tcPr>
          <w:p w14:paraId="6290BC11" w14:textId="77777777" w:rsidR="000605BE" w:rsidRPr="00D51DD1" w:rsidRDefault="000605BE" w:rsidP="000605BE">
            <w:pPr>
              <w:pStyle w:val="TAL"/>
            </w:pPr>
          </w:p>
        </w:tc>
      </w:tr>
      <w:tr w:rsidR="000605BE" w:rsidRPr="00D51DD1" w14:paraId="6ECF49E6" w14:textId="77777777" w:rsidTr="000605BE">
        <w:tc>
          <w:tcPr>
            <w:tcW w:w="4535" w:type="dxa"/>
          </w:tcPr>
          <w:p w14:paraId="3C55B3C9" w14:textId="77777777" w:rsidR="000605BE" w:rsidRPr="00D51DD1" w:rsidRDefault="000605BE" w:rsidP="000605BE">
            <w:pPr>
              <w:pStyle w:val="TAL"/>
              <w:rPr>
                <w:lang w:eastAsia="ja-JP"/>
              </w:rPr>
            </w:pPr>
            <w:r w:rsidRPr="00D51DD1">
              <w:rPr>
                <w:lang w:eastAsia="ja-JP"/>
              </w:rPr>
              <w:t xml:space="preserve">    </w:t>
            </w:r>
            <w:r w:rsidRPr="00D51DD1">
              <w:t>CSI-ResourceConfig</w:t>
            </w:r>
            <w:r w:rsidRPr="00D51DD1">
              <w:rPr>
                <w:lang w:eastAsia="ja-JP"/>
              </w:rPr>
              <w:t>[3]</w:t>
            </w:r>
          </w:p>
        </w:tc>
        <w:tc>
          <w:tcPr>
            <w:tcW w:w="2267" w:type="dxa"/>
          </w:tcPr>
          <w:p w14:paraId="3EDF0567" w14:textId="77777777" w:rsidR="000605BE" w:rsidRPr="00D51DD1" w:rsidRDefault="000605BE" w:rsidP="000605BE">
            <w:pPr>
              <w:pStyle w:val="TAL"/>
            </w:pPr>
            <w:r w:rsidRPr="00D51DD1">
              <w:t>CSI-IM-ResourceConfig</w:t>
            </w:r>
          </w:p>
        </w:tc>
        <w:tc>
          <w:tcPr>
            <w:tcW w:w="1700" w:type="dxa"/>
          </w:tcPr>
          <w:p w14:paraId="0CDF2307" w14:textId="77777777" w:rsidR="000605BE" w:rsidRPr="00D51DD1" w:rsidRDefault="000605BE" w:rsidP="000605BE">
            <w:pPr>
              <w:pStyle w:val="TAL"/>
            </w:pPr>
            <w:r w:rsidRPr="00D51DD1">
              <w:t>entry 3</w:t>
            </w:r>
          </w:p>
        </w:tc>
        <w:tc>
          <w:tcPr>
            <w:tcW w:w="1245" w:type="dxa"/>
          </w:tcPr>
          <w:p w14:paraId="674F7884" w14:textId="77777777" w:rsidR="000605BE" w:rsidRPr="00D51DD1" w:rsidRDefault="000605BE" w:rsidP="000605BE">
            <w:pPr>
              <w:pStyle w:val="TAL"/>
            </w:pPr>
          </w:p>
        </w:tc>
      </w:tr>
      <w:tr w:rsidR="000605BE" w:rsidRPr="00D51DD1" w14:paraId="45CE0B07" w14:textId="77777777" w:rsidTr="000605BE">
        <w:tc>
          <w:tcPr>
            <w:tcW w:w="4535" w:type="dxa"/>
          </w:tcPr>
          <w:p w14:paraId="2152F69D" w14:textId="77777777" w:rsidR="000605BE" w:rsidRPr="00D51DD1" w:rsidRDefault="000605BE" w:rsidP="000605BE">
            <w:pPr>
              <w:pStyle w:val="TAL"/>
              <w:rPr>
                <w:lang w:eastAsia="ja-JP"/>
              </w:rPr>
            </w:pPr>
            <w:r w:rsidRPr="00D51DD1">
              <w:t xml:space="preserve">    CSI-ResourceConfig[4]</w:t>
            </w:r>
          </w:p>
        </w:tc>
        <w:tc>
          <w:tcPr>
            <w:tcW w:w="2267" w:type="dxa"/>
          </w:tcPr>
          <w:p w14:paraId="06CBBAD5" w14:textId="77777777" w:rsidR="000605BE" w:rsidRPr="00D51DD1" w:rsidRDefault="000605BE" w:rsidP="000605BE">
            <w:pPr>
              <w:pStyle w:val="TAL"/>
            </w:pPr>
            <w:r w:rsidRPr="00D51DD1">
              <w:t>CSI-ResourceConfig for beam refinement</w:t>
            </w:r>
          </w:p>
        </w:tc>
        <w:tc>
          <w:tcPr>
            <w:tcW w:w="1700" w:type="dxa"/>
          </w:tcPr>
          <w:p w14:paraId="50CB3008" w14:textId="77777777" w:rsidR="000605BE" w:rsidRPr="00D51DD1" w:rsidRDefault="000605BE" w:rsidP="000605BE">
            <w:pPr>
              <w:pStyle w:val="TAL"/>
            </w:pPr>
            <w:r w:rsidRPr="00D51DD1">
              <w:t>entry 4</w:t>
            </w:r>
          </w:p>
        </w:tc>
        <w:tc>
          <w:tcPr>
            <w:tcW w:w="1245" w:type="dxa"/>
          </w:tcPr>
          <w:p w14:paraId="1DFE74A8" w14:textId="77777777" w:rsidR="000605BE" w:rsidRPr="00D51DD1" w:rsidRDefault="000605BE" w:rsidP="000605BE">
            <w:pPr>
              <w:pStyle w:val="TAL"/>
            </w:pPr>
            <w:r w:rsidRPr="00D51DD1">
              <w:t>FR2</w:t>
            </w:r>
          </w:p>
        </w:tc>
      </w:tr>
      <w:tr w:rsidR="000605BE" w:rsidRPr="00D51DD1" w14:paraId="75825637" w14:textId="77777777" w:rsidTr="000605BE">
        <w:tc>
          <w:tcPr>
            <w:tcW w:w="4535" w:type="dxa"/>
          </w:tcPr>
          <w:p w14:paraId="0C89D5A7" w14:textId="77777777" w:rsidR="000605BE" w:rsidRPr="00D51DD1" w:rsidRDefault="000605BE" w:rsidP="000605BE">
            <w:pPr>
              <w:pStyle w:val="TAL"/>
            </w:pPr>
            <w:r w:rsidRPr="00D51DD1">
              <w:rPr>
                <w:lang w:eastAsia="ja-JP"/>
              </w:rPr>
              <w:t xml:space="preserve">  }</w:t>
            </w:r>
          </w:p>
        </w:tc>
        <w:tc>
          <w:tcPr>
            <w:tcW w:w="2267" w:type="dxa"/>
          </w:tcPr>
          <w:p w14:paraId="1ED60D6F" w14:textId="77777777" w:rsidR="000605BE" w:rsidRPr="00D51DD1" w:rsidRDefault="000605BE" w:rsidP="000605BE">
            <w:pPr>
              <w:pStyle w:val="TAL"/>
            </w:pPr>
          </w:p>
        </w:tc>
        <w:tc>
          <w:tcPr>
            <w:tcW w:w="1700" w:type="dxa"/>
          </w:tcPr>
          <w:p w14:paraId="14CE23C8" w14:textId="77777777" w:rsidR="000605BE" w:rsidRPr="00D51DD1" w:rsidRDefault="000605BE" w:rsidP="000605BE">
            <w:pPr>
              <w:pStyle w:val="TAL"/>
            </w:pPr>
          </w:p>
        </w:tc>
        <w:tc>
          <w:tcPr>
            <w:tcW w:w="1245" w:type="dxa"/>
          </w:tcPr>
          <w:p w14:paraId="433F7BEF" w14:textId="77777777" w:rsidR="000605BE" w:rsidRPr="00D51DD1" w:rsidRDefault="000605BE" w:rsidP="000605BE">
            <w:pPr>
              <w:pStyle w:val="TAL"/>
            </w:pPr>
          </w:p>
        </w:tc>
      </w:tr>
      <w:tr w:rsidR="000605BE" w:rsidRPr="00D51DD1" w14:paraId="7A0DC9B0" w14:textId="77777777" w:rsidTr="000605BE">
        <w:tc>
          <w:tcPr>
            <w:tcW w:w="4535" w:type="dxa"/>
          </w:tcPr>
          <w:p w14:paraId="24326661" w14:textId="77777777" w:rsidR="000605BE" w:rsidRPr="00D51DD1" w:rsidRDefault="000605BE" w:rsidP="000605BE">
            <w:pPr>
              <w:pStyle w:val="TAL"/>
            </w:pPr>
            <w:r w:rsidRPr="00D51DD1">
              <w:t>}</w:t>
            </w:r>
          </w:p>
        </w:tc>
        <w:tc>
          <w:tcPr>
            <w:tcW w:w="2267" w:type="dxa"/>
          </w:tcPr>
          <w:p w14:paraId="3C8E6E61" w14:textId="77777777" w:rsidR="000605BE" w:rsidRPr="00D51DD1" w:rsidRDefault="000605BE" w:rsidP="000605BE">
            <w:pPr>
              <w:pStyle w:val="TAL"/>
            </w:pPr>
          </w:p>
        </w:tc>
        <w:tc>
          <w:tcPr>
            <w:tcW w:w="1700" w:type="dxa"/>
          </w:tcPr>
          <w:p w14:paraId="3F2D6298" w14:textId="77777777" w:rsidR="000605BE" w:rsidRPr="00D51DD1" w:rsidRDefault="000605BE" w:rsidP="000605BE">
            <w:pPr>
              <w:pStyle w:val="TAL"/>
            </w:pPr>
          </w:p>
        </w:tc>
        <w:tc>
          <w:tcPr>
            <w:tcW w:w="1245" w:type="dxa"/>
          </w:tcPr>
          <w:p w14:paraId="4B2C3583" w14:textId="77777777" w:rsidR="000605BE" w:rsidRPr="00D51DD1" w:rsidRDefault="000605BE" w:rsidP="000605BE">
            <w:pPr>
              <w:pStyle w:val="TAL"/>
            </w:pPr>
          </w:p>
        </w:tc>
      </w:tr>
    </w:tbl>
    <w:p w14:paraId="53620606" w14:textId="77D2C782" w:rsidR="006945C9" w:rsidRPr="00B54FA2" w:rsidRDefault="006945C9" w:rsidP="000605BE">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6945C9" w:rsidRPr="00B5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12924" w14:textId="77777777" w:rsidR="001823EA" w:rsidRDefault="001823EA">
      <w:r>
        <w:separator/>
      </w:r>
    </w:p>
  </w:endnote>
  <w:endnote w:type="continuationSeparator" w:id="0">
    <w:p w14:paraId="405A9268" w14:textId="77777777" w:rsidR="001823EA" w:rsidRDefault="0018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3D07" w14:textId="77777777" w:rsidR="001823EA" w:rsidRDefault="001823EA">
      <w:r>
        <w:separator/>
      </w:r>
    </w:p>
  </w:footnote>
  <w:footnote w:type="continuationSeparator" w:id="0">
    <w:p w14:paraId="13DABB26" w14:textId="77777777" w:rsidR="001823EA" w:rsidRDefault="0018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05BE" w:rsidRDefault="00060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05BE" w:rsidRDefault="000605B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05BE" w:rsidRDefault="000605B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05BE" w:rsidRDefault="000605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ennumm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C"/>
    <w:rsid w:val="000605BE"/>
    <w:rsid w:val="000A6394"/>
    <w:rsid w:val="000B644C"/>
    <w:rsid w:val="000B7FED"/>
    <w:rsid w:val="000C038A"/>
    <w:rsid w:val="000C6598"/>
    <w:rsid w:val="000D44B3"/>
    <w:rsid w:val="000E516E"/>
    <w:rsid w:val="00145D43"/>
    <w:rsid w:val="00171FF8"/>
    <w:rsid w:val="001823E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7D9"/>
    <w:rsid w:val="003E1A36"/>
    <w:rsid w:val="00404D50"/>
    <w:rsid w:val="00410371"/>
    <w:rsid w:val="004242F1"/>
    <w:rsid w:val="0043296E"/>
    <w:rsid w:val="004460BE"/>
    <w:rsid w:val="004B75B7"/>
    <w:rsid w:val="004D372B"/>
    <w:rsid w:val="005141D9"/>
    <w:rsid w:val="0051580D"/>
    <w:rsid w:val="00547111"/>
    <w:rsid w:val="00592D74"/>
    <w:rsid w:val="005E2C44"/>
    <w:rsid w:val="00617AD5"/>
    <w:rsid w:val="00621188"/>
    <w:rsid w:val="006257ED"/>
    <w:rsid w:val="00653DE4"/>
    <w:rsid w:val="00665C47"/>
    <w:rsid w:val="006945C9"/>
    <w:rsid w:val="00695808"/>
    <w:rsid w:val="006B46FB"/>
    <w:rsid w:val="006E21FB"/>
    <w:rsid w:val="007413D3"/>
    <w:rsid w:val="00792342"/>
    <w:rsid w:val="007977A8"/>
    <w:rsid w:val="007B512A"/>
    <w:rsid w:val="007C2097"/>
    <w:rsid w:val="007D6A07"/>
    <w:rsid w:val="007E286A"/>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59B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102"/>
    <w:rsid w:val="00C66BA2"/>
    <w:rsid w:val="00C870F6"/>
    <w:rsid w:val="00C95985"/>
    <w:rsid w:val="00CC5026"/>
    <w:rsid w:val="00CC68D0"/>
    <w:rsid w:val="00D03F9A"/>
    <w:rsid w:val="00D06D51"/>
    <w:rsid w:val="00D24991"/>
    <w:rsid w:val="00D50255"/>
    <w:rsid w:val="00D56ECA"/>
    <w:rsid w:val="00D66520"/>
    <w:rsid w:val="00D83F03"/>
    <w:rsid w:val="00D84AE9"/>
    <w:rsid w:val="00DE34CF"/>
    <w:rsid w:val="00E13F3D"/>
    <w:rsid w:val="00E17D3F"/>
    <w:rsid w:val="00E34898"/>
    <w:rsid w:val="00EB09B7"/>
    <w:rsid w:val="00EE7D7C"/>
    <w:rsid w:val="00F1606E"/>
    <w:rsid w:val="00F25D98"/>
    <w:rsid w:val="00F300FB"/>
    <w:rsid w:val="00F63142"/>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标题 811,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D56ECA"/>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D56ECA"/>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rsid w:val="00D56ECA"/>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D56ECA"/>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标题 811 Zchn,Heading 8111 Zchn"/>
    <w:basedOn w:val="Absatz-Standardschriftart"/>
    <w:link w:val="berschrift5"/>
    <w:rsid w:val="00D56ECA"/>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D56ECA"/>
    <w:rPr>
      <w:rFonts w:ascii="Arial" w:hAnsi="Arial"/>
      <w:lang w:val="en-GB" w:eastAsia="en-US"/>
    </w:rPr>
  </w:style>
  <w:style w:type="character" w:customStyle="1" w:styleId="berschrift7Zchn">
    <w:name w:val="Überschrift 7 Zchn"/>
    <w:aliases w:val="L7 Zchn,Header 7 Zchn"/>
    <w:basedOn w:val="Absatz-Standardschriftart"/>
    <w:link w:val="berschrift7"/>
    <w:rsid w:val="00D56ECA"/>
    <w:rPr>
      <w:rFonts w:ascii="Arial" w:hAnsi="Arial"/>
      <w:lang w:val="en-GB" w:eastAsia="en-US"/>
    </w:rPr>
  </w:style>
  <w:style w:type="character" w:customStyle="1" w:styleId="berschrift8Zchn">
    <w:name w:val="Überschrift 8 Zchn"/>
    <w:basedOn w:val="Absatz-Standardschriftart"/>
    <w:link w:val="berschrift8"/>
    <w:rsid w:val="00D56ECA"/>
    <w:rPr>
      <w:rFonts w:ascii="Arial" w:hAnsi="Arial"/>
      <w:sz w:val="36"/>
      <w:lang w:val="en-GB" w:eastAsia="en-US"/>
    </w:rPr>
  </w:style>
  <w:style w:type="character" w:customStyle="1" w:styleId="berschrift9Zchn">
    <w:name w:val="Überschrift 9 Zchn"/>
    <w:basedOn w:val="Absatz-Standardschriftart"/>
    <w:link w:val="berschrift9"/>
    <w:rsid w:val="00D56ECA"/>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D56ECA"/>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D56ECA"/>
    <w:rPr>
      <w:rFonts w:ascii="Arial" w:hAnsi="Arial"/>
      <w:b/>
      <w:i/>
      <w:noProof/>
      <w:sz w:val="18"/>
      <w:lang w:val="en-GB" w:eastAsia="en-US"/>
    </w:rPr>
  </w:style>
  <w:style w:type="paragraph" w:customStyle="1" w:styleId="TAJ">
    <w:name w:val="TAJ"/>
    <w:basedOn w:val="TH"/>
    <w:uiPriority w:val="99"/>
    <w:rsid w:val="00D56ECA"/>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D56ECA"/>
    <w:pPr>
      <w:overflowPunct w:val="0"/>
      <w:autoSpaceDE w:val="0"/>
      <w:autoSpaceDN w:val="0"/>
      <w:adjustRightInd w:val="0"/>
      <w:textAlignment w:val="baseline"/>
    </w:pPr>
    <w:rPr>
      <w:i/>
      <w:color w:val="0000FF"/>
      <w:lang w:eastAsia="x-none"/>
    </w:rPr>
  </w:style>
  <w:style w:type="character" w:customStyle="1" w:styleId="EXCar">
    <w:name w:val="EX Car"/>
    <w:link w:val="EX"/>
    <w:rsid w:val="00D56ECA"/>
    <w:rPr>
      <w:rFonts w:ascii="Times New Roman" w:hAnsi="Times New Roman"/>
      <w:lang w:val="en-GB" w:eastAsia="en-US"/>
    </w:rPr>
  </w:style>
  <w:style w:type="character" w:customStyle="1" w:styleId="SprechblasentextZchn">
    <w:name w:val="Sprechblasentext Zchn"/>
    <w:basedOn w:val="Absatz-Standardschriftart"/>
    <w:link w:val="Sprechblasentext"/>
    <w:rsid w:val="00D56ECA"/>
    <w:rPr>
      <w:rFonts w:ascii="Tahoma" w:hAnsi="Tahoma" w:cs="Tahoma"/>
      <w:sz w:val="16"/>
      <w:szCs w:val="16"/>
      <w:lang w:val="en-GB" w:eastAsia="en-US"/>
    </w:rPr>
  </w:style>
  <w:style w:type="character" w:customStyle="1" w:styleId="TACCar">
    <w:name w:val="TAC Car"/>
    <w:link w:val="TAC"/>
    <w:qFormat/>
    <w:rsid w:val="00D56ECA"/>
    <w:rPr>
      <w:rFonts w:ascii="Arial" w:hAnsi="Arial"/>
      <w:sz w:val="18"/>
      <w:lang w:val="en-GB" w:eastAsia="en-US"/>
    </w:rPr>
  </w:style>
  <w:style w:type="character" w:customStyle="1" w:styleId="NOChar">
    <w:name w:val="NO Char"/>
    <w:link w:val="NO"/>
    <w:qFormat/>
    <w:rsid w:val="00D56ECA"/>
    <w:rPr>
      <w:rFonts w:ascii="Times New Roman" w:hAnsi="Times New Roman"/>
      <w:lang w:val="en-GB" w:eastAsia="en-US"/>
    </w:rPr>
  </w:style>
  <w:style w:type="character" w:customStyle="1" w:styleId="B2Char1">
    <w:name w:val="B2 Char1"/>
    <w:link w:val="B2"/>
    <w:rsid w:val="00D56ECA"/>
    <w:rPr>
      <w:rFonts w:ascii="Times New Roman" w:hAnsi="Times New Roman"/>
      <w:lang w:val="en-GB" w:eastAsia="en-US"/>
    </w:rPr>
  </w:style>
  <w:style w:type="character" w:customStyle="1" w:styleId="TAHCar">
    <w:name w:val="TAH Car"/>
    <w:link w:val="TAH"/>
    <w:qFormat/>
    <w:rsid w:val="00D56ECA"/>
    <w:rPr>
      <w:rFonts w:ascii="Arial" w:hAnsi="Arial"/>
      <w:b/>
      <w:sz w:val="18"/>
      <w:lang w:val="en-GB" w:eastAsia="en-US"/>
    </w:rPr>
  </w:style>
  <w:style w:type="character" w:customStyle="1" w:styleId="EXChar">
    <w:name w:val="EX Char"/>
    <w:rsid w:val="00D56ECA"/>
    <w:rPr>
      <w:rFonts w:ascii="Times New Roman" w:hAnsi="Times New Roman"/>
    </w:rPr>
  </w:style>
  <w:style w:type="character" w:customStyle="1" w:styleId="TALChar">
    <w:name w:val="TAL Char"/>
    <w:link w:val="TAL"/>
    <w:qFormat/>
    <w:rsid w:val="00D56ECA"/>
    <w:rPr>
      <w:rFonts w:ascii="Arial" w:hAnsi="Arial"/>
      <w:sz w:val="18"/>
      <w:lang w:val="en-GB" w:eastAsia="en-US"/>
    </w:rPr>
  </w:style>
  <w:style w:type="character" w:customStyle="1" w:styleId="THChar">
    <w:name w:val="TH Char"/>
    <w:link w:val="TH"/>
    <w:qFormat/>
    <w:rsid w:val="00D56ECA"/>
    <w:rPr>
      <w:rFonts w:ascii="Arial" w:hAnsi="Arial"/>
      <w:b/>
      <w:lang w:val="en-GB" w:eastAsia="en-US"/>
    </w:rPr>
  </w:style>
  <w:style w:type="table" w:styleId="Tabellenraster">
    <w:name w:val="Table Grid"/>
    <w:aliases w:val="SGS Table Basic 1"/>
    <w:basedOn w:val="NormaleTabelle"/>
    <w:rsid w:val="00D56E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56ECA"/>
    <w:rPr>
      <w:rFonts w:ascii="Arial" w:hAnsi="Arial"/>
      <w:sz w:val="18"/>
      <w:lang w:val="en-GB" w:eastAsia="en-US"/>
    </w:rPr>
  </w:style>
  <w:style w:type="character" w:customStyle="1" w:styleId="TACChar">
    <w:name w:val="TAC Char"/>
    <w:qFormat/>
    <w:rsid w:val="00D56ECA"/>
    <w:rPr>
      <w:rFonts w:ascii="Arial" w:hAnsi="Arial"/>
      <w:sz w:val="18"/>
      <w:lang w:val="en-GB" w:eastAsia="en-US"/>
    </w:rPr>
  </w:style>
  <w:style w:type="character" w:customStyle="1" w:styleId="B1Char1">
    <w:name w:val="B1 Char1"/>
    <w:link w:val="B1"/>
    <w:qFormat/>
    <w:rsid w:val="00D56ECA"/>
    <w:rPr>
      <w:rFonts w:ascii="Times New Roman" w:hAnsi="Times New Roman"/>
      <w:lang w:val="en-GB" w:eastAsia="en-US"/>
    </w:rPr>
  </w:style>
  <w:style w:type="character" w:customStyle="1" w:styleId="H6Char">
    <w:name w:val="H6 Char"/>
    <w:link w:val="H6"/>
    <w:rsid w:val="00D56ECA"/>
    <w:rPr>
      <w:rFonts w:ascii="Arial" w:hAnsi="Arial"/>
      <w:lang w:val="en-GB" w:eastAsia="en-US"/>
    </w:rPr>
  </w:style>
  <w:style w:type="character" w:customStyle="1" w:styleId="PLChar">
    <w:name w:val="PL Char"/>
    <w:link w:val="PL"/>
    <w:qFormat/>
    <w:rsid w:val="00D56ECA"/>
    <w:rPr>
      <w:rFonts w:ascii="Courier New" w:hAnsi="Courier New"/>
      <w:noProof/>
      <w:sz w:val="16"/>
      <w:lang w:val="en-GB" w:eastAsia="en-US"/>
    </w:rPr>
  </w:style>
  <w:style w:type="character" w:customStyle="1" w:styleId="TANChar">
    <w:name w:val="TAN Char"/>
    <w:link w:val="TAN"/>
    <w:qFormat/>
    <w:rsid w:val="00D56ECA"/>
    <w:rPr>
      <w:rFonts w:ascii="Arial" w:hAnsi="Arial"/>
      <w:sz w:val="18"/>
      <w:lang w:val="en-GB" w:eastAsia="en-US"/>
    </w:rPr>
  </w:style>
  <w:style w:type="character" w:customStyle="1" w:styleId="B1Zchn">
    <w:name w:val="B1 Zchn"/>
    <w:locked/>
    <w:rsid w:val="00D56ECA"/>
    <w:rPr>
      <w:rFonts w:ascii="Times New Roman" w:hAnsi="Times New Roman"/>
      <w:lang w:val="en-GB"/>
    </w:rPr>
  </w:style>
  <w:style w:type="character" w:customStyle="1" w:styleId="EditorsNoteChar">
    <w:name w:val="Editor's Note Char"/>
    <w:link w:val="EditorsNote"/>
    <w:qFormat/>
    <w:rsid w:val="00D56ECA"/>
    <w:rPr>
      <w:rFonts w:ascii="Times New Roman" w:hAnsi="Times New Roman"/>
      <w:color w:val="FF0000"/>
      <w:lang w:val="en-GB" w:eastAsia="en-US"/>
    </w:rPr>
  </w:style>
  <w:style w:type="numbering" w:customStyle="1" w:styleId="NoList1">
    <w:name w:val="No List1"/>
    <w:next w:val="KeineListe"/>
    <w:semiHidden/>
    <w:rsid w:val="00D56ECA"/>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D56ECA"/>
    <w:rPr>
      <w:rFonts w:ascii="Times New Roman" w:hAnsi="Times New Roman"/>
      <w:sz w:val="16"/>
      <w:lang w:val="en-GB" w:eastAsia="en-US"/>
    </w:rPr>
  </w:style>
  <w:style w:type="character" w:customStyle="1" w:styleId="KommentartextZchn">
    <w:name w:val="Kommentartext Zchn"/>
    <w:basedOn w:val="Absatz-Standardschriftart"/>
    <w:link w:val="Kommentartext"/>
    <w:qFormat/>
    <w:rsid w:val="00D56ECA"/>
    <w:rPr>
      <w:rFonts w:ascii="Times New Roman" w:hAnsi="Times New Roman"/>
      <w:lang w:val="en-GB" w:eastAsia="en-US"/>
    </w:rPr>
  </w:style>
  <w:style w:type="character" w:customStyle="1" w:styleId="KommentarthemaZchn">
    <w:name w:val="Kommentarthema Zchn"/>
    <w:basedOn w:val="KommentartextZchn"/>
    <w:rsid w:val="00D56ECA"/>
    <w:rPr>
      <w:rFonts w:ascii="Times New Roman" w:hAnsi="Times New Roman"/>
      <w:b/>
      <w:bCs/>
      <w:lang w:val="en-GB" w:eastAsia="en-US"/>
    </w:rPr>
  </w:style>
  <w:style w:type="character" w:customStyle="1" w:styleId="KommentarthemaZchn1">
    <w:name w:val="Kommentarthema Zchn1"/>
    <w:link w:val="Kommentarthema"/>
    <w:rsid w:val="00D56ECA"/>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D56ECA"/>
    <w:rPr>
      <w:rFonts w:ascii="Tahoma" w:hAnsi="Tahoma" w:cs="Tahoma"/>
      <w:shd w:val="clear" w:color="auto" w:fill="000080"/>
      <w:lang w:val="en-GB" w:eastAsia="en-US"/>
    </w:rPr>
  </w:style>
  <w:style w:type="character" w:customStyle="1" w:styleId="CRCoverPageChar">
    <w:name w:val="CR Cover Page Char"/>
    <w:link w:val="CRCoverPage"/>
    <w:locked/>
    <w:rsid w:val="00D56ECA"/>
    <w:rPr>
      <w:rFonts w:ascii="Arial" w:hAnsi="Arial"/>
      <w:lang w:val="en-GB" w:eastAsia="en-US"/>
    </w:rPr>
  </w:style>
  <w:style w:type="character" w:customStyle="1" w:styleId="B4Char">
    <w:name w:val="B4 Char"/>
    <w:link w:val="B4"/>
    <w:qFormat/>
    <w:rsid w:val="00D56ECA"/>
    <w:rPr>
      <w:rFonts w:ascii="Times New Roman" w:hAnsi="Times New Roman"/>
      <w:lang w:val="en-GB" w:eastAsia="en-US"/>
    </w:rPr>
  </w:style>
  <w:style w:type="character" w:customStyle="1" w:styleId="B1Char">
    <w:name w:val="B1 Char"/>
    <w:qFormat/>
    <w:rsid w:val="00D56ECA"/>
    <w:rPr>
      <w:rFonts w:ascii="Times New Roman" w:hAnsi="Times New Roman"/>
      <w:lang w:val="en-GB" w:eastAsia="en-US"/>
    </w:rPr>
  </w:style>
  <w:style w:type="character" w:customStyle="1" w:styleId="B2Char">
    <w:name w:val="B2 Char"/>
    <w:qFormat/>
    <w:rsid w:val="00D56ECA"/>
    <w:rPr>
      <w:rFonts w:ascii="Times New Roman" w:hAnsi="Times New Roman"/>
      <w:lang w:val="en-GB"/>
    </w:rPr>
  </w:style>
  <w:style w:type="character" w:customStyle="1" w:styleId="NOZchn">
    <w:name w:val="NO Zchn"/>
    <w:rsid w:val="00D56ECA"/>
    <w:rPr>
      <w:rFonts w:ascii="Times New Roman" w:hAnsi="Times New Roman"/>
      <w:lang w:val="en-GB"/>
    </w:rPr>
  </w:style>
  <w:style w:type="character" w:customStyle="1" w:styleId="ENChar">
    <w:name w:val="EN Char"/>
    <w:rsid w:val="00D56ECA"/>
    <w:rPr>
      <w:rFonts w:ascii="Times New Roman" w:hAnsi="Times New Roman"/>
      <w:color w:val="FF0000"/>
      <w:lang w:val="en-US" w:eastAsia="en-US"/>
    </w:rPr>
  </w:style>
  <w:style w:type="character" w:customStyle="1" w:styleId="B3Char">
    <w:name w:val="B3 Char"/>
    <w:link w:val="B3"/>
    <w:rsid w:val="00D56ECA"/>
    <w:rPr>
      <w:rFonts w:ascii="Times New Roman" w:hAnsi="Times New Roman"/>
      <w:lang w:val="en-GB" w:eastAsia="en-US"/>
    </w:rPr>
  </w:style>
  <w:style w:type="character" w:customStyle="1" w:styleId="TAL0">
    <w:name w:val="TAL (文字)"/>
    <w:rsid w:val="00D56ECA"/>
    <w:rPr>
      <w:rFonts w:ascii="Arial" w:eastAsia="Times New Roman" w:hAnsi="Arial"/>
      <w:sz w:val="18"/>
      <w:lang w:val="en-GB"/>
    </w:rPr>
  </w:style>
  <w:style w:type="character" w:customStyle="1" w:styleId="TFChar">
    <w:name w:val="TF Char"/>
    <w:link w:val="TF"/>
    <w:qFormat/>
    <w:rsid w:val="00D56ECA"/>
    <w:rPr>
      <w:rFonts w:ascii="Arial" w:hAnsi="Arial"/>
      <w:b/>
      <w:lang w:val="en-GB" w:eastAsia="en-US"/>
    </w:rPr>
  </w:style>
  <w:style w:type="character" w:styleId="Seitenzahl">
    <w:name w:val="page number"/>
    <w:basedOn w:val="Absatz-Standardschriftart"/>
    <w:rsid w:val="00D56ECA"/>
  </w:style>
  <w:style w:type="paragraph" w:styleId="StandardWeb">
    <w:name w:val="Normal (Web)"/>
    <w:basedOn w:val="Standard0"/>
    <w:uiPriority w:val="99"/>
    <w:rsid w:val="00D56EC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56ECA"/>
    <w:rPr>
      <w:rFonts w:ascii="Arial" w:eastAsia="MS Mincho" w:hAnsi="Arial" w:cs="Arial"/>
      <w:b/>
      <w:bCs/>
      <w:lang w:val="en-GB" w:eastAsia="ja-JP"/>
    </w:rPr>
  </w:style>
  <w:style w:type="character" w:customStyle="1" w:styleId="TALZchn">
    <w:name w:val="TAL Zchn"/>
    <w:rsid w:val="00D56ECA"/>
    <w:rPr>
      <w:rFonts w:ascii="Arial" w:hAnsi="Arial"/>
      <w:sz w:val="18"/>
      <w:lang w:val="en-GB" w:eastAsia="en-US" w:bidi="ar-SA"/>
    </w:rPr>
  </w:style>
  <w:style w:type="character" w:customStyle="1" w:styleId="Heading4C">
    <w:name w:val="Heading 4 C"/>
    <w:rsid w:val="00D56ECA"/>
    <w:rPr>
      <w:rFonts w:ascii="Arial" w:hAnsi="Arial"/>
      <w:sz w:val="24"/>
      <w:szCs w:val="28"/>
      <w:lang w:val="en-GB" w:eastAsia="en-US" w:bidi="ar-SA"/>
    </w:rPr>
  </w:style>
  <w:style w:type="character" w:customStyle="1" w:styleId="H6C">
    <w:name w:val="H6 C"/>
    <w:rsid w:val="00D56ECA"/>
    <w:rPr>
      <w:rFonts w:ascii="Arial" w:hAnsi="Arial"/>
      <w:sz w:val="22"/>
      <w:lang w:val="en-GB" w:eastAsia="ja-JP" w:bidi="ar-SA"/>
    </w:rPr>
  </w:style>
  <w:style w:type="character" w:customStyle="1" w:styleId="h51">
    <w:name w:val="h5 1"/>
    <w:rsid w:val="00D56EC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6EC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56EC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D56E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56ECA"/>
    <w:rPr>
      <w:rFonts w:ascii="Arial" w:hAnsi="Arial"/>
      <w:sz w:val="22"/>
      <w:lang w:val="en-GB" w:eastAsia="en-US" w:bidi="ar-SA"/>
    </w:rPr>
  </w:style>
  <w:style w:type="paragraph" w:customStyle="1" w:styleId="TALCharChar">
    <w:name w:val="TAL Char Char"/>
    <w:basedOn w:val="Standard0"/>
    <w:link w:val="TALCharCharChar"/>
    <w:rsid w:val="00D56EC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56ECA"/>
    <w:rPr>
      <w:rFonts w:ascii="Arial" w:eastAsia="MS Mincho" w:hAnsi="Arial"/>
      <w:sz w:val="18"/>
      <w:lang w:val="en-GB" w:eastAsia="ja-JP"/>
    </w:rPr>
  </w:style>
  <w:style w:type="paragraph" w:customStyle="1" w:styleId="Note">
    <w:name w:val="Note"/>
    <w:basedOn w:val="Standard0"/>
    <w:uiPriority w:val="99"/>
    <w:rsid w:val="00D56E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rsid w:val="00D56EC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rsid w:val="00D56EC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D56E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D56EC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6E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6ECA"/>
    <w:pPr>
      <w:spacing w:line="360" w:lineRule="atLeast"/>
      <w:jc w:val="center"/>
    </w:pPr>
    <w:rPr>
      <w:rFonts w:ascii="Times New Roman" w:eastAsia="MS Mincho" w:hAnsi="Times New Roman"/>
      <w:lang w:val="en-GB" w:eastAsia="en-US"/>
    </w:rPr>
  </w:style>
  <w:style w:type="paragraph" w:styleId="Listennummer5">
    <w:name w:val="List Number 5"/>
    <w:basedOn w:val="Standard0"/>
    <w:uiPriority w:val="99"/>
    <w:rsid w:val="00D56EC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Standard0"/>
    <w:rsid w:val="00D56ECA"/>
    <w:pPr>
      <w:spacing w:before="120"/>
      <w:outlineLvl w:val="2"/>
    </w:pPr>
    <w:rPr>
      <w:sz w:val="28"/>
    </w:rPr>
  </w:style>
  <w:style w:type="paragraph" w:customStyle="1" w:styleId="Heading2Head2A2">
    <w:name w:val="Heading 2.Head2A.2"/>
    <w:basedOn w:val="berschrift1"/>
    <w:next w:val="Standard0"/>
    <w:uiPriority w:val="99"/>
    <w:rsid w:val="00D56E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uiPriority w:val="99"/>
    <w:rsid w:val="00D56EC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D56EC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56E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56E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E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6E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6E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56E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E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6ECA"/>
    <w:rPr>
      <w:rFonts w:ascii="Arial" w:hAnsi="Arial"/>
      <w:sz w:val="24"/>
      <w:lang w:val="en-GB" w:eastAsia="ja-JP" w:bidi="ar-SA"/>
    </w:rPr>
  </w:style>
  <w:style w:type="paragraph" w:customStyle="1" w:styleId="Reference">
    <w:name w:val="Reference"/>
    <w:basedOn w:val="Standard0"/>
    <w:uiPriority w:val="99"/>
    <w:rsid w:val="00D56EC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56ECA"/>
    <w:rPr>
      <w:rFonts w:ascii="Arial" w:hAnsi="Arial"/>
      <w:sz w:val="28"/>
      <w:lang w:val="en-GB"/>
    </w:rPr>
  </w:style>
  <w:style w:type="paragraph" w:customStyle="1" w:styleId="Separation">
    <w:name w:val="Separation"/>
    <w:basedOn w:val="berschrift1"/>
    <w:next w:val="Standard0"/>
    <w:uiPriority w:val="99"/>
    <w:rsid w:val="00D56ECA"/>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56ECA"/>
    <w:rPr>
      <w:rFonts w:ascii="Arial" w:hAnsi="Arial"/>
      <w:b/>
      <w:i/>
      <w:noProof/>
      <w:sz w:val="18"/>
    </w:rPr>
  </w:style>
  <w:style w:type="paragraph" w:customStyle="1" w:styleId="CarCar5">
    <w:name w:val="Car Car5"/>
    <w:uiPriority w:val="99"/>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D56ECA"/>
    <w:rPr>
      <w:sz w:val="16"/>
      <w:lang w:val="en-GB"/>
    </w:rPr>
  </w:style>
  <w:style w:type="paragraph" w:styleId="Indexberschrift">
    <w:name w:val="index heading"/>
    <w:basedOn w:val="Standard0"/>
    <w:next w:val="Standard0"/>
    <w:uiPriority w:val="99"/>
    <w:rsid w:val="00D56E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D56ECA"/>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uiPriority w:val="99"/>
    <w:rsid w:val="00D56ECA"/>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rsid w:val="00D56ECA"/>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D56ECA"/>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D56ECA"/>
    <w:rPr>
      <w:rFonts w:ascii="Times New Roman" w:hAnsi="Times New Roman"/>
      <w:lang w:val="en-GB" w:eastAsia="en-GB"/>
    </w:rPr>
  </w:style>
  <w:style w:type="paragraph" w:customStyle="1" w:styleId="FL">
    <w:name w:val="FL"/>
    <w:basedOn w:val="Standard0"/>
    <w:uiPriority w:val="99"/>
    <w:rsid w:val="00D56EC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D56EC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D56ECA"/>
    <w:rPr>
      <w:rFonts w:ascii="Courier New" w:eastAsia="Times New Roman" w:hAnsi="Courier New" w:cs="Courier New"/>
      <w:sz w:val="20"/>
      <w:szCs w:val="20"/>
    </w:rPr>
  </w:style>
  <w:style w:type="character" w:customStyle="1" w:styleId="B3Char2">
    <w:name w:val="B3 Char2"/>
    <w:qFormat/>
    <w:rsid w:val="00D56ECA"/>
    <w:rPr>
      <w:rFonts w:ascii="Times New Roman" w:hAnsi="Times New Roman"/>
      <w:lang w:val="en-GB"/>
    </w:rPr>
  </w:style>
  <w:style w:type="character" w:customStyle="1" w:styleId="B5Char">
    <w:name w:val="B5 Char"/>
    <w:link w:val="B5"/>
    <w:qFormat/>
    <w:rsid w:val="00D56ECA"/>
    <w:rPr>
      <w:rFonts w:ascii="Times New Roman" w:hAnsi="Times New Roman"/>
      <w:lang w:val="en-GB" w:eastAsia="en-US"/>
    </w:rPr>
  </w:style>
  <w:style w:type="paragraph" w:customStyle="1" w:styleId="Revision1">
    <w:name w:val="Revision1"/>
    <w:hidden/>
    <w:uiPriority w:val="99"/>
    <w:semiHidden/>
    <w:rsid w:val="00D56ECA"/>
    <w:rPr>
      <w:rFonts w:ascii="Times New Roman" w:eastAsia="Batang" w:hAnsi="Times New Roman"/>
      <w:lang w:val="en-GB" w:eastAsia="en-US"/>
    </w:rPr>
  </w:style>
  <w:style w:type="character" w:customStyle="1" w:styleId="CharChar">
    <w:name w:val="Char Char"/>
    <w:rsid w:val="00D56ECA"/>
    <w:rPr>
      <w:rFonts w:ascii="Arial" w:hAnsi="Arial"/>
      <w:sz w:val="28"/>
      <w:lang w:val="en-GB" w:eastAsia="en-US"/>
    </w:rPr>
  </w:style>
  <w:style w:type="character" w:customStyle="1" w:styleId="CharChar9">
    <w:name w:val="Char Char9"/>
    <w:rsid w:val="00D56ECA"/>
    <w:rPr>
      <w:rFonts w:ascii="Arial" w:eastAsia="MS Mincho" w:hAnsi="Arial" w:cs="CG Times (WN)"/>
      <w:kern w:val="0"/>
      <w:sz w:val="22"/>
      <w:szCs w:val="20"/>
      <w:lang w:val="en-GB" w:eastAsia="ar-SA"/>
    </w:rPr>
  </w:style>
  <w:style w:type="character" w:customStyle="1" w:styleId="CharChar3">
    <w:name w:val="Char Char3"/>
    <w:rsid w:val="00D56ECA"/>
    <w:rPr>
      <w:rFonts w:ascii="Arial" w:hAnsi="Arial"/>
      <w:sz w:val="22"/>
      <w:lang w:val="en-GB" w:eastAsia="en-US" w:bidi="ar-SA"/>
    </w:rPr>
  </w:style>
  <w:style w:type="paragraph" w:customStyle="1" w:styleId="a1">
    <w:name w:val="无间隔"/>
    <w:uiPriority w:val="99"/>
    <w:qFormat/>
    <w:rsid w:val="00D56ECA"/>
    <w:rPr>
      <w:rFonts w:ascii="Times New Roman" w:eastAsia="SimSun" w:hAnsi="Times New Roman"/>
      <w:lang w:val="en-GB" w:eastAsia="en-US"/>
    </w:rPr>
  </w:style>
  <w:style w:type="character" w:customStyle="1" w:styleId="EditorsNoteCarCar">
    <w:name w:val="Editor's Note Car Car"/>
    <w:rsid w:val="00D56ECA"/>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ECA"/>
    <w:rPr>
      <w:rFonts w:ascii="Arial" w:hAnsi="Arial"/>
      <w:b/>
      <w:noProof/>
      <w:sz w:val="18"/>
      <w:lang w:val="en-GB"/>
    </w:rPr>
  </w:style>
  <w:style w:type="paragraph" w:customStyle="1" w:styleId="Arial">
    <w:name w:val="Arial"/>
    <w:basedOn w:val="Standard0"/>
    <w:uiPriority w:val="99"/>
    <w:rsid w:val="00D56ECA"/>
    <w:pPr>
      <w:tabs>
        <w:tab w:val="right" w:pos="9639"/>
      </w:tabs>
    </w:pPr>
    <w:rPr>
      <w:rFonts w:eastAsia="Batang"/>
      <w:b/>
      <w:bCs/>
      <w:lang w:val="fr-FR" w:eastAsia="en-GB"/>
    </w:rPr>
  </w:style>
  <w:style w:type="paragraph" w:customStyle="1" w:styleId="a2">
    <w:name w:val="修订"/>
    <w:hidden/>
    <w:uiPriority w:val="99"/>
    <w:semiHidden/>
    <w:rsid w:val="00D56ECA"/>
    <w:rPr>
      <w:rFonts w:ascii="Times New Roman" w:eastAsia="Batang" w:hAnsi="Times New Roman"/>
      <w:lang w:val="en-GB" w:eastAsia="en-US"/>
    </w:rPr>
  </w:style>
  <w:style w:type="character" w:customStyle="1" w:styleId="CharChar4">
    <w:name w:val="Char Char4"/>
    <w:rsid w:val="00D56ECA"/>
    <w:rPr>
      <w:rFonts w:ascii="Arial" w:hAnsi="Arial"/>
      <w:sz w:val="24"/>
      <w:lang w:val="en-GB" w:eastAsia="en-US" w:bidi="ar-SA"/>
    </w:rPr>
  </w:style>
  <w:style w:type="character" w:customStyle="1" w:styleId="CharChar2">
    <w:name w:val="Char Char2"/>
    <w:rsid w:val="00D56ECA"/>
    <w:rPr>
      <w:rFonts w:ascii="Arial" w:hAnsi="Arial"/>
      <w:lang w:val="en-GB" w:eastAsia="en-US" w:bidi="ar-SA"/>
    </w:rPr>
  </w:style>
  <w:style w:type="character" w:customStyle="1" w:styleId="CharChar5">
    <w:name w:val="Char Char5"/>
    <w:rsid w:val="00D56ECA"/>
    <w:rPr>
      <w:rFonts w:ascii="Arial" w:hAnsi="Arial"/>
      <w:sz w:val="28"/>
      <w:lang w:val="en-GB" w:eastAsia="en-US" w:bidi="ar-SA"/>
    </w:rPr>
  </w:style>
  <w:style w:type="paragraph" w:customStyle="1" w:styleId="StyleTAC">
    <w:name w:val="Style TAC +"/>
    <w:basedOn w:val="TAC"/>
    <w:next w:val="TAC"/>
    <w:link w:val="StyleTACChar"/>
    <w:autoRedefine/>
    <w:rsid w:val="00D56ECA"/>
    <w:rPr>
      <w:rFonts w:eastAsia="SimSun"/>
      <w:kern w:val="2"/>
      <w:lang w:eastAsia="ko-KR"/>
    </w:rPr>
  </w:style>
  <w:style w:type="character" w:customStyle="1" w:styleId="StyleTACChar">
    <w:name w:val="Style TAC + Char"/>
    <w:link w:val="StyleTAC"/>
    <w:rsid w:val="00D56ECA"/>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ECA"/>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ECA"/>
    <w:rPr>
      <w:rFonts w:ascii="Arial" w:hAnsi="Arial"/>
      <w:sz w:val="32"/>
      <w:lang w:val="en-GB"/>
    </w:rPr>
  </w:style>
  <w:style w:type="paragraph" w:customStyle="1" w:styleId="4">
    <w:name w:val="(文字) (文字)4"/>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56ECA"/>
    <w:rPr>
      <w:rFonts w:ascii="Times New Roman" w:hAnsi="Times New Roman"/>
      <w:lang w:val="en-GB" w:eastAsia="en-US"/>
    </w:rPr>
  </w:style>
  <w:style w:type="paragraph" w:customStyle="1" w:styleId="10">
    <w:name w:val="修订1"/>
    <w:hidden/>
    <w:uiPriority w:val="99"/>
    <w:semiHidden/>
    <w:rsid w:val="00D56ECA"/>
    <w:rPr>
      <w:rFonts w:ascii="Times New Roman" w:eastAsia="Batang" w:hAnsi="Times New Roman"/>
      <w:lang w:val="en-GB" w:eastAsia="en-US"/>
    </w:rPr>
  </w:style>
  <w:style w:type="paragraph" w:customStyle="1" w:styleId="CarCar">
    <w:name w:val="Car C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56ECA"/>
    <w:rPr>
      <w:rFonts w:ascii="Arial" w:eastAsia="SimSun" w:hAnsi="Arial"/>
      <w:b/>
      <w:sz w:val="22"/>
      <w:lang w:val="en-US" w:eastAsia="en-US"/>
    </w:rPr>
  </w:style>
  <w:style w:type="paragraph" w:customStyle="1" w:styleId="B6">
    <w:name w:val="B6"/>
    <w:basedOn w:val="B5"/>
    <w:link w:val="B6Char"/>
    <w:qFormat/>
    <w:rsid w:val="00D56EC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D56ECA"/>
    <w:rPr>
      <w:rFonts w:ascii="Times New Roman" w:eastAsia="SimSun" w:hAnsi="Times New Roman"/>
      <w:lang w:val="en-GB" w:eastAsia="en-GB"/>
    </w:rPr>
  </w:style>
  <w:style w:type="paragraph" w:customStyle="1" w:styleId="B10">
    <w:name w:val="B1+"/>
    <w:basedOn w:val="B1"/>
    <w:uiPriority w:val="99"/>
    <w:rsid w:val="00D56EC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56E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56EC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56ECA"/>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56ECA"/>
    <w:rPr>
      <w:rFonts w:ascii="Arial" w:eastAsia="SimSun" w:hAnsi="Arial"/>
      <w:sz w:val="36"/>
      <w:lang w:val="en-GB" w:eastAsia="en-US" w:bidi="ar-SA"/>
    </w:rPr>
  </w:style>
  <w:style w:type="character" w:customStyle="1" w:styleId="CharChar6">
    <w:name w:val="Char Char6"/>
    <w:rsid w:val="00D56ECA"/>
    <w:rPr>
      <w:rFonts w:ascii="Arial" w:eastAsia="SimSun" w:hAnsi="Arial"/>
      <w:sz w:val="32"/>
      <w:lang w:val="en-GB" w:eastAsia="en-US" w:bidi="ar-SA"/>
    </w:rPr>
  </w:style>
  <w:style w:type="character" w:customStyle="1" w:styleId="CharChar16">
    <w:name w:val="Char Char16"/>
    <w:rsid w:val="00D56ECA"/>
    <w:rPr>
      <w:rFonts w:ascii="Arial" w:eastAsia="SimSun" w:hAnsi="Arial"/>
      <w:lang w:val="en-GB" w:eastAsia="en-US" w:bidi="ar-SA"/>
    </w:rPr>
  </w:style>
  <w:style w:type="character" w:customStyle="1" w:styleId="CharChar14">
    <w:name w:val="Char Char14"/>
    <w:rsid w:val="00D56ECA"/>
    <w:rPr>
      <w:rFonts w:ascii="Arial" w:eastAsia="SimSun" w:hAnsi="Arial"/>
      <w:sz w:val="36"/>
      <w:lang w:val="en-GB" w:eastAsia="en-US" w:bidi="ar-SA"/>
    </w:rPr>
  </w:style>
  <w:style w:type="paragraph" w:customStyle="1" w:styleId="Copyright">
    <w:name w:val="Copyright"/>
    <w:basedOn w:val="Standard0"/>
    <w:uiPriority w:val="99"/>
    <w:rsid w:val="00D56E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D56ECA"/>
    <w:rPr>
      <w:rFonts w:ascii="Times New Roman" w:eastAsia="MS Mincho" w:hAnsi="Times New Roman"/>
      <w:lang w:val="en-GB" w:eastAsia="en-US"/>
    </w:rPr>
  </w:style>
  <w:style w:type="paragraph" w:customStyle="1" w:styleId="CarCar1CharCharCarCar">
    <w:name w:val="Car Car1 Char Char Car Car"/>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56ECA"/>
    <w:rPr>
      <w:rFonts w:eastAsia="SimSun"/>
      <w:i/>
      <w:iCs/>
      <w:lang w:eastAsia="en-GB"/>
    </w:rPr>
  </w:style>
  <w:style w:type="character" w:customStyle="1" w:styleId="B1LatinItaliqueCar">
    <w:name w:val="B1 + (Latin) Italique Car"/>
    <w:link w:val="B1LatinItalique"/>
    <w:rsid w:val="00D56ECA"/>
    <w:rPr>
      <w:rFonts w:ascii="Times New Roman" w:eastAsia="SimSun" w:hAnsi="Times New Roman"/>
      <w:i/>
      <w:iCs/>
      <w:lang w:val="en-GB" w:eastAsia="en-GB"/>
    </w:rPr>
  </w:style>
  <w:style w:type="paragraph" w:customStyle="1" w:styleId="FooterCentred">
    <w:name w:val="FooterCentred"/>
    <w:basedOn w:val="Fuzeile"/>
    <w:uiPriority w:val="99"/>
    <w:rsid w:val="00D56E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uiPriority w:val="99"/>
    <w:rsid w:val="00D56ECA"/>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uiPriority w:val="99"/>
    <w:rsid w:val="00D56ECA"/>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D56ECA"/>
    <w:rPr>
      <w:rFonts w:ascii="Times New Roman" w:eastAsia="MS Mincho" w:hAnsi="Times New Roman"/>
      <w:lang w:val="en-GB" w:eastAsia="x-none"/>
    </w:rPr>
  </w:style>
  <w:style w:type="character" w:customStyle="1" w:styleId="CharChar25">
    <w:name w:val="Char Char25"/>
    <w:rsid w:val="00D56ECA"/>
    <w:rPr>
      <w:rFonts w:ascii="Arial" w:hAnsi="Arial"/>
      <w:lang w:val="en-GB" w:eastAsia="en-US"/>
    </w:rPr>
  </w:style>
  <w:style w:type="character" w:customStyle="1" w:styleId="CharChar24">
    <w:name w:val="Char Char24"/>
    <w:rsid w:val="00D56ECA"/>
    <w:rPr>
      <w:rFonts w:ascii="Arial" w:hAnsi="Arial"/>
      <w:sz w:val="36"/>
      <w:lang w:val="en-GB" w:eastAsia="en-US"/>
    </w:rPr>
  </w:style>
  <w:style w:type="character" w:customStyle="1" w:styleId="CharChar17">
    <w:name w:val="Char Char17"/>
    <w:rsid w:val="00D56ECA"/>
    <w:rPr>
      <w:rFonts w:ascii="Tahoma" w:hAnsi="Tahoma" w:cs="Tahoma"/>
      <w:shd w:val="clear" w:color="auto" w:fill="000080"/>
      <w:lang w:val="en-GB" w:eastAsia="en-US"/>
    </w:rPr>
  </w:style>
  <w:style w:type="character" w:customStyle="1" w:styleId="CharChar19">
    <w:name w:val="Char Char19"/>
    <w:rsid w:val="00D56ECA"/>
    <w:rPr>
      <w:rFonts w:ascii="Times New Roman" w:hAnsi="Times New Roman"/>
      <w:lang w:val="en-GB"/>
    </w:rPr>
  </w:style>
  <w:style w:type="character" w:customStyle="1" w:styleId="CharChar20">
    <w:name w:val="Char Char20"/>
    <w:rsid w:val="00D56E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ECA"/>
    <w:rPr>
      <w:rFonts w:ascii="Arial" w:hAnsi="Arial"/>
      <w:sz w:val="36"/>
      <w:lang w:val="en-GB" w:eastAsia="en-US" w:bidi="ar-SA"/>
    </w:rPr>
  </w:style>
  <w:style w:type="paragraph" w:customStyle="1" w:styleId="RecCCITT">
    <w:name w:val="Rec_CCITT_#"/>
    <w:basedOn w:val="Standard0"/>
    <w:uiPriority w:val="99"/>
    <w:rsid w:val="00D56ECA"/>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D56ECA"/>
    <w:rPr>
      <w:rFonts w:ascii="Times New Roman" w:eastAsia="Batang" w:hAnsi="Times New Roman"/>
      <w:lang w:val="en-GB" w:eastAsia="en-US"/>
    </w:rPr>
  </w:style>
  <w:style w:type="character" w:customStyle="1" w:styleId="CharChar30">
    <w:name w:val="Char Char30"/>
    <w:rsid w:val="00D56ECA"/>
    <w:rPr>
      <w:rFonts w:ascii="Arial" w:hAnsi="Arial"/>
      <w:lang w:val="en-GB" w:eastAsia="en-US"/>
    </w:rPr>
  </w:style>
  <w:style w:type="character" w:customStyle="1" w:styleId="CharChar29">
    <w:name w:val="Char Char29"/>
    <w:rsid w:val="00D56ECA"/>
    <w:rPr>
      <w:rFonts w:ascii="Arial" w:hAnsi="Arial"/>
      <w:sz w:val="36"/>
      <w:lang w:val="en-GB" w:eastAsia="en-US"/>
    </w:rPr>
  </w:style>
  <w:style w:type="character" w:customStyle="1" w:styleId="CharChar26">
    <w:name w:val="Char Char26"/>
    <w:rsid w:val="00D56ECA"/>
    <w:rPr>
      <w:rFonts w:ascii="Times New Roman" w:hAnsi="Times New Roman"/>
      <w:lang w:val="en-GB" w:eastAsia="en-US"/>
    </w:rPr>
  </w:style>
  <w:style w:type="character" w:customStyle="1" w:styleId="CharChar28">
    <w:name w:val="Char Char28"/>
    <w:rsid w:val="00D56ECA"/>
    <w:rPr>
      <w:rFonts w:ascii="Arial" w:hAnsi="Arial"/>
      <w:sz w:val="36"/>
      <w:lang w:val="en-GB" w:eastAsia="en-US"/>
    </w:rPr>
  </w:style>
  <w:style w:type="character" w:customStyle="1" w:styleId="CharChar27">
    <w:name w:val="Char Char27"/>
    <w:rsid w:val="00D56ECA"/>
    <w:rPr>
      <w:rFonts w:ascii="Arial" w:hAnsi="Arial"/>
      <w:b/>
      <w:i/>
      <w:noProof/>
      <w:sz w:val="18"/>
      <w:lang w:val="en-GB" w:eastAsia="en-US"/>
    </w:rPr>
  </w:style>
  <w:style w:type="paragraph" w:customStyle="1" w:styleId="11">
    <w:name w:val="无间隔1"/>
    <w:uiPriority w:val="99"/>
    <w:qFormat/>
    <w:rsid w:val="00D56ECA"/>
    <w:rPr>
      <w:rFonts w:ascii="Times New Roman" w:eastAsia="SimSun" w:hAnsi="Times New Roman"/>
      <w:lang w:val="en-GB" w:eastAsia="en-US"/>
    </w:rPr>
  </w:style>
  <w:style w:type="paragraph" w:customStyle="1" w:styleId="2">
    <w:name w:val="无间隔2"/>
    <w:uiPriority w:val="99"/>
    <w:qFormat/>
    <w:rsid w:val="00D56ECA"/>
    <w:rPr>
      <w:rFonts w:ascii="Times New Roman" w:eastAsia="SimSun" w:hAnsi="Times New Roman"/>
      <w:lang w:val="en-GB" w:eastAsia="en-US"/>
    </w:rPr>
  </w:style>
  <w:style w:type="paragraph" w:customStyle="1" w:styleId="20">
    <w:name w:val="修订2"/>
    <w:hidden/>
    <w:uiPriority w:val="99"/>
    <w:semiHidden/>
    <w:rsid w:val="00D56ECA"/>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D56EC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ECA"/>
    <w:rPr>
      <w:rFonts w:ascii="Arial" w:hAnsi="Arial"/>
      <w:sz w:val="36"/>
      <w:lang w:val="en-GB"/>
    </w:rPr>
  </w:style>
  <w:style w:type="paragraph" w:customStyle="1" w:styleId="TableText">
    <w:name w:val="TableText"/>
    <w:basedOn w:val="Textkrper-Zeileneinzug"/>
    <w:uiPriority w:val="99"/>
    <w:rsid w:val="00D56ECA"/>
  </w:style>
  <w:style w:type="paragraph" w:styleId="Textkrper-Zeileneinzug">
    <w:name w:val="Body Text Indent"/>
    <w:basedOn w:val="Standard0"/>
    <w:link w:val="Textkrper-ZeileneinzugZchn"/>
    <w:uiPriority w:val="99"/>
    <w:rsid w:val="00D56ECA"/>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uiPriority w:val="99"/>
    <w:rsid w:val="00D56ECA"/>
    <w:rPr>
      <w:rFonts w:ascii="Times New Roman" w:hAnsi="Times New Roman"/>
      <w:snapToGrid w:val="0"/>
      <w:kern w:val="2"/>
      <w:sz w:val="21"/>
      <w:lang w:val="en-GB" w:eastAsia="x-none"/>
    </w:rPr>
  </w:style>
  <w:style w:type="paragraph" w:styleId="Textkrper2">
    <w:name w:val="Body Text 2"/>
    <w:basedOn w:val="Standard0"/>
    <w:link w:val="Textkrper2Zchn"/>
    <w:uiPriority w:val="99"/>
    <w:rsid w:val="00D56ECA"/>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rsid w:val="00D56ECA"/>
    <w:rPr>
      <w:rFonts w:ascii="Times New Roman" w:hAnsi="Times New Roman"/>
      <w:i/>
      <w:lang w:val="en-GB" w:eastAsia="x-none"/>
    </w:rPr>
  </w:style>
  <w:style w:type="paragraph" w:styleId="Textkrper3">
    <w:name w:val="Body Text 3"/>
    <w:basedOn w:val="Standard0"/>
    <w:link w:val="Textkrper3Zchn"/>
    <w:uiPriority w:val="99"/>
    <w:rsid w:val="00D56EC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uiPriority w:val="99"/>
    <w:rsid w:val="00D56ECA"/>
    <w:rPr>
      <w:rFonts w:ascii="Times New Roman" w:eastAsia="Osaka" w:hAnsi="Times New Roman"/>
      <w:color w:val="000000"/>
      <w:lang w:val="en-GB" w:eastAsia="x-none"/>
    </w:rPr>
  </w:style>
  <w:style w:type="paragraph" w:customStyle="1" w:styleId="CharCharCharCharChar">
    <w:name w:val="Char Char Char Char Char"/>
    <w:semiHidden/>
    <w:rsid w:val="00D56EC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D56ECA"/>
  </w:style>
  <w:style w:type="paragraph" w:customStyle="1" w:styleId="CharCharChar">
    <w:name w:val="Char Char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6ECA"/>
    <w:rPr>
      <w:lang w:val="en-GB" w:eastAsia="ja-JP" w:bidi="ar-SA"/>
    </w:rPr>
  </w:style>
  <w:style w:type="paragraph" w:customStyle="1" w:styleId="1Char">
    <w:name w:val="(文字) (文字)1 Char (文字) (文字)"/>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D56E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56EC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E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E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ECA"/>
    <w:rPr>
      <w:rFonts w:ascii="Arial" w:hAnsi="Arial"/>
      <w:sz w:val="32"/>
      <w:lang w:val="en-GB" w:eastAsia="ja-JP" w:bidi="ar-SA"/>
    </w:rPr>
  </w:style>
  <w:style w:type="character" w:customStyle="1" w:styleId="AndreaLeonardi">
    <w:name w:val="Andrea Leonardi"/>
    <w:semiHidden/>
    <w:rsid w:val="00D56ECA"/>
    <w:rPr>
      <w:rFonts w:ascii="Arial" w:hAnsi="Arial" w:cs="Arial"/>
      <w:color w:val="auto"/>
      <w:sz w:val="20"/>
      <w:szCs w:val="20"/>
    </w:rPr>
  </w:style>
  <w:style w:type="character" w:customStyle="1" w:styleId="NOCharChar">
    <w:name w:val="NO Char Char"/>
    <w:rsid w:val="00D56ECA"/>
    <w:rPr>
      <w:lang w:val="en-GB" w:eastAsia="en-US" w:bidi="ar-SA"/>
    </w:rPr>
  </w:style>
  <w:style w:type="paragraph" w:customStyle="1" w:styleId="a5">
    <w:name w:val="(文字) (文字)"/>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ECA"/>
    <w:rPr>
      <w:rFonts w:ascii="Arial" w:hAnsi="Arial"/>
      <w:sz w:val="32"/>
      <w:lang w:val="en-GB" w:eastAsia="en-US" w:bidi="ar-SA"/>
    </w:rPr>
  </w:style>
  <w:style w:type="paragraph" w:customStyle="1" w:styleId="22">
    <w:name w:val="(文字) (文字)2"/>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ECA"/>
    <w:rPr>
      <w:rFonts w:ascii="Arial" w:hAnsi="Arial"/>
      <w:sz w:val="32"/>
      <w:lang w:val="en-GB" w:eastAsia="en-US" w:bidi="ar-SA"/>
    </w:rPr>
  </w:style>
  <w:style w:type="paragraph" w:customStyle="1" w:styleId="3">
    <w:name w:val="(文字) (文字)3"/>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6ECA"/>
    <w:rPr>
      <w:rFonts w:ascii="Arial" w:hAnsi="Arial"/>
      <w:lang w:val="en-GB" w:eastAsia="en-US" w:bidi="ar-SA"/>
    </w:rPr>
  </w:style>
  <w:style w:type="paragraph" w:customStyle="1" w:styleId="12">
    <w:name w:val="(文字) (文字)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uiPriority w:val="99"/>
    <w:rsid w:val="00D56E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rsid w:val="00D56ECA"/>
    <w:rPr>
      <w:rFonts w:ascii="Times New Roman" w:eastAsia="MS Mincho" w:hAnsi="Times New Roman"/>
      <w:lang w:val="en-GB" w:eastAsia="en-GB"/>
    </w:rPr>
  </w:style>
  <w:style w:type="paragraph" w:styleId="Standardeinzug">
    <w:name w:val="Normal Indent"/>
    <w:aliases w:val="d"/>
    <w:basedOn w:val="Standard0"/>
    <w:uiPriority w:val="99"/>
    <w:rsid w:val="00D56ECA"/>
    <w:pPr>
      <w:spacing w:after="0"/>
      <w:ind w:left="851"/>
    </w:pPr>
    <w:rPr>
      <w:rFonts w:eastAsia="MS Mincho"/>
      <w:lang w:val="it-IT" w:eastAsia="en-GB"/>
    </w:rPr>
  </w:style>
  <w:style w:type="character" w:styleId="Fett">
    <w:name w:val="Strong"/>
    <w:aliases w:val="Level 2"/>
    <w:qFormat/>
    <w:rsid w:val="00D56ECA"/>
    <w:rPr>
      <w:b/>
      <w:bCs/>
    </w:rPr>
  </w:style>
  <w:style w:type="character" w:customStyle="1" w:styleId="ZchnZchn5">
    <w:name w:val="Zchn Zchn5"/>
    <w:rsid w:val="00D56ECA"/>
    <w:rPr>
      <w:rFonts w:ascii="Courier New" w:eastAsia="Batang" w:hAnsi="Courier New"/>
      <w:lang w:val="nb-NO" w:eastAsia="en-US" w:bidi="ar-SA"/>
    </w:rPr>
  </w:style>
  <w:style w:type="character" w:customStyle="1" w:styleId="CharChar10">
    <w:name w:val="Char Char10"/>
    <w:rsid w:val="00D56ECA"/>
    <w:rPr>
      <w:rFonts w:ascii="Times New Roman" w:hAnsi="Times New Roman"/>
      <w:lang w:val="en-GB" w:eastAsia="en-US"/>
    </w:rPr>
  </w:style>
  <w:style w:type="character" w:customStyle="1" w:styleId="CharChar8">
    <w:name w:val="Char Char8"/>
    <w:semiHidden/>
    <w:rsid w:val="00D56ECA"/>
    <w:rPr>
      <w:rFonts w:ascii="Times New Roman" w:hAnsi="Times New Roman"/>
      <w:b/>
      <w:bCs/>
      <w:lang w:val="en-GB" w:eastAsia="en-US"/>
    </w:rPr>
  </w:style>
  <w:style w:type="paragraph" w:styleId="Endnotentext">
    <w:name w:val="endnote text"/>
    <w:basedOn w:val="Standard0"/>
    <w:link w:val="EndnotentextZchn"/>
    <w:uiPriority w:val="99"/>
    <w:rsid w:val="00D56ECA"/>
    <w:pPr>
      <w:snapToGrid w:val="0"/>
    </w:pPr>
    <w:rPr>
      <w:rFonts w:eastAsia="SimSun"/>
      <w:lang w:eastAsia="x-none"/>
    </w:rPr>
  </w:style>
  <w:style w:type="character" w:customStyle="1" w:styleId="EndnotentextZchn">
    <w:name w:val="Endnotentext Zchn"/>
    <w:basedOn w:val="Absatz-Standardschriftart"/>
    <w:link w:val="Endnotentext"/>
    <w:uiPriority w:val="99"/>
    <w:rsid w:val="00D56ECA"/>
    <w:rPr>
      <w:rFonts w:ascii="Times New Roman" w:eastAsia="SimSun" w:hAnsi="Times New Roman"/>
      <w:lang w:val="en-GB" w:eastAsia="x-none"/>
    </w:rPr>
  </w:style>
  <w:style w:type="character" w:styleId="Endnotenzeichen">
    <w:name w:val="endnote reference"/>
    <w:rsid w:val="00D56E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56ECA"/>
    <w:rPr>
      <w:lang w:val="en-GB" w:eastAsia="ja-JP" w:bidi="ar-SA"/>
    </w:rPr>
  </w:style>
  <w:style w:type="paragraph" w:styleId="Titel">
    <w:name w:val="Title"/>
    <w:aliases w:val="Section Header"/>
    <w:basedOn w:val="Standard0"/>
    <w:next w:val="Standard0"/>
    <w:link w:val="TitelZchn"/>
    <w:qFormat/>
    <w:rsid w:val="00D56E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D56ECA"/>
    <w:rPr>
      <w:rFonts w:ascii="Courier New" w:hAnsi="Courier New"/>
      <w:lang w:val="nb-NO" w:eastAsia="x-none"/>
    </w:rPr>
  </w:style>
  <w:style w:type="paragraph" w:styleId="Datum">
    <w:name w:val="Date"/>
    <w:basedOn w:val="Standard0"/>
    <w:next w:val="Standard0"/>
    <w:link w:val="DatumZchn"/>
    <w:uiPriority w:val="99"/>
    <w:rsid w:val="00D56ECA"/>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rsid w:val="00D56ECA"/>
    <w:rPr>
      <w:rFonts w:ascii="Times New Roman" w:hAnsi="Times New Roman"/>
      <w:lang w:val="en-GB"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D56ECA"/>
    <w:rPr>
      <w:rFonts w:ascii="Times New Roman" w:hAnsi="Times New Roman"/>
      <w:b/>
      <w:lang w:val="en-GB" w:eastAsia="x-none"/>
    </w:rPr>
  </w:style>
  <w:style w:type="paragraph" w:customStyle="1" w:styleId="AutoCorrect">
    <w:name w:val="AutoCorrect"/>
    <w:uiPriority w:val="99"/>
    <w:rsid w:val="00D56ECA"/>
    <w:rPr>
      <w:rFonts w:ascii="Times New Roman" w:hAnsi="Times New Roman"/>
      <w:sz w:val="24"/>
      <w:szCs w:val="24"/>
      <w:lang w:val="en-GB" w:eastAsia="ko-KR"/>
    </w:rPr>
  </w:style>
  <w:style w:type="paragraph" w:customStyle="1" w:styleId="-PAGE-">
    <w:name w:val="- PAGE -"/>
    <w:uiPriority w:val="99"/>
    <w:rsid w:val="00D56ECA"/>
    <w:rPr>
      <w:rFonts w:ascii="Times New Roman" w:hAnsi="Times New Roman"/>
      <w:sz w:val="24"/>
      <w:szCs w:val="24"/>
      <w:lang w:val="en-GB" w:eastAsia="ko-KR"/>
    </w:rPr>
  </w:style>
  <w:style w:type="paragraph" w:customStyle="1" w:styleId="PageXofY">
    <w:name w:val="Page X of Y"/>
    <w:uiPriority w:val="99"/>
    <w:rsid w:val="00D56ECA"/>
    <w:rPr>
      <w:rFonts w:ascii="Times New Roman" w:hAnsi="Times New Roman"/>
      <w:sz w:val="24"/>
      <w:szCs w:val="24"/>
      <w:lang w:val="en-GB" w:eastAsia="ko-KR"/>
    </w:rPr>
  </w:style>
  <w:style w:type="paragraph" w:customStyle="1" w:styleId="Createdby">
    <w:name w:val="Created by"/>
    <w:uiPriority w:val="99"/>
    <w:rsid w:val="00D56ECA"/>
    <w:rPr>
      <w:rFonts w:ascii="Times New Roman" w:hAnsi="Times New Roman"/>
      <w:sz w:val="24"/>
      <w:szCs w:val="24"/>
      <w:lang w:val="en-GB" w:eastAsia="ko-KR"/>
    </w:rPr>
  </w:style>
  <w:style w:type="paragraph" w:customStyle="1" w:styleId="Createdon">
    <w:name w:val="Created on"/>
    <w:uiPriority w:val="99"/>
    <w:rsid w:val="00D56ECA"/>
    <w:rPr>
      <w:rFonts w:ascii="Times New Roman" w:hAnsi="Times New Roman"/>
      <w:sz w:val="24"/>
      <w:szCs w:val="24"/>
      <w:lang w:val="en-GB" w:eastAsia="ko-KR"/>
    </w:rPr>
  </w:style>
  <w:style w:type="paragraph" w:customStyle="1" w:styleId="Lastprinted">
    <w:name w:val="Last printed"/>
    <w:uiPriority w:val="99"/>
    <w:rsid w:val="00D56ECA"/>
    <w:rPr>
      <w:rFonts w:ascii="Times New Roman" w:hAnsi="Times New Roman"/>
      <w:sz w:val="24"/>
      <w:szCs w:val="24"/>
      <w:lang w:val="en-GB" w:eastAsia="ko-KR"/>
    </w:rPr>
  </w:style>
  <w:style w:type="paragraph" w:customStyle="1" w:styleId="Lastsavedby">
    <w:name w:val="Last saved by"/>
    <w:uiPriority w:val="99"/>
    <w:rsid w:val="00D56ECA"/>
    <w:rPr>
      <w:rFonts w:ascii="Times New Roman" w:hAnsi="Times New Roman"/>
      <w:sz w:val="24"/>
      <w:szCs w:val="24"/>
      <w:lang w:val="en-GB" w:eastAsia="ko-KR"/>
    </w:rPr>
  </w:style>
  <w:style w:type="paragraph" w:customStyle="1" w:styleId="Filename">
    <w:name w:val="Filename"/>
    <w:uiPriority w:val="99"/>
    <w:rsid w:val="00D56ECA"/>
    <w:rPr>
      <w:rFonts w:ascii="Times New Roman" w:hAnsi="Times New Roman"/>
      <w:sz w:val="24"/>
      <w:szCs w:val="24"/>
      <w:lang w:val="en-GB" w:eastAsia="ko-KR"/>
    </w:rPr>
  </w:style>
  <w:style w:type="paragraph" w:customStyle="1" w:styleId="Filenameandpath">
    <w:name w:val="Filename and path"/>
    <w:uiPriority w:val="99"/>
    <w:rsid w:val="00D56ECA"/>
    <w:rPr>
      <w:rFonts w:ascii="Times New Roman" w:hAnsi="Times New Roman"/>
      <w:sz w:val="24"/>
      <w:szCs w:val="24"/>
      <w:lang w:val="en-GB" w:eastAsia="ko-KR"/>
    </w:rPr>
  </w:style>
  <w:style w:type="paragraph" w:customStyle="1" w:styleId="AuthorPageDate">
    <w:name w:val="Author  Page #  Date"/>
    <w:uiPriority w:val="99"/>
    <w:rsid w:val="00D56ECA"/>
    <w:rPr>
      <w:rFonts w:ascii="Times New Roman" w:hAnsi="Times New Roman"/>
      <w:sz w:val="24"/>
      <w:szCs w:val="24"/>
      <w:lang w:val="en-GB" w:eastAsia="ko-KR"/>
    </w:rPr>
  </w:style>
  <w:style w:type="paragraph" w:customStyle="1" w:styleId="ConfidentialPageDate">
    <w:name w:val="Confidential  Page #  Date"/>
    <w:uiPriority w:val="99"/>
    <w:rsid w:val="00D56ECA"/>
    <w:rPr>
      <w:rFonts w:ascii="Times New Roman" w:hAnsi="Times New Roman"/>
      <w:sz w:val="24"/>
      <w:szCs w:val="24"/>
      <w:lang w:val="en-GB" w:eastAsia="ko-KR"/>
    </w:rPr>
  </w:style>
  <w:style w:type="paragraph" w:customStyle="1" w:styleId="INDENT1">
    <w:name w:val="INDENT1"/>
    <w:basedOn w:val="Standard0"/>
    <w:uiPriority w:val="99"/>
    <w:rsid w:val="00D56ECA"/>
    <w:pPr>
      <w:overflowPunct w:val="0"/>
      <w:autoSpaceDE w:val="0"/>
      <w:autoSpaceDN w:val="0"/>
      <w:adjustRightInd w:val="0"/>
      <w:ind w:left="851"/>
      <w:textAlignment w:val="baseline"/>
    </w:pPr>
    <w:rPr>
      <w:lang w:eastAsia="ja-JP"/>
    </w:rPr>
  </w:style>
  <w:style w:type="paragraph" w:customStyle="1" w:styleId="INDENT2">
    <w:name w:val="INDENT2"/>
    <w:basedOn w:val="Standard0"/>
    <w:uiPriority w:val="99"/>
    <w:rsid w:val="00D56ECA"/>
    <w:pPr>
      <w:overflowPunct w:val="0"/>
      <w:autoSpaceDE w:val="0"/>
      <w:autoSpaceDN w:val="0"/>
      <w:adjustRightInd w:val="0"/>
      <w:ind w:left="1135" w:hanging="284"/>
      <w:textAlignment w:val="baseline"/>
    </w:pPr>
    <w:rPr>
      <w:lang w:eastAsia="ja-JP"/>
    </w:rPr>
  </w:style>
  <w:style w:type="paragraph" w:customStyle="1" w:styleId="INDENT3">
    <w:name w:val="INDENT3"/>
    <w:basedOn w:val="Standard0"/>
    <w:uiPriority w:val="99"/>
    <w:rsid w:val="00D56EC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uiPriority w:val="99"/>
    <w:rsid w:val="00D56E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uiPriority w:val="99"/>
    <w:rsid w:val="00D56E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uiPriority w:val="99"/>
    <w:rsid w:val="00D56EC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uiPriority w:val="99"/>
    <w:rsid w:val="00D56EC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link w:val="MTDisplayEquationZchn"/>
    <w:rsid w:val="00D56ECA"/>
    <w:pPr>
      <w:tabs>
        <w:tab w:val="center" w:pos="4820"/>
        <w:tab w:val="right" w:pos="9640"/>
      </w:tabs>
    </w:pPr>
    <w:rPr>
      <w:lang w:eastAsia="ja-JP"/>
    </w:rPr>
  </w:style>
  <w:style w:type="table" w:customStyle="1" w:styleId="TableGrid1">
    <w:name w:val="Table Grid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uiPriority w:val="99"/>
    <w:rsid w:val="00D56E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uiPriority w:val="99"/>
    <w:rsid w:val="00D56EC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rsid w:val="00D56ECA"/>
    <w:pPr>
      <w:overflowPunct w:val="0"/>
      <w:autoSpaceDE w:val="0"/>
      <w:autoSpaceDN w:val="0"/>
      <w:adjustRightInd w:val="0"/>
      <w:textAlignment w:val="baseline"/>
    </w:pPr>
    <w:rPr>
      <w:lang w:eastAsia="ja-JP"/>
    </w:rPr>
  </w:style>
  <w:style w:type="paragraph" w:customStyle="1" w:styleId="TaOC">
    <w:name w:val="TaOC"/>
    <w:basedOn w:val="TAC"/>
    <w:uiPriority w:val="99"/>
    <w:rsid w:val="00D56EC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D56EC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56E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ECA"/>
    <w:rPr>
      <w:rFonts w:ascii="Arial" w:hAnsi="Arial"/>
      <w:sz w:val="28"/>
      <w:lang w:val="en-GB" w:eastAsia="en-US" w:bidi="ar-SA"/>
    </w:rPr>
  </w:style>
  <w:style w:type="character" w:customStyle="1" w:styleId="T1Char3">
    <w:name w:val="T1 Char3"/>
    <w:aliases w:val="Header 6 Char Char3"/>
    <w:rsid w:val="00D56ECA"/>
    <w:rPr>
      <w:rFonts w:ascii="Arial" w:hAnsi="Arial"/>
      <w:lang w:val="en-GB" w:eastAsia="en-US" w:bidi="ar-SA"/>
    </w:rPr>
  </w:style>
  <w:style w:type="table" w:customStyle="1" w:styleId="Tabellengitternetz1">
    <w:name w:val="Tabellengitternetz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uiPriority w:val="99"/>
    <w:rsid w:val="00D56ECA"/>
    <w:pPr>
      <w:tabs>
        <w:tab w:val="num" w:pos="928"/>
      </w:tabs>
      <w:ind w:left="928" w:hanging="360"/>
    </w:pPr>
    <w:rPr>
      <w:rFonts w:eastAsia="Batang"/>
      <w:lang w:eastAsia="en-GB"/>
    </w:rPr>
  </w:style>
  <w:style w:type="table" w:customStyle="1" w:styleId="TableGrid2">
    <w:name w:val="Table Grid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D56E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rsid w:val="00D56ECA"/>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Standard0"/>
    <w:rsid w:val="00D56ECA"/>
    <w:rPr>
      <w:rFonts w:ascii="Tahoma" w:eastAsia="MS Mincho" w:hAnsi="Tahoma" w:cs="Tahoma"/>
      <w:sz w:val="16"/>
      <w:szCs w:val="16"/>
      <w:lang w:eastAsia="en-GB"/>
    </w:rPr>
  </w:style>
  <w:style w:type="paragraph" w:customStyle="1" w:styleId="JK-text-simpledoc">
    <w:name w:val="JK - text - simple doc"/>
    <w:basedOn w:val="Textkrper"/>
    <w:autoRedefine/>
    <w:uiPriority w:val="99"/>
    <w:rsid w:val="00D56ECA"/>
  </w:style>
  <w:style w:type="paragraph" w:customStyle="1" w:styleId="b11">
    <w:name w:val="b1"/>
    <w:basedOn w:val="Standard0"/>
    <w:uiPriority w:val="99"/>
    <w:rsid w:val="00D56ECA"/>
    <w:pPr>
      <w:spacing w:before="100" w:beforeAutospacing="1" w:after="100" w:afterAutospacing="1"/>
    </w:pPr>
    <w:rPr>
      <w:sz w:val="24"/>
      <w:szCs w:val="24"/>
      <w:lang w:val="en-US" w:eastAsia="en-GB"/>
    </w:rPr>
  </w:style>
  <w:style w:type="paragraph" w:customStyle="1" w:styleId="13">
    <w:name w:val="吹き出し1"/>
    <w:basedOn w:val="Standard0"/>
    <w:uiPriority w:val="99"/>
    <w:rsid w:val="00D56ECA"/>
    <w:rPr>
      <w:rFonts w:ascii="Tahoma" w:eastAsia="MS Mincho" w:hAnsi="Tahoma" w:cs="Tahoma"/>
      <w:sz w:val="16"/>
      <w:szCs w:val="16"/>
      <w:lang w:eastAsia="en-GB"/>
    </w:rPr>
  </w:style>
  <w:style w:type="paragraph" w:customStyle="1" w:styleId="23">
    <w:name w:val="吹き出し2"/>
    <w:basedOn w:val="Standard0"/>
    <w:uiPriority w:val="99"/>
    <w:semiHidden/>
    <w:rsid w:val="00D56ECA"/>
    <w:rPr>
      <w:rFonts w:ascii="Tahoma" w:eastAsia="MS Mincho" w:hAnsi="Tahoma" w:cs="Tahoma"/>
      <w:sz w:val="16"/>
      <w:szCs w:val="16"/>
      <w:lang w:eastAsia="en-GB"/>
    </w:rPr>
  </w:style>
  <w:style w:type="paragraph" w:customStyle="1" w:styleId="tabletext0">
    <w:name w:val="table text"/>
    <w:basedOn w:val="Standard0"/>
    <w:next w:val="Standard0"/>
    <w:uiPriority w:val="99"/>
    <w:rsid w:val="00D56ECA"/>
    <w:pPr>
      <w:overflowPunct w:val="0"/>
      <w:autoSpaceDE w:val="0"/>
      <w:autoSpaceDN w:val="0"/>
      <w:adjustRightInd w:val="0"/>
      <w:textAlignment w:val="baseline"/>
    </w:pPr>
    <w:rPr>
      <w:rFonts w:eastAsia="MS Mincho"/>
      <w:i/>
      <w:lang w:eastAsia="en-GB"/>
    </w:rPr>
  </w:style>
  <w:style w:type="paragraph" w:customStyle="1" w:styleId="Caption1">
    <w:name w:val="Caption1"/>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rsid w:val="00D56ECA"/>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D56E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D56E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D56ECA"/>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rsid w:val="00D56E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rsid w:val="00D56E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uiPriority w:val="99"/>
    <w:rsid w:val="00D56E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56ECA"/>
    <w:pPr>
      <w:ind w:left="244" w:hanging="244"/>
    </w:pPr>
    <w:rPr>
      <w:rFonts w:ascii="Arial" w:eastAsia="SimSun" w:hAnsi="Arial"/>
      <w:noProof/>
      <w:color w:val="000000"/>
      <w:lang w:val="en-GB" w:eastAsia="en-US"/>
    </w:rPr>
  </w:style>
  <w:style w:type="paragraph" w:customStyle="1" w:styleId="TitleText">
    <w:name w:val="Title Text"/>
    <w:basedOn w:val="Standard0"/>
    <w:next w:val="Standard0"/>
    <w:uiPriority w:val="99"/>
    <w:rsid w:val="00D56E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D56EC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uiPriority w:val="99"/>
    <w:rsid w:val="00D56ECA"/>
    <w:pPr>
      <w:spacing w:before="120"/>
      <w:outlineLvl w:val="2"/>
    </w:pPr>
    <w:rPr>
      <w:rFonts w:eastAsia="MS Mincho"/>
      <w:sz w:val="28"/>
      <w:szCs w:val="32"/>
      <w:lang w:eastAsia="de-DE"/>
    </w:rPr>
  </w:style>
  <w:style w:type="paragraph" w:customStyle="1" w:styleId="Bullets">
    <w:name w:val="Bullets"/>
    <w:basedOn w:val="Textkrper"/>
    <w:uiPriority w:val="99"/>
    <w:rsid w:val="00D56ECA"/>
  </w:style>
  <w:style w:type="paragraph" w:customStyle="1" w:styleId="11BodyText">
    <w:name w:val="11 BodyText"/>
    <w:basedOn w:val="Standard0"/>
    <w:link w:val="11BodyTextChar"/>
    <w:rsid w:val="00D56ECA"/>
    <w:pPr>
      <w:spacing w:after="220"/>
      <w:ind w:left="1298"/>
    </w:pPr>
    <w:rPr>
      <w:rFonts w:ascii="Arial" w:eastAsia="SimSun" w:hAnsi="Arial"/>
      <w:lang w:val="x-none" w:eastAsia="en-GB"/>
    </w:rPr>
  </w:style>
  <w:style w:type="numbering" w:customStyle="1" w:styleId="14">
    <w:name w:val="无列表1"/>
    <w:next w:val="KeineListe"/>
    <w:semiHidden/>
    <w:rsid w:val="00D56ECA"/>
  </w:style>
  <w:style w:type="paragraph" w:customStyle="1" w:styleId="1030302">
    <w:name w:val="样式 样式 标题 1 + 两端对齐 段前: 0.3 行 段后: 0.3 行 行距: 单倍行距 + 段前: 0.2 行 段后: ..."/>
    <w:basedOn w:val="Standard0"/>
    <w:autoRedefine/>
    <w:uiPriority w:val="99"/>
    <w:rsid w:val="00D56EC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uiPriority w:val="99"/>
    <w:rsid w:val="00D56E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56ECA"/>
  </w:style>
  <w:style w:type="paragraph" w:customStyle="1" w:styleId="Objetducommentaire">
    <w:name w:val="Objet du commentaire"/>
    <w:basedOn w:val="Kommentartext"/>
    <w:next w:val="Kommentartext"/>
    <w:uiPriority w:val="99"/>
    <w:semiHidden/>
    <w:rsid w:val="00D56ECA"/>
    <w:rPr>
      <w:rFonts w:eastAsia="PMingLiU"/>
      <w:b/>
      <w:bCs/>
      <w:lang w:eastAsia="x-none"/>
    </w:rPr>
  </w:style>
  <w:style w:type="paragraph" w:customStyle="1" w:styleId="Textedebulles">
    <w:name w:val="Texte de bulles"/>
    <w:basedOn w:val="Standard0"/>
    <w:uiPriority w:val="99"/>
    <w:semiHidden/>
    <w:rsid w:val="00D56ECA"/>
    <w:rPr>
      <w:rFonts w:ascii="Tahoma" w:eastAsia="PMingLiU" w:hAnsi="Tahoma" w:cs="Tahoma"/>
      <w:sz w:val="16"/>
      <w:szCs w:val="16"/>
      <w:lang w:eastAsia="en-GB"/>
    </w:rPr>
  </w:style>
  <w:style w:type="character" w:customStyle="1" w:styleId="salin1c">
    <w:name w:val="salin1c"/>
    <w:semiHidden/>
    <w:rsid w:val="00D56ECA"/>
    <w:rPr>
      <w:rFonts w:ascii="Arial" w:hAnsi="Arial" w:cs="Arial"/>
      <w:color w:val="auto"/>
      <w:sz w:val="20"/>
      <w:szCs w:val="20"/>
    </w:rPr>
  </w:style>
  <w:style w:type="paragraph" w:customStyle="1" w:styleId="Arial0">
    <w:name w:val="正文 + Arial"/>
    <w:aliases w:val="8 磅,加粗,段后: 0 磅"/>
    <w:basedOn w:val="TAL"/>
    <w:uiPriority w:val="99"/>
    <w:rsid w:val="00D56ECA"/>
    <w:rPr>
      <w:rFonts w:eastAsia="SimSun"/>
      <w:sz w:val="16"/>
      <w:szCs w:val="16"/>
      <w:lang w:eastAsia="x-none"/>
    </w:rPr>
  </w:style>
  <w:style w:type="paragraph" w:customStyle="1" w:styleId="xl22">
    <w:name w:val="xl22"/>
    <w:basedOn w:val="Standard0"/>
    <w:uiPriority w:val="99"/>
    <w:rsid w:val="00D56E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rsid w:val="00D56E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rsid w:val="00D56E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rsid w:val="00D56E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rsid w:val="00D56E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rsid w:val="00D56E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rsid w:val="00D56E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rsid w:val="00D56E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rsid w:val="00D56E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rsid w:val="00D56E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rsid w:val="00D56E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D56ECA"/>
    <w:rPr>
      <w:rFonts w:ascii="Times New Roman" w:eastAsia="PMingLiU" w:hAnsi="Times New Roman"/>
      <w:lang w:val="sv-SE" w:eastAsia="sv-SE"/>
    </w:rPr>
    <w:tblPr/>
  </w:style>
  <w:style w:type="character" w:customStyle="1" w:styleId="EQChar">
    <w:name w:val="EQ Char"/>
    <w:link w:val="EQ"/>
    <w:qFormat/>
    <w:rsid w:val="00D56ECA"/>
    <w:rPr>
      <w:rFonts w:ascii="Times New Roman" w:hAnsi="Times New Roman"/>
      <w:noProof/>
      <w:lang w:val="en-GB" w:eastAsia="en-US"/>
    </w:rPr>
  </w:style>
  <w:style w:type="character" w:customStyle="1" w:styleId="Liste3Zchn">
    <w:name w:val="Liste 3 Zchn"/>
    <w:link w:val="Liste3"/>
    <w:rsid w:val="00D56EC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ECA"/>
    <w:rPr>
      <w:b/>
      <w:lang w:val="en-GB" w:eastAsia="en-US" w:bidi="ar-SA"/>
    </w:rPr>
  </w:style>
  <w:style w:type="paragraph" w:customStyle="1" w:styleId="DAText">
    <w:name w:val="DA_Text"/>
    <w:basedOn w:val="Standard0"/>
    <w:link w:val="DATextZchn"/>
    <w:rsid w:val="00D56ECA"/>
    <w:pPr>
      <w:spacing w:after="0"/>
      <w:jc w:val="both"/>
    </w:pPr>
    <w:rPr>
      <w:rFonts w:ascii="CG Times (WN)" w:eastAsia="Malgun Gothic" w:hAnsi="CG Times (WN)"/>
      <w:szCs w:val="24"/>
      <w:lang w:val="de-DE" w:eastAsia="de-DE"/>
    </w:rPr>
  </w:style>
  <w:style w:type="character" w:customStyle="1" w:styleId="DATextZchn">
    <w:name w:val="DA_Text Zchn"/>
    <w:link w:val="DAText"/>
    <w:rsid w:val="00D56ECA"/>
    <w:rPr>
      <w:rFonts w:eastAsia="Malgun Gothic"/>
      <w:szCs w:val="24"/>
      <w:lang w:val="de-DE" w:eastAsia="de-DE"/>
    </w:rPr>
  </w:style>
  <w:style w:type="paragraph" w:customStyle="1" w:styleId="Heading">
    <w:name w:val="Heading"/>
    <w:next w:val="Textkrper"/>
    <w:link w:val="HeadingChar"/>
    <w:rsid w:val="00D56ECA"/>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D56ECA"/>
    <w:rPr>
      <w:rFonts w:ascii="CG Times (WN)" w:eastAsia="SimSun" w:hAnsi="CG Times (WN)"/>
      <w:lang w:eastAsia="x-none"/>
    </w:rPr>
  </w:style>
  <w:style w:type="character" w:customStyle="1" w:styleId="NormalLatinItaliqueCar">
    <w:name w:val="Normal + (Latin) Italique Car"/>
    <w:link w:val="NormalLatinItalique"/>
    <w:rsid w:val="00D56ECA"/>
    <w:rPr>
      <w:rFonts w:eastAsia="SimSun"/>
      <w:lang w:val="en-GB" w:eastAsia="x-none"/>
    </w:rPr>
  </w:style>
  <w:style w:type="paragraph" w:customStyle="1" w:styleId="BL">
    <w:name w:val="BL"/>
    <w:basedOn w:val="Standard0"/>
    <w:uiPriority w:val="99"/>
    <w:rsid w:val="00D56EC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uiPriority w:val="99"/>
    <w:rsid w:val="00D56ECA"/>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56ECA"/>
    <w:rPr>
      <w:rFonts w:eastAsia="SimSun"/>
      <w:lang w:val="en-GB" w:eastAsia="en-US" w:bidi="ar-SA"/>
    </w:rPr>
  </w:style>
  <w:style w:type="character" w:customStyle="1" w:styleId="CharChar11">
    <w:name w:val="Char Char11"/>
    <w:rsid w:val="00D56ECA"/>
    <w:rPr>
      <w:rFonts w:ascii="Tahoma" w:eastAsia="SimSun" w:hAnsi="Tahoma" w:cs="Tahoma"/>
      <w:lang w:val="en-GB" w:eastAsia="en-US" w:bidi="ar-SA"/>
    </w:rPr>
  </w:style>
  <w:style w:type="paragraph" w:customStyle="1" w:styleId="Normal1">
    <w:name w:val="Normal 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uiPriority w:val="99"/>
    <w:rsid w:val="00D56ECA"/>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D56ECA"/>
    <w:rPr>
      <w:rFonts w:ascii="Times New Roman" w:eastAsia="MS Mincho" w:hAnsi="Times New Roman"/>
      <w:lang w:val="en-GB" w:eastAsia="en-US"/>
    </w:rPr>
  </w:style>
  <w:style w:type="paragraph" w:customStyle="1" w:styleId="NB2">
    <w:name w:val="NB2"/>
    <w:basedOn w:val="ZG"/>
    <w:uiPriority w:val="99"/>
    <w:rsid w:val="00D56ECA"/>
    <w:pPr>
      <w:framePr w:wrap="notBeside"/>
    </w:pPr>
    <w:rPr>
      <w:rFonts w:eastAsia="SimSun"/>
      <w:lang w:eastAsia="en-GB"/>
    </w:rPr>
  </w:style>
  <w:style w:type="paragraph" w:customStyle="1" w:styleId="tableentry">
    <w:name w:val="table entry"/>
    <w:basedOn w:val="Standard0"/>
    <w:uiPriority w:val="99"/>
    <w:rsid w:val="00D56ECA"/>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D56ECA"/>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D56ECA"/>
    <w:rPr>
      <w:rFonts w:ascii="Courier New" w:eastAsia="MS Mincho" w:hAnsi="Courier New"/>
      <w:lang w:val="en-GB" w:eastAsia="x-none"/>
    </w:rPr>
  </w:style>
  <w:style w:type="numbering" w:customStyle="1" w:styleId="16">
    <w:name w:val="목록 없음1"/>
    <w:next w:val="KeineListe"/>
    <w:semiHidden/>
    <w:unhideWhenUsed/>
    <w:rsid w:val="00D56ECA"/>
  </w:style>
  <w:style w:type="character" w:customStyle="1" w:styleId="a7">
    <w:name w:val="コメント内容 (文字)"/>
    <w:rsid w:val="00D56ECA"/>
    <w:rPr>
      <w:b/>
      <w:bCs/>
      <w:lang w:val="en-GB" w:eastAsia="en-US" w:bidi="ar-SA"/>
    </w:rPr>
  </w:style>
  <w:style w:type="paragraph" w:customStyle="1" w:styleId="font5">
    <w:name w:val="font5"/>
    <w:basedOn w:val="Standard0"/>
    <w:uiPriority w:val="99"/>
    <w:rsid w:val="00D56E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uiPriority w:val="99"/>
    <w:rsid w:val="00D56E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uiPriority w:val="99"/>
    <w:rsid w:val="00D56E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uiPriority w:val="99"/>
    <w:rsid w:val="00D56E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uiPriority w:val="99"/>
    <w:rsid w:val="00D56EC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uiPriority w:val="99"/>
    <w:rsid w:val="00D56EC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uiPriority w:val="99"/>
    <w:rsid w:val="00D56EC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uiPriority w:val="99"/>
    <w:rsid w:val="00D56EC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uiPriority w:val="99"/>
    <w:rsid w:val="00D56EC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uiPriority w:val="99"/>
    <w:rsid w:val="00D56E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uiPriority w:val="99"/>
    <w:rsid w:val="00D56EC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uiPriority w:val="99"/>
    <w:rsid w:val="00D56EC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uiPriority w:val="99"/>
    <w:rsid w:val="00D56E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uiPriority w:val="99"/>
    <w:rsid w:val="00D56E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uiPriority w:val="99"/>
    <w:rsid w:val="00D56EC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uiPriority w:val="99"/>
    <w:rsid w:val="00D56EC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uiPriority w:val="99"/>
    <w:rsid w:val="00D56EC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uiPriority w:val="99"/>
    <w:rsid w:val="00D56EC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uiPriority w:val="99"/>
    <w:rsid w:val="00D56EC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uiPriority w:val="99"/>
    <w:rsid w:val="00D56E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uiPriority w:val="99"/>
    <w:rsid w:val="00D56E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uiPriority w:val="99"/>
    <w:rsid w:val="00D56E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uiPriority w:val="99"/>
    <w:rsid w:val="00D56E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uiPriority w:val="99"/>
    <w:rsid w:val="00D56EC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uiPriority w:val="99"/>
    <w:rsid w:val="00D56E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D56EC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D56EC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D56E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D56EC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D56E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D56E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D56E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D56E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D56E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D56E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D56E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D56E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D56E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D56E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D56E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D56E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D56E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D56E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D56E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D56E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D56E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D56EC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ECA"/>
    <w:rPr>
      <w:rFonts w:ascii="Arial" w:hAnsi="Arial"/>
      <w:sz w:val="36"/>
      <w:lang w:val="en-GB" w:eastAsia="en-US"/>
    </w:rPr>
  </w:style>
  <w:style w:type="character" w:customStyle="1" w:styleId="EditorsNoteChar1">
    <w:name w:val="Editor's Note Char1"/>
    <w:rsid w:val="00D56ECA"/>
    <w:rPr>
      <w:rFonts w:ascii="Times New Roman" w:hAnsi="Times New Roman"/>
      <w:color w:val="FF0000"/>
      <w:lang w:val="en-GB" w:eastAsia="en-US"/>
    </w:rPr>
  </w:style>
  <w:style w:type="character" w:customStyle="1" w:styleId="NurTextZchn1">
    <w:name w:val="Nur Text Zchn1"/>
    <w:rsid w:val="00D56ECA"/>
    <w:rPr>
      <w:rFonts w:ascii="Courier New" w:hAnsi="Courier New" w:cs="Courier New"/>
      <w:lang w:val="en-GB" w:eastAsia="en-US"/>
    </w:rPr>
  </w:style>
  <w:style w:type="character" w:customStyle="1" w:styleId="EndnotentextZchn1">
    <w:name w:val="Endnotentext Zchn1"/>
    <w:rsid w:val="00D56ECA"/>
    <w:rPr>
      <w:rFonts w:ascii="Times New Roman" w:hAnsi="Times New Roman"/>
      <w:lang w:val="en-GB" w:eastAsia="en-US"/>
    </w:rPr>
  </w:style>
  <w:style w:type="character" w:customStyle="1" w:styleId="Heading1Char2">
    <w:name w:val="Heading 1 Char2"/>
    <w:rsid w:val="00D56ECA"/>
    <w:rPr>
      <w:rFonts w:ascii="Arial" w:hAnsi="Arial"/>
      <w:sz w:val="36"/>
      <w:lang w:val="en-GB" w:eastAsia="en-US"/>
    </w:rPr>
  </w:style>
  <w:style w:type="paragraph" w:customStyle="1" w:styleId="31">
    <w:name w:val="吹き出し3"/>
    <w:basedOn w:val="Standard0"/>
    <w:uiPriority w:val="99"/>
    <w:semiHidden/>
    <w:rsid w:val="00D56EC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ECA"/>
    <w:rPr>
      <w:rFonts w:ascii="Courier New" w:hAnsi="Courier New" w:cs="Courier New"/>
      <w:lang w:val="en-GB" w:eastAsia="en-US"/>
    </w:rPr>
  </w:style>
  <w:style w:type="character" w:customStyle="1" w:styleId="EndnoteTextChar1">
    <w:name w:val="Endnote Text Char1"/>
    <w:uiPriority w:val="99"/>
    <w:rsid w:val="00D56ECA"/>
    <w:rPr>
      <w:lang w:val="en-GB" w:eastAsia="en-US"/>
    </w:rPr>
  </w:style>
  <w:style w:type="numbering" w:customStyle="1" w:styleId="17">
    <w:name w:val="リストなし1"/>
    <w:next w:val="KeineListe"/>
    <w:uiPriority w:val="99"/>
    <w:semiHidden/>
    <w:unhideWhenUsed/>
    <w:rsid w:val="00D56EC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ECA"/>
    <w:rPr>
      <w:rFonts w:ascii="Times New Roman" w:hAnsi="Times New Roman"/>
      <w:b/>
      <w:lang w:val="en-GB" w:eastAsia="ko-KR"/>
    </w:rPr>
  </w:style>
  <w:style w:type="character" w:customStyle="1" w:styleId="11BodyTextChar">
    <w:name w:val="11 BodyText Char"/>
    <w:link w:val="11BodyText"/>
    <w:rsid w:val="00D56ECA"/>
    <w:rPr>
      <w:rFonts w:ascii="Arial" w:eastAsia="SimSun" w:hAnsi="Arial"/>
      <w:lang w:val="x-none" w:eastAsia="en-GB"/>
    </w:rPr>
  </w:style>
  <w:style w:type="paragraph" w:customStyle="1" w:styleId="TableContent-Bulleted">
    <w:name w:val="Table Content - Bulleted"/>
    <w:basedOn w:val="Standard0"/>
    <w:uiPriority w:val="99"/>
    <w:rsid w:val="00D56ECA"/>
    <w:pPr>
      <w:numPr>
        <w:numId w:val="7"/>
      </w:numPr>
      <w:overflowPunct w:val="0"/>
      <w:autoSpaceDE w:val="0"/>
      <w:autoSpaceDN w:val="0"/>
      <w:adjustRightInd w:val="0"/>
      <w:textAlignment w:val="baseline"/>
    </w:pPr>
    <w:rPr>
      <w:lang w:eastAsia="en-GB"/>
    </w:rPr>
  </w:style>
  <w:style w:type="paragraph" w:customStyle="1" w:styleId="Tadc">
    <w:name w:val="Tadc"/>
    <w:basedOn w:val="Standard0"/>
    <w:uiPriority w:val="99"/>
    <w:rsid w:val="00D56ECA"/>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D56ECA"/>
    <w:pPr>
      <w:overflowPunct w:val="0"/>
      <w:autoSpaceDE w:val="0"/>
      <w:autoSpaceDN w:val="0"/>
      <w:adjustRightInd w:val="0"/>
      <w:textAlignment w:val="baseline"/>
    </w:pPr>
    <w:rPr>
      <w:rFonts w:eastAsia="SimSun" w:cs="v4.2.0"/>
      <w:lang w:eastAsia="en-GB"/>
    </w:rPr>
  </w:style>
  <w:style w:type="character" w:styleId="Hervorhebung">
    <w:name w:val="Emphasis"/>
    <w:qFormat/>
    <w:rsid w:val="00D56ECA"/>
    <w:rPr>
      <w:i/>
      <w:iCs/>
    </w:rPr>
  </w:style>
  <w:style w:type="character" w:customStyle="1" w:styleId="searchcontent1">
    <w:name w:val="search_content1"/>
    <w:rsid w:val="00D56ECA"/>
    <w:rPr>
      <w:sz w:val="13"/>
      <w:szCs w:val="13"/>
    </w:rPr>
  </w:style>
  <w:style w:type="paragraph" w:customStyle="1" w:styleId="Es">
    <w:name w:val="Es"/>
    <w:basedOn w:val="B1"/>
    <w:uiPriority w:val="99"/>
    <w:rsid w:val="00D56ECA"/>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D56E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56E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D56ECA"/>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D56ECA"/>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D56E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6ECA"/>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D56E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56ECA"/>
    <w:rPr>
      <w:sz w:val="24"/>
    </w:rPr>
  </w:style>
  <w:style w:type="numbering" w:customStyle="1" w:styleId="NoList2">
    <w:name w:val="No List2"/>
    <w:next w:val="KeineListe"/>
    <w:semiHidden/>
    <w:unhideWhenUsed/>
    <w:rsid w:val="00D56ECA"/>
  </w:style>
  <w:style w:type="numbering" w:customStyle="1" w:styleId="NoList3">
    <w:name w:val="No List3"/>
    <w:next w:val="KeineListe"/>
    <w:semiHidden/>
    <w:rsid w:val="00D56ECA"/>
  </w:style>
  <w:style w:type="table" w:customStyle="1" w:styleId="TableGrid4">
    <w:name w:val="Table Grid4"/>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D56ECA"/>
  </w:style>
  <w:style w:type="table" w:customStyle="1" w:styleId="TableGrid5">
    <w:name w:val="Table Grid5"/>
    <w:basedOn w:val="NormaleTabelle"/>
    <w:next w:val="Tabellenraster"/>
    <w:rsid w:val="00D56E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56ECA"/>
    <w:rPr>
      <w:rFonts w:ascii="Times New Roman" w:hAnsi="Times New Roman"/>
      <w:lang w:val="sv-SE" w:eastAsia="sv-SE"/>
    </w:rPr>
    <w:tblPr/>
  </w:style>
  <w:style w:type="table" w:customStyle="1" w:styleId="TableGrid11">
    <w:name w:val="Table Grid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D56ECA"/>
  </w:style>
  <w:style w:type="table" w:customStyle="1" w:styleId="TableGrid6">
    <w:name w:val="Table Grid6"/>
    <w:basedOn w:val="NormaleTabelle"/>
    <w:next w:val="Tabellenraster"/>
    <w:rsid w:val="00D56E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D56ECA"/>
  </w:style>
  <w:style w:type="numbering" w:customStyle="1" w:styleId="NoList7">
    <w:name w:val="No List7"/>
    <w:next w:val="KeineListe"/>
    <w:semiHidden/>
    <w:rsid w:val="00D56ECA"/>
  </w:style>
  <w:style w:type="character" w:customStyle="1" w:styleId="18">
    <w:name w:val="書式なし (文字)1"/>
    <w:rsid w:val="00D56ECA"/>
    <w:rPr>
      <w:rFonts w:ascii="MS Mincho" w:hAnsi="Courier New" w:cs="Courier New"/>
      <w:sz w:val="21"/>
      <w:szCs w:val="21"/>
      <w:lang w:val="en-GB" w:eastAsia="en-US"/>
    </w:rPr>
  </w:style>
  <w:style w:type="character" w:customStyle="1" w:styleId="19">
    <w:name w:val="文末脚注文字列 (文字)1"/>
    <w:rsid w:val="00D56ECA"/>
    <w:rPr>
      <w:rFonts w:ascii="Times New Roman" w:hAnsi="Times New Roman"/>
      <w:lang w:val="en-GB" w:eastAsia="en-US"/>
    </w:rPr>
  </w:style>
  <w:style w:type="paragraph" w:customStyle="1" w:styleId="Default">
    <w:name w:val="Default"/>
    <w:rsid w:val="00D56E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D56ECA"/>
    <w:rPr>
      <w:rFonts w:ascii="MingLiU" w:eastAsia="MingLiU" w:hAnsi="Courier New" w:cs="Courier New"/>
      <w:sz w:val="24"/>
      <w:szCs w:val="24"/>
      <w:lang w:val="en-GB" w:eastAsia="en-US"/>
    </w:rPr>
  </w:style>
  <w:style w:type="character" w:customStyle="1" w:styleId="1b">
    <w:name w:val="章節附註文字 字元1"/>
    <w:rsid w:val="00D56E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ECA"/>
    <w:rPr>
      <w:rFonts w:ascii="Arial" w:eastAsia="Times New Roman" w:hAnsi="Arial"/>
      <w:sz w:val="36"/>
      <w:lang w:val="en-GB" w:eastAsia="ja-JP" w:bidi="ar-SA"/>
    </w:rPr>
  </w:style>
  <w:style w:type="paragraph" w:customStyle="1" w:styleId="MO">
    <w:name w:val="MO"/>
    <w:basedOn w:val="Standard0"/>
    <w:uiPriority w:val="99"/>
    <w:qFormat/>
    <w:rsid w:val="00D56ECA"/>
    <w:rPr>
      <w:rFonts w:eastAsia="SimSun"/>
      <w:lang w:eastAsia="ja-JP"/>
    </w:rPr>
  </w:style>
  <w:style w:type="character" w:customStyle="1" w:styleId="FooterChar2">
    <w:name w:val="Footer Char2"/>
    <w:rsid w:val="00D56ECA"/>
    <w:rPr>
      <w:sz w:val="18"/>
      <w:szCs w:val="18"/>
    </w:rPr>
  </w:style>
  <w:style w:type="character" w:customStyle="1" w:styleId="Heading7Char3">
    <w:name w:val="Heading 7 Char3"/>
    <w:rsid w:val="00D56ECA"/>
    <w:rPr>
      <w:rFonts w:ascii="Arial" w:eastAsia="SimSun" w:hAnsi="Arial" w:cs="Times New Roman"/>
      <w:kern w:val="0"/>
      <w:sz w:val="20"/>
      <w:szCs w:val="20"/>
      <w:lang w:val="en-GB" w:eastAsia="en-US"/>
    </w:rPr>
  </w:style>
  <w:style w:type="character" w:customStyle="1" w:styleId="Heading8Char3">
    <w:name w:val="Heading 8 Char3"/>
    <w:rsid w:val="00D56ECA"/>
    <w:rPr>
      <w:rFonts w:ascii="Arial" w:eastAsia="SimSun" w:hAnsi="Arial" w:cs="Times New Roman"/>
      <w:kern w:val="0"/>
      <w:sz w:val="36"/>
      <w:szCs w:val="20"/>
      <w:lang w:val="en-GB" w:eastAsia="en-US"/>
    </w:rPr>
  </w:style>
  <w:style w:type="character" w:customStyle="1" w:styleId="Heading9Char2">
    <w:name w:val="Heading 9 Char2"/>
    <w:rsid w:val="00D56ECA"/>
    <w:rPr>
      <w:rFonts w:ascii="Arial" w:eastAsia="SimSun" w:hAnsi="Arial" w:cs="Times New Roman"/>
      <w:kern w:val="0"/>
      <w:sz w:val="36"/>
      <w:szCs w:val="20"/>
      <w:lang w:val="en-GB" w:eastAsia="en-US"/>
    </w:rPr>
  </w:style>
  <w:style w:type="character" w:customStyle="1" w:styleId="BalloonTextChar1">
    <w:name w:val="Balloon Text Char1"/>
    <w:uiPriority w:val="99"/>
    <w:rsid w:val="00D56EC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6ECA"/>
    <w:rPr>
      <w:rFonts w:ascii="Times New Roman" w:eastAsia="MS Mincho" w:hAnsi="Times New Roman"/>
      <w:lang w:val="en-GB" w:eastAsia="en-US"/>
    </w:rPr>
  </w:style>
  <w:style w:type="character" w:customStyle="1" w:styleId="DocumentMapChar1">
    <w:name w:val="Document Map Char1"/>
    <w:uiPriority w:val="99"/>
    <w:semiHidden/>
    <w:rsid w:val="00D56E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56ECA"/>
    <w:rPr>
      <w:rFonts w:ascii="Courier New" w:eastAsia="SimSun" w:hAnsi="Courier New" w:cs="Times New Roman"/>
      <w:kern w:val="0"/>
      <w:sz w:val="20"/>
      <w:szCs w:val="20"/>
      <w:lang w:val="nb-NO" w:eastAsia="ja-JP"/>
    </w:rPr>
  </w:style>
  <w:style w:type="paragraph" w:customStyle="1" w:styleId="1c">
    <w:name w:val="수정1"/>
    <w:hidden/>
    <w:uiPriority w:val="99"/>
    <w:semiHidden/>
    <w:rsid w:val="00D56ECA"/>
    <w:rPr>
      <w:rFonts w:ascii="Times New Roman" w:eastAsia="Batang" w:hAnsi="Times New Roman"/>
      <w:lang w:val="en-GB" w:eastAsia="en-US"/>
    </w:rPr>
  </w:style>
  <w:style w:type="character" w:customStyle="1" w:styleId="Titre3Car">
    <w:name w:val="Titre 3 Car"/>
    <w:rsid w:val="00D56ECA"/>
    <w:rPr>
      <w:rFonts w:ascii="Arial" w:hAnsi="Arial"/>
      <w:sz w:val="28"/>
      <w:szCs w:val="28"/>
      <w:lang w:val="en-GB" w:eastAsia="en-GB"/>
    </w:rPr>
  </w:style>
  <w:style w:type="character" w:customStyle="1" w:styleId="GuidanceChar">
    <w:name w:val="Guidance Char"/>
    <w:link w:val="Guidance"/>
    <w:rsid w:val="00D56ECA"/>
    <w:rPr>
      <w:rFonts w:ascii="Times New Roman" w:hAnsi="Times New Roman"/>
      <w:i/>
      <w:color w:val="0000FF"/>
      <w:lang w:val="en-GB" w:eastAsia="x-none"/>
    </w:rPr>
  </w:style>
  <w:style w:type="paragraph" w:customStyle="1" w:styleId="IBN">
    <w:name w:val="IBN"/>
    <w:basedOn w:val="Standard0"/>
    <w:uiPriority w:val="99"/>
    <w:rsid w:val="00D56ECA"/>
    <w:pPr>
      <w:tabs>
        <w:tab w:val="left" w:pos="567"/>
      </w:tabs>
    </w:pPr>
    <w:rPr>
      <w:rFonts w:eastAsia="SimSun"/>
      <w:lang w:eastAsia="en-GB"/>
    </w:rPr>
  </w:style>
  <w:style w:type="paragraph" w:customStyle="1" w:styleId="1e9pt">
    <w:name w:val="1e) 9 pt"/>
    <w:basedOn w:val="B1"/>
    <w:link w:val="1e9ptCar"/>
    <w:rsid w:val="00D56EC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56ECA"/>
    <w:rPr>
      <w:rFonts w:ascii="Times New Roman" w:eastAsia="SimSun" w:hAnsi="Times New Roman"/>
      <w:noProof/>
      <w:szCs w:val="18"/>
      <w:lang w:val="en-GB" w:eastAsia="en-GB"/>
    </w:rPr>
  </w:style>
  <w:style w:type="paragraph" w:customStyle="1" w:styleId="Npr">
    <w:name w:val="Npr"/>
    <w:basedOn w:val="Standard0"/>
    <w:uiPriority w:val="99"/>
    <w:rsid w:val="00D56EC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56E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56ECA"/>
    <w:rPr>
      <w:lang w:val="en-GB" w:eastAsia="en-GB"/>
    </w:rPr>
  </w:style>
  <w:style w:type="character" w:customStyle="1" w:styleId="H6Car">
    <w:name w:val="H6 Car"/>
    <w:rsid w:val="00D56ECA"/>
    <w:rPr>
      <w:rFonts w:ascii="Arial" w:hAnsi="Arial"/>
      <w:sz w:val="22"/>
      <w:lang w:val="en-GB"/>
    </w:rPr>
  </w:style>
  <w:style w:type="paragraph" w:customStyle="1" w:styleId="B3H6">
    <w:name w:val="B3H6"/>
    <w:basedOn w:val="B3"/>
    <w:uiPriority w:val="99"/>
    <w:rsid w:val="00D56ECA"/>
    <w:pPr>
      <w:overflowPunct w:val="0"/>
      <w:autoSpaceDE w:val="0"/>
      <w:autoSpaceDN w:val="0"/>
      <w:adjustRightInd w:val="0"/>
      <w:textAlignment w:val="baseline"/>
    </w:pPr>
    <w:rPr>
      <w:rFonts w:eastAsia="SimSun"/>
      <w:lang w:eastAsia="x-none"/>
    </w:rPr>
  </w:style>
  <w:style w:type="character" w:customStyle="1" w:styleId="NOChar1">
    <w:name w:val="NO Char1"/>
    <w:rsid w:val="00D56ECA"/>
    <w:rPr>
      <w:rFonts w:eastAsia="MS Mincho"/>
      <w:lang w:val="en-GB" w:eastAsia="en-US" w:bidi="ar-SA"/>
    </w:rPr>
  </w:style>
  <w:style w:type="character" w:customStyle="1" w:styleId="BodyText2Char3">
    <w:name w:val="Body Text 2 Char3"/>
    <w:rsid w:val="00D56ECA"/>
    <w:rPr>
      <w:rFonts w:ascii="Times New Roman" w:eastAsia="SimSun" w:hAnsi="Times New Roman" w:cs="Times New Roman"/>
      <w:kern w:val="0"/>
      <w:sz w:val="20"/>
      <w:szCs w:val="20"/>
      <w:lang w:val="en-GB" w:eastAsia="ja-JP"/>
    </w:rPr>
  </w:style>
  <w:style w:type="character" w:customStyle="1" w:styleId="BodyText3Char3">
    <w:name w:val="Body Text 3 Char3"/>
    <w:rsid w:val="00D56ECA"/>
    <w:rPr>
      <w:rFonts w:ascii="Times New Roman" w:eastAsia="SimSun" w:hAnsi="Times New Roman" w:cs="Times New Roman"/>
      <w:kern w:val="0"/>
      <w:sz w:val="20"/>
      <w:szCs w:val="20"/>
      <w:lang w:val="en-GB" w:eastAsia="ja-JP"/>
    </w:rPr>
  </w:style>
  <w:style w:type="character" w:customStyle="1" w:styleId="a8">
    <w:name w:val="+"/>
    <w:aliases w:val="superscript"/>
    <w:rsid w:val="00D56ECA"/>
    <w:rPr>
      <w:vertAlign w:val="superscript"/>
    </w:rPr>
  </w:style>
  <w:style w:type="paragraph" w:customStyle="1" w:styleId="berschrift1H1">
    <w:name w:val="Überschrift 1.H1"/>
    <w:basedOn w:val="Standard0"/>
    <w:next w:val="Standard0"/>
    <w:uiPriority w:val="99"/>
    <w:rsid w:val="00D56EC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56ECA"/>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D56ECA"/>
    <w:pPr>
      <w:widowControl w:val="0"/>
      <w:spacing w:after="240"/>
      <w:jc w:val="both"/>
    </w:pPr>
    <w:rPr>
      <w:rFonts w:eastAsia="SimSun"/>
      <w:sz w:val="24"/>
      <w:lang w:val="en-AU" w:eastAsia="ja-JP"/>
    </w:rPr>
  </w:style>
  <w:style w:type="paragraph" w:customStyle="1" w:styleId="textintend2">
    <w:name w:val="text intend 2"/>
    <w:basedOn w:val="text"/>
    <w:uiPriority w:val="99"/>
    <w:rsid w:val="00D56EC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6ECA"/>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D56E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uiPriority w:val="99"/>
    <w:rsid w:val="00D56E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56E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ECA"/>
    <w:rPr>
      <w:rFonts w:ascii="Arial" w:hAnsi="Arial"/>
      <w:sz w:val="28"/>
      <w:lang w:val="en-GB"/>
    </w:rPr>
  </w:style>
  <w:style w:type="paragraph" w:customStyle="1" w:styleId="H60">
    <w:name w:val="样式 H6"/>
    <w:basedOn w:val="H6"/>
    <w:uiPriority w:val="99"/>
    <w:rsid w:val="00D56ECA"/>
    <w:rPr>
      <w:rFonts w:eastAsia="SimSun"/>
      <w:lang w:eastAsia="zh-TW"/>
    </w:rPr>
  </w:style>
  <w:style w:type="paragraph" w:customStyle="1" w:styleId="TH0">
    <w:name w:val="样式 TH"/>
    <w:basedOn w:val="TH"/>
    <w:uiPriority w:val="99"/>
    <w:rsid w:val="00D56EC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ECA"/>
    <w:rPr>
      <w:rFonts w:ascii="Arial" w:hAnsi="Arial"/>
      <w:sz w:val="28"/>
      <w:lang w:val="en-GB" w:eastAsia="en-US" w:bidi="ar-SA"/>
    </w:rPr>
  </w:style>
  <w:style w:type="character" w:customStyle="1" w:styleId="TFZchn">
    <w:name w:val="TF Zchn"/>
    <w:link w:val="TF1"/>
    <w:rsid w:val="00D56ECA"/>
    <w:rPr>
      <w:rFonts w:ascii="Arial" w:eastAsia="MS Mincho" w:hAnsi="Arial"/>
      <w:b/>
      <w:bCs/>
    </w:rPr>
  </w:style>
  <w:style w:type="paragraph" w:customStyle="1" w:styleId="TAH8pt">
    <w:name w:val="TAH + 8 pt"/>
    <w:basedOn w:val="TAH"/>
    <w:rsid w:val="00D56EC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ECA"/>
  </w:style>
  <w:style w:type="character" w:customStyle="1" w:styleId="apple-converted-space">
    <w:name w:val="apple-converted-space"/>
    <w:rsid w:val="00D56ECA"/>
  </w:style>
  <w:style w:type="character" w:customStyle="1" w:styleId="ListeZchn">
    <w:name w:val="Liste Zchn"/>
    <w:link w:val="Liste"/>
    <w:rsid w:val="00D56ECA"/>
    <w:rPr>
      <w:rFonts w:ascii="Times New Roman" w:hAnsi="Times New Roman"/>
      <w:lang w:val="en-GB" w:eastAsia="en-US"/>
    </w:rPr>
  </w:style>
  <w:style w:type="paragraph" w:customStyle="1" w:styleId="TableEntry0">
    <w:name w:val="Table Entry"/>
    <w:basedOn w:val="Standard0"/>
    <w:next w:val="Standard0"/>
    <w:uiPriority w:val="99"/>
    <w:rsid w:val="00D56EC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56ECA"/>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D56ECA"/>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D56ECA"/>
    <w:pPr>
      <w:keepNext/>
      <w:spacing w:after="0"/>
    </w:pPr>
    <w:rPr>
      <w:rFonts w:ascii="Arial" w:eastAsia="SimSun" w:hAnsi="Arial" w:cs="Arial"/>
      <w:sz w:val="18"/>
      <w:szCs w:val="18"/>
      <w:lang w:val="en-US" w:eastAsia="zh-CN"/>
    </w:rPr>
  </w:style>
  <w:style w:type="paragraph" w:customStyle="1" w:styleId="91">
    <w:name w:val="目录 91"/>
    <w:basedOn w:val="Verzeichnis8"/>
    <w:uiPriority w:val="99"/>
    <w:rsid w:val="00D56EC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D56ECA"/>
    <w:rPr>
      <w:rFonts w:ascii="Arial" w:eastAsia="MS Mincho" w:hAnsi="Arial" w:cs="Times New Roman"/>
      <w:kern w:val="0"/>
      <w:sz w:val="20"/>
      <w:szCs w:val="20"/>
      <w:lang w:val="en-GB" w:eastAsia="ja-JP"/>
    </w:rPr>
  </w:style>
  <w:style w:type="character" w:customStyle="1" w:styleId="EditorsNoteCharCharChar">
    <w:name w:val="Editor's Note Char Char Char"/>
    <w:rsid w:val="00D56ECA"/>
    <w:rPr>
      <w:color w:val="FF0000"/>
      <w:lang w:val="en-GB" w:eastAsia="en-US" w:bidi="ar-SA"/>
    </w:rPr>
  </w:style>
  <w:style w:type="paragraph" w:customStyle="1" w:styleId="msolistparagraph0">
    <w:name w:val="msolistparagraph"/>
    <w:basedOn w:val="Standard0"/>
    <w:uiPriority w:val="99"/>
    <w:rsid w:val="00D56ECA"/>
    <w:pPr>
      <w:spacing w:after="0"/>
      <w:ind w:leftChars="400" w:left="400"/>
    </w:pPr>
    <w:rPr>
      <w:rFonts w:eastAsia="SimSun"/>
      <w:sz w:val="24"/>
      <w:szCs w:val="24"/>
      <w:lang w:val="en-US" w:eastAsia="ja-JP"/>
    </w:rPr>
  </w:style>
  <w:style w:type="paragraph" w:customStyle="1" w:styleId="no0">
    <w:name w:val="no"/>
    <w:basedOn w:val="Standard0"/>
    <w:uiPriority w:val="99"/>
    <w:rsid w:val="00D56ECA"/>
    <w:pPr>
      <w:ind w:left="1135" w:hanging="851"/>
    </w:pPr>
    <w:rPr>
      <w:rFonts w:eastAsia="SimSun"/>
      <w:lang w:val="en-US" w:eastAsia="ja-JP"/>
    </w:rPr>
  </w:style>
  <w:style w:type="paragraph" w:customStyle="1" w:styleId="talcharchar0">
    <w:name w:val="talcharchar"/>
    <w:basedOn w:val="Standard0"/>
    <w:uiPriority w:val="99"/>
    <w:rsid w:val="00D56ECA"/>
    <w:pPr>
      <w:spacing w:before="100" w:beforeAutospacing="1" w:after="100" w:afterAutospacing="1"/>
    </w:pPr>
    <w:rPr>
      <w:rFonts w:eastAsia="Calibri"/>
      <w:sz w:val="24"/>
      <w:szCs w:val="24"/>
      <w:lang w:eastAsia="en-GB"/>
    </w:rPr>
  </w:style>
  <w:style w:type="character" w:customStyle="1" w:styleId="CharChar15">
    <w:name w:val="Char Char15"/>
    <w:rsid w:val="00D56ECA"/>
    <w:rPr>
      <w:rFonts w:ascii="Arial" w:hAnsi="Arial"/>
      <w:sz w:val="36"/>
      <w:lang w:val="en-GB" w:eastAsia="en-US" w:bidi="ar-SA"/>
    </w:rPr>
  </w:style>
  <w:style w:type="paragraph" w:customStyle="1" w:styleId="PLBold">
    <w:name w:val="PL Bold"/>
    <w:basedOn w:val="PL"/>
    <w:link w:val="PLBoldChar"/>
    <w:rsid w:val="00D56E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ECA"/>
    <w:rPr>
      <w:rFonts w:ascii="Courier New" w:eastAsia="MS Gothic" w:hAnsi="Courier New"/>
      <w:b/>
      <w:bCs/>
      <w:noProof/>
      <w:sz w:val="16"/>
      <w:lang w:val="en-GB" w:eastAsia="ja-JP"/>
    </w:rPr>
  </w:style>
  <w:style w:type="paragraph" w:customStyle="1" w:styleId="PLBold0">
    <w:name w:val="PL + Bold"/>
    <w:basedOn w:val="PL"/>
    <w:link w:val="PLBoldChar0"/>
    <w:rsid w:val="00D56E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56ECA"/>
    <w:rPr>
      <w:rFonts w:ascii="Courier New" w:eastAsia="SimSun" w:hAnsi="Courier New"/>
      <w:noProof/>
      <w:sz w:val="16"/>
      <w:lang w:val="en-GB" w:eastAsia="ja-JP"/>
    </w:rPr>
  </w:style>
  <w:style w:type="character" w:customStyle="1" w:styleId="mediumtext1">
    <w:name w:val="medium_text1"/>
    <w:rsid w:val="00D56ECA"/>
    <w:rPr>
      <w:sz w:val="18"/>
      <w:szCs w:val="18"/>
    </w:rPr>
  </w:style>
  <w:style w:type="character" w:customStyle="1" w:styleId="shorttext1">
    <w:name w:val="short_text1"/>
    <w:rsid w:val="00D56E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E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ECA"/>
    <w:rPr>
      <w:rFonts w:ascii="Arial" w:hAnsi="Arial"/>
      <w:sz w:val="28"/>
      <w:lang w:val="en-GB" w:eastAsia="en-US"/>
    </w:rPr>
  </w:style>
  <w:style w:type="character" w:customStyle="1" w:styleId="CharChar18">
    <w:name w:val="Char Char18"/>
    <w:rsid w:val="00D56E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ECA"/>
    <w:rPr>
      <w:rFonts w:eastAsia="MS Mincho"/>
      <w:sz w:val="32"/>
      <w:lang w:val="en-GB" w:eastAsia="en-US"/>
    </w:rPr>
  </w:style>
  <w:style w:type="paragraph" w:customStyle="1" w:styleId="Char1">
    <w:name w:val="Char1"/>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56E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E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ECA"/>
    <w:rPr>
      <w:rFonts w:ascii="Arial" w:hAnsi="Arial"/>
      <w:sz w:val="24"/>
      <w:szCs w:val="28"/>
      <w:lang w:val="en-GB" w:eastAsia="en-GB" w:bidi="ar-SA"/>
    </w:rPr>
  </w:style>
  <w:style w:type="character" w:customStyle="1" w:styleId="Heading7Char2">
    <w:name w:val="Heading 7 Char2"/>
    <w:rsid w:val="00D56ECA"/>
    <w:rPr>
      <w:rFonts w:ascii="Arial" w:hAnsi="Arial"/>
      <w:lang w:val="en-GB" w:eastAsia="en-GB" w:bidi="ar-SA"/>
    </w:rPr>
  </w:style>
  <w:style w:type="character" w:customStyle="1" w:styleId="Heading8Char2">
    <w:name w:val="Heading 8 Char2"/>
    <w:rsid w:val="00D56ECA"/>
    <w:rPr>
      <w:rFonts w:ascii="Arial" w:hAnsi="Arial"/>
      <w:sz w:val="36"/>
      <w:lang w:val="en-GB" w:eastAsia="en-GB" w:bidi="ar-SA"/>
    </w:rPr>
  </w:style>
  <w:style w:type="character" w:customStyle="1" w:styleId="ListChar2">
    <w:name w:val="List Char2"/>
    <w:rsid w:val="00D56ECA"/>
    <w:rPr>
      <w:lang w:val="en-GB" w:eastAsia="en-GB" w:bidi="ar-SA"/>
    </w:rPr>
  </w:style>
  <w:style w:type="character" w:customStyle="1" w:styleId="PlainTextChar2">
    <w:name w:val="Plain Text Char2"/>
    <w:rsid w:val="00D56ECA"/>
    <w:rPr>
      <w:rFonts w:ascii="Courier New" w:hAnsi="Courier New"/>
      <w:lang w:val="nb-NO" w:eastAsia="en-US" w:bidi="ar-SA"/>
    </w:rPr>
  </w:style>
  <w:style w:type="character" w:customStyle="1" w:styleId="CommentTextChar2">
    <w:name w:val="Comment Text Char2"/>
    <w:semiHidden/>
    <w:rsid w:val="00D56ECA"/>
    <w:rPr>
      <w:lang w:val="en-GB" w:eastAsia="en-US" w:bidi="ar-SA"/>
    </w:rPr>
  </w:style>
  <w:style w:type="character" w:customStyle="1" w:styleId="BodyText2Char2">
    <w:name w:val="Body Text 2 Char2"/>
    <w:rsid w:val="00D56ECA"/>
    <w:rPr>
      <w:lang w:val="en-GB" w:eastAsia="ja-JP" w:bidi="ar-SA"/>
    </w:rPr>
  </w:style>
  <w:style w:type="character" w:customStyle="1" w:styleId="BodyText3Char2">
    <w:name w:val="Body Text 3 Char2"/>
    <w:rsid w:val="00D56E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ECA"/>
    <w:rPr>
      <w:rFonts w:ascii="Arial" w:eastAsia="SimSun" w:hAnsi="Arial"/>
      <w:sz w:val="32"/>
      <w:lang w:val="en-GB" w:eastAsia="en-US" w:bidi="ar-SA"/>
    </w:rPr>
  </w:style>
  <w:style w:type="character" w:customStyle="1" w:styleId="BodyTextIndentChar2">
    <w:name w:val="Body Text Indent Char2"/>
    <w:rsid w:val="00D56ECA"/>
    <w:rPr>
      <w:lang w:val="en-GB" w:eastAsia="en-US" w:bidi="ar-SA"/>
    </w:rPr>
  </w:style>
  <w:style w:type="character" w:customStyle="1" w:styleId="BodyTextIndent2Char2">
    <w:name w:val="Body Text Indent 2 Char2"/>
    <w:rsid w:val="00D56EC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ECA"/>
    <w:rPr>
      <w:rFonts w:ascii="Arial" w:hAnsi="Arial"/>
      <w:sz w:val="28"/>
      <w:lang w:val="en-GB" w:eastAsia="en-GB" w:bidi="ar-SA"/>
    </w:rPr>
  </w:style>
  <w:style w:type="character" w:customStyle="1" w:styleId="CarCar9">
    <w:name w:val="Car Car9"/>
    <w:rsid w:val="00D56ECA"/>
    <w:rPr>
      <w:rFonts w:ascii="Arial" w:hAnsi="Arial"/>
      <w:lang w:val="en-GB" w:eastAsia="ja-JP" w:bidi="ar-SA"/>
    </w:rPr>
  </w:style>
  <w:style w:type="numbering" w:customStyle="1" w:styleId="NoList11">
    <w:name w:val="No List11"/>
    <w:next w:val="KeineListe"/>
    <w:semiHidden/>
    <w:rsid w:val="00D56ECA"/>
  </w:style>
  <w:style w:type="numbering" w:customStyle="1" w:styleId="NoList21">
    <w:name w:val="No List21"/>
    <w:next w:val="KeineListe"/>
    <w:semiHidden/>
    <w:rsid w:val="00D56ECA"/>
  </w:style>
  <w:style w:type="character" w:customStyle="1" w:styleId="Heading9Char1">
    <w:name w:val="Heading 9 Char1"/>
    <w:rsid w:val="00D56E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ECA"/>
    <w:rPr>
      <w:rFonts w:ascii="Arial" w:hAnsi="Arial"/>
      <w:sz w:val="32"/>
      <w:lang w:val="en-GB" w:eastAsia="ja-JP" w:bidi="ar-SA"/>
    </w:rPr>
  </w:style>
  <w:style w:type="character" w:customStyle="1" w:styleId="Heading7Char1">
    <w:name w:val="Heading 7 Char1"/>
    <w:rsid w:val="00D56ECA"/>
    <w:rPr>
      <w:rFonts w:ascii="Arial" w:hAnsi="Arial"/>
      <w:lang w:val="en-GB" w:eastAsia="ja-JP" w:bidi="ar-SA"/>
    </w:rPr>
  </w:style>
  <w:style w:type="character" w:customStyle="1" w:styleId="Heading8Char1">
    <w:name w:val="Heading 8 Char1"/>
    <w:rsid w:val="00D56ECA"/>
    <w:rPr>
      <w:rFonts w:ascii="Arial" w:hAnsi="Arial"/>
      <w:sz w:val="36"/>
      <w:lang w:val="en-GB" w:eastAsia="ja-JP" w:bidi="ar-SA"/>
    </w:rPr>
  </w:style>
  <w:style w:type="character" w:customStyle="1" w:styleId="ListChar1">
    <w:name w:val="List Char1"/>
    <w:rsid w:val="00D56ECA"/>
    <w:rPr>
      <w:lang w:val="en-GB" w:eastAsia="ja-JP" w:bidi="ar-SA"/>
    </w:rPr>
  </w:style>
  <w:style w:type="character" w:customStyle="1" w:styleId="CommentTextChar1">
    <w:name w:val="Comment Text Char1"/>
    <w:rsid w:val="00D56ECA"/>
    <w:rPr>
      <w:lang w:val="en-GB" w:eastAsia="en-US" w:bidi="ar-SA"/>
    </w:rPr>
  </w:style>
  <w:style w:type="character" w:customStyle="1" w:styleId="BodyText2Char1">
    <w:name w:val="Body Text 2 Char1"/>
    <w:rsid w:val="00D56ECA"/>
    <w:rPr>
      <w:lang w:val="en-GB" w:eastAsia="ja-JP" w:bidi="ar-SA"/>
    </w:rPr>
  </w:style>
  <w:style w:type="character" w:customStyle="1" w:styleId="BodyText3Char1">
    <w:name w:val="Body Text 3 Char1"/>
    <w:rsid w:val="00D56ECA"/>
    <w:rPr>
      <w:lang w:val="en-GB" w:eastAsia="ja-JP" w:bidi="ar-SA"/>
    </w:rPr>
  </w:style>
  <w:style w:type="character" w:customStyle="1" w:styleId="BodyTextIndentChar1">
    <w:name w:val="Body Text Indent Char1"/>
    <w:rsid w:val="00D56ECA"/>
    <w:rPr>
      <w:lang w:val="en-GB" w:eastAsia="en-US" w:bidi="ar-SA"/>
    </w:rPr>
  </w:style>
  <w:style w:type="character" w:customStyle="1" w:styleId="BodyTextIndent2Char1">
    <w:name w:val="Body Text Indent 2 Char1"/>
    <w:rsid w:val="00D56EC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D56E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D56ECA"/>
    <w:pPr>
      <w:keepNext/>
      <w:keepLines/>
      <w:spacing w:before="60" w:after="60"/>
      <w:jc w:val="center"/>
    </w:pPr>
    <w:rPr>
      <w:rFonts w:ascii="Courier New" w:eastAsia="SimSun" w:hAnsi="Courier New"/>
      <w:lang w:eastAsia="en-GB"/>
    </w:rPr>
  </w:style>
  <w:style w:type="paragraph" w:customStyle="1" w:styleId="a9">
    <w:name w:val="標準番号"/>
    <w:basedOn w:val="Standard0"/>
    <w:uiPriority w:val="99"/>
    <w:rsid w:val="00D56E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D56ECA"/>
    <w:rPr>
      <w:rFonts w:ascii="Arial" w:eastAsia="MS Mincho" w:hAnsi="Arial"/>
      <w:noProof/>
      <w:lang w:eastAsia="en-GB"/>
    </w:rPr>
  </w:style>
  <w:style w:type="paragraph" w:customStyle="1" w:styleId="H600">
    <w:name w:val="H6 + 左侧:  0 厘米"/>
    <w:aliases w:val="首行缩进:  0 厘H6米"/>
    <w:basedOn w:val="H6"/>
    <w:uiPriority w:val="99"/>
    <w:rsid w:val="00D56ECA"/>
    <w:pPr>
      <w:ind w:left="0" w:firstLine="0"/>
    </w:pPr>
    <w:rPr>
      <w:rFonts w:eastAsia="SimSun"/>
      <w:lang w:eastAsia="zh-CN"/>
    </w:rPr>
  </w:style>
  <w:style w:type="paragraph" w:customStyle="1" w:styleId="25">
    <w:name w:val="列出段落2"/>
    <w:basedOn w:val="Standard0"/>
    <w:uiPriority w:val="99"/>
    <w:qFormat/>
    <w:rsid w:val="00D56ECA"/>
    <w:pPr>
      <w:ind w:firstLineChars="200" w:firstLine="420"/>
    </w:pPr>
    <w:rPr>
      <w:rFonts w:eastAsia="SimSun"/>
      <w:lang w:eastAsia="en-GB"/>
    </w:rPr>
  </w:style>
  <w:style w:type="paragraph" w:customStyle="1" w:styleId="1d">
    <w:name w:val="列出段落1"/>
    <w:basedOn w:val="Standard0"/>
    <w:uiPriority w:val="99"/>
    <w:qFormat/>
    <w:rsid w:val="00D56ECA"/>
    <w:pPr>
      <w:ind w:firstLineChars="200" w:firstLine="420"/>
    </w:pPr>
    <w:rPr>
      <w:rFonts w:eastAsia="SimSun"/>
      <w:lang w:eastAsia="en-GB"/>
    </w:rPr>
  </w:style>
  <w:style w:type="paragraph" w:customStyle="1" w:styleId="b31">
    <w:name w:val="b3"/>
    <w:basedOn w:val="Standard0"/>
    <w:uiPriority w:val="99"/>
    <w:rsid w:val="00D56ECA"/>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D56ECA"/>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D56ECA"/>
    <w:pPr>
      <w:ind w:left="851" w:hanging="284"/>
    </w:pPr>
    <w:rPr>
      <w:rFonts w:eastAsia="MS PGothic"/>
      <w:lang w:eastAsia="en-GB"/>
    </w:rPr>
  </w:style>
  <w:style w:type="character" w:customStyle="1" w:styleId="Absatz-Standardschriftart4">
    <w:name w:val="Absatz-Standardschriftart4"/>
    <w:rsid w:val="00D56ECA"/>
  </w:style>
  <w:style w:type="character" w:customStyle="1" w:styleId="WW-Absatz-Standardschriftart">
    <w:name w:val="WW-Absatz-Standardschriftart"/>
    <w:rsid w:val="00D56ECA"/>
  </w:style>
  <w:style w:type="character" w:customStyle="1" w:styleId="WW8Num1z0">
    <w:name w:val="WW8Num1z0"/>
    <w:rsid w:val="00D56ECA"/>
    <w:rPr>
      <w:rFonts w:ascii="Symbol" w:hAnsi="Symbol"/>
    </w:rPr>
  </w:style>
  <w:style w:type="character" w:customStyle="1" w:styleId="WW8Num5z0">
    <w:name w:val="WW8Num5z0"/>
    <w:rsid w:val="00D56ECA"/>
    <w:rPr>
      <w:rFonts w:ascii="Times New Roman" w:eastAsia="MS Mincho" w:hAnsi="Times New Roman" w:cs="Times New Roman"/>
    </w:rPr>
  </w:style>
  <w:style w:type="character" w:customStyle="1" w:styleId="WW8Num5z1">
    <w:name w:val="WW8Num5z1"/>
    <w:rsid w:val="00D56ECA"/>
    <w:rPr>
      <w:rFonts w:ascii="Courier New" w:hAnsi="Courier New" w:cs="Courier New"/>
    </w:rPr>
  </w:style>
  <w:style w:type="character" w:customStyle="1" w:styleId="WW8Num5z2">
    <w:name w:val="WW8Num5z2"/>
    <w:rsid w:val="00D56ECA"/>
    <w:rPr>
      <w:rFonts w:ascii="Wingdings" w:hAnsi="Wingdings"/>
    </w:rPr>
  </w:style>
  <w:style w:type="character" w:customStyle="1" w:styleId="WW8Num5z3">
    <w:name w:val="WW8Num5z3"/>
    <w:rsid w:val="00D56ECA"/>
    <w:rPr>
      <w:rFonts w:ascii="Symbol" w:hAnsi="Symbol"/>
    </w:rPr>
  </w:style>
  <w:style w:type="character" w:customStyle="1" w:styleId="WW8Num6z0">
    <w:name w:val="WW8Num6z0"/>
    <w:rsid w:val="00D56ECA"/>
    <w:rPr>
      <w:rFonts w:ascii="Arial" w:eastAsia="MS Mincho" w:hAnsi="Arial" w:cs="Arial"/>
    </w:rPr>
  </w:style>
  <w:style w:type="character" w:customStyle="1" w:styleId="WW8Num6z1">
    <w:name w:val="WW8Num6z1"/>
    <w:rsid w:val="00D56ECA"/>
    <w:rPr>
      <w:rFonts w:ascii="Courier New" w:hAnsi="Courier New" w:cs="Courier New"/>
    </w:rPr>
  </w:style>
  <w:style w:type="character" w:customStyle="1" w:styleId="WW8Num6z2">
    <w:name w:val="WW8Num6z2"/>
    <w:rsid w:val="00D56ECA"/>
    <w:rPr>
      <w:rFonts w:ascii="Wingdings" w:hAnsi="Wingdings"/>
    </w:rPr>
  </w:style>
  <w:style w:type="character" w:customStyle="1" w:styleId="WW8Num6z3">
    <w:name w:val="WW8Num6z3"/>
    <w:rsid w:val="00D56ECA"/>
    <w:rPr>
      <w:rFonts w:ascii="Symbol" w:hAnsi="Symbol"/>
    </w:rPr>
  </w:style>
  <w:style w:type="character" w:customStyle="1" w:styleId="WW8Num9z0">
    <w:name w:val="WW8Num9z0"/>
    <w:rsid w:val="00D56ECA"/>
    <w:rPr>
      <w:rFonts w:ascii="Times New Roman" w:eastAsia="MS Mincho" w:hAnsi="Times New Roman" w:cs="Times New Roman"/>
    </w:rPr>
  </w:style>
  <w:style w:type="character" w:customStyle="1" w:styleId="WW8Num9z1">
    <w:name w:val="WW8Num9z1"/>
    <w:rsid w:val="00D56ECA"/>
    <w:rPr>
      <w:rFonts w:ascii="Courier New" w:hAnsi="Courier New" w:cs="Courier New"/>
    </w:rPr>
  </w:style>
  <w:style w:type="character" w:customStyle="1" w:styleId="WW8Num9z2">
    <w:name w:val="WW8Num9z2"/>
    <w:rsid w:val="00D56ECA"/>
    <w:rPr>
      <w:rFonts w:ascii="Wingdings" w:hAnsi="Wingdings"/>
    </w:rPr>
  </w:style>
  <w:style w:type="character" w:customStyle="1" w:styleId="WW8Num9z3">
    <w:name w:val="WW8Num9z3"/>
    <w:rsid w:val="00D56ECA"/>
    <w:rPr>
      <w:rFonts w:ascii="Symbol" w:hAnsi="Symbol"/>
    </w:rPr>
  </w:style>
  <w:style w:type="character" w:customStyle="1" w:styleId="WW8Num11z0">
    <w:name w:val="WW8Num11z0"/>
    <w:rsid w:val="00D56ECA"/>
    <w:rPr>
      <w:rFonts w:ascii="Times New Roman" w:eastAsia="MS Mincho" w:hAnsi="Times New Roman" w:cs="Times New Roman"/>
    </w:rPr>
  </w:style>
  <w:style w:type="character" w:customStyle="1" w:styleId="WW8Num11z1">
    <w:name w:val="WW8Num11z1"/>
    <w:rsid w:val="00D56ECA"/>
    <w:rPr>
      <w:rFonts w:ascii="Courier New" w:hAnsi="Courier New" w:cs="Courier New"/>
    </w:rPr>
  </w:style>
  <w:style w:type="character" w:customStyle="1" w:styleId="WW8Num11z2">
    <w:name w:val="WW8Num11z2"/>
    <w:rsid w:val="00D56ECA"/>
    <w:rPr>
      <w:rFonts w:ascii="Wingdings" w:hAnsi="Wingdings"/>
    </w:rPr>
  </w:style>
  <w:style w:type="character" w:customStyle="1" w:styleId="WW8Num11z3">
    <w:name w:val="WW8Num11z3"/>
    <w:rsid w:val="00D56ECA"/>
    <w:rPr>
      <w:rFonts w:ascii="Symbol" w:hAnsi="Symbol"/>
    </w:rPr>
  </w:style>
  <w:style w:type="character" w:customStyle="1" w:styleId="WW8Num15z0">
    <w:name w:val="WW8Num15z0"/>
    <w:rsid w:val="00D56ECA"/>
    <w:rPr>
      <w:rFonts w:ascii="Times New Roman" w:eastAsia="Times New Roman" w:hAnsi="Times New Roman" w:cs="Times New Roman"/>
    </w:rPr>
  </w:style>
  <w:style w:type="character" w:customStyle="1" w:styleId="WW8Num15z1">
    <w:name w:val="WW8Num15z1"/>
    <w:rsid w:val="00D56ECA"/>
    <w:rPr>
      <w:rFonts w:ascii="Courier New" w:hAnsi="Courier New" w:cs="Courier New"/>
    </w:rPr>
  </w:style>
  <w:style w:type="character" w:customStyle="1" w:styleId="WW8Num15z2">
    <w:name w:val="WW8Num15z2"/>
    <w:rsid w:val="00D56ECA"/>
    <w:rPr>
      <w:rFonts w:ascii="Wingdings" w:hAnsi="Wingdings"/>
    </w:rPr>
  </w:style>
  <w:style w:type="character" w:customStyle="1" w:styleId="WW8Num15z3">
    <w:name w:val="WW8Num15z3"/>
    <w:rsid w:val="00D56ECA"/>
    <w:rPr>
      <w:rFonts w:ascii="Symbol" w:hAnsi="Symbol"/>
    </w:rPr>
  </w:style>
  <w:style w:type="character" w:customStyle="1" w:styleId="WW8Num16z0">
    <w:name w:val="WW8Num16z0"/>
    <w:rsid w:val="00D56ECA"/>
    <w:rPr>
      <w:rFonts w:ascii="Times New Roman" w:eastAsia="MS Mincho" w:hAnsi="Times New Roman" w:cs="Times New Roman"/>
    </w:rPr>
  </w:style>
  <w:style w:type="character" w:customStyle="1" w:styleId="WW8Num16z1">
    <w:name w:val="WW8Num16z1"/>
    <w:rsid w:val="00D56ECA"/>
    <w:rPr>
      <w:rFonts w:ascii="Courier New" w:hAnsi="Courier New" w:cs="Courier New"/>
    </w:rPr>
  </w:style>
  <w:style w:type="character" w:customStyle="1" w:styleId="WW8Num16z2">
    <w:name w:val="WW8Num16z2"/>
    <w:rsid w:val="00D56ECA"/>
    <w:rPr>
      <w:rFonts w:ascii="Wingdings" w:hAnsi="Wingdings"/>
    </w:rPr>
  </w:style>
  <w:style w:type="character" w:customStyle="1" w:styleId="WW8Num16z3">
    <w:name w:val="WW8Num16z3"/>
    <w:rsid w:val="00D56ECA"/>
    <w:rPr>
      <w:rFonts w:ascii="Symbol" w:hAnsi="Symbol"/>
    </w:rPr>
  </w:style>
  <w:style w:type="character" w:customStyle="1" w:styleId="WW8Num18z0">
    <w:name w:val="WW8Num18z0"/>
    <w:rsid w:val="00D56ECA"/>
    <w:rPr>
      <w:rFonts w:ascii="Times New Roman" w:eastAsia="Times New Roman" w:hAnsi="Times New Roman" w:cs="Times New Roman"/>
    </w:rPr>
  </w:style>
  <w:style w:type="character" w:customStyle="1" w:styleId="WW8Num18z1">
    <w:name w:val="WW8Num18z1"/>
    <w:rsid w:val="00D56ECA"/>
    <w:rPr>
      <w:rFonts w:ascii="Courier New" w:hAnsi="Courier New" w:cs="Courier New"/>
    </w:rPr>
  </w:style>
  <w:style w:type="character" w:customStyle="1" w:styleId="WW8Num18z2">
    <w:name w:val="WW8Num18z2"/>
    <w:rsid w:val="00D56ECA"/>
    <w:rPr>
      <w:rFonts w:ascii="Wingdings" w:hAnsi="Wingdings"/>
    </w:rPr>
  </w:style>
  <w:style w:type="character" w:customStyle="1" w:styleId="WW8Num18z3">
    <w:name w:val="WW8Num18z3"/>
    <w:rsid w:val="00D56ECA"/>
    <w:rPr>
      <w:rFonts w:ascii="Symbol" w:hAnsi="Symbol"/>
    </w:rPr>
  </w:style>
  <w:style w:type="character" w:customStyle="1" w:styleId="WW8Num19z0">
    <w:name w:val="WW8Num19z0"/>
    <w:rsid w:val="00D56ECA"/>
    <w:rPr>
      <w:rFonts w:ascii="Times New Roman" w:eastAsia="MS Mincho" w:hAnsi="Times New Roman" w:cs="Times New Roman"/>
    </w:rPr>
  </w:style>
  <w:style w:type="character" w:customStyle="1" w:styleId="WW8Num19z1">
    <w:name w:val="WW8Num19z1"/>
    <w:rsid w:val="00D56ECA"/>
    <w:rPr>
      <w:rFonts w:ascii="Wingdings" w:hAnsi="Wingdings"/>
    </w:rPr>
  </w:style>
  <w:style w:type="character" w:customStyle="1" w:styleId="WW8Num25z0">
    <w:name w:val="WW8Num25z0"/>
    <w:rsid w:val="00D56ECA"/>
    <w:rPr>
      <w:rFonts w:ascii="Arial" w:eastAsia="SimSun" w:hAnsi="Arial" w:cs="Arial"/>
    </w:rPr>
  </w:style>
  <w:style w:type="character" w:customStyle="1" w:styleId="WW8Num25z1">
    <w:name w:val="WW8Num25z1"/>
    <w:rsid w:val="00D56ECA"/>
    <w:rPr>
      <w:rFonts w:ascii="Wingdings" w:hAnsi="Wingdings"/>
    </w:rPr>
  </w:style>
  <w:style w:type="character" w:customStyle="1" w:styleId="WW8Num28z0">
    <w:name w:val="WW8Num28z0"/>
    <w:rsid w:val="00D56ECA"/>
    <w:rPr>
      <w:rFonts w:ascii="Times New Roman" w:eastAsia="MS Mincho" w:hAnsi="Times New Roman" w:cs="Times New Roman"/>
    </w:rPr>
  </w:style>
  <w:style w:type="character" w:customStyle="1" w:styleId="WW8Num28z1">
    <w:name w:val="WW8Num28z1"/>
    <w:rsid w:val="00D56ECA"/>
    <w:rPr>
      <w:rFonts w:ascii="Courier New" w:hAnsi="Courier New" w:cs="Courier New"/>
    </w:rPr>
  </w:style>
  <w:style w:type="character" w:customStyle="1" w:styleId="WW8Num28z2">
    <w:name w:val="WW8Num28z2"/>
    <w:rsid w:val="00D56ECA"/>
    <w:rPr>
      <w:rFonts w:ascii="Wingdings" w:hAnsi="Wingdings"/>
    </w:rPr>
  </w:style>
  <w:style w:type="character" w:customStyle="1" w:styleId="WW8Num28z3">
    <w:name w:val="WW8Num28z3"/>
    <w:rsid w:val="00D56ECA"/>
    <w:rPr>
      <w:rFonts w:ascii="Symbol" w:hAnsi="Symbol"/>
    </w:rPr>
  </w:style>
  <w:style w:type="character" w:customStyle="1" w:styleId="WW8Num32z0">
    <w:name w:val="WW8Num32z0"/>
    <w:rsid w:val="00D56ECA"/>
    <w:rPr>
      <w:rFonts w:ascii="Times New Roman" w:eastAsia="Times New Roman" w:hAnsi="Times New Roman" w:cs="Times New Roman"/>
    </w:rPr>
  </w:style>
  <w:style w:type="character" w:customStyle="1" w:styleId="WW8Num32z1">
    <w:name w:val="WW8Num32z1"/>
    <w:rsid w:val="00D56ECA"/>
    <w:rPr>
      <w:rFonts w:ascii="Courier New" w:hAnsi="Courier New" w:cs="Courier New"/>
    </w:rPr>
  </w:style>
  <w:style w:type="character" w:customStyle="1" w:styleId="WW8Num32z2">
    <w:name w:val="WW8Num32z2"/>
    <w:rsid w:val="00D56ECA"/>
    <w:rPr>
      <w:rFonts w:ascii="Wingdings" w:hAnsi="Wingdings"/>
    </w:rPr>
  </w:style>
  <w:style w:type="character" w:customStyle="1" w:styleId="WW8Num32z3">
    <w:name w:val="WW8Num32z3"/>
    <w:rsid w:val="00D56ECA"/>
    <w:rPr>
      <w:rFonts w:ascii="Symbol" w:hAnsi="Symbol"/>
    </w:rPr>
  </w:style>
  <w:style w:type="character" w:customStyle="1" w:styleId="WW8Num34z0">
    <w:name w:val="WW8Num34z0"/>
    <w:rsid w:val="00D56ECA"/>
    <w:rPr>
      <w:rFonts w:ascii="Times New Roman" w:eastAsia="SimSun" w:hAnsi="Times New Roman" w:cs="Times New Roman"/>
    </w:rPr>
  </w:style>
  <w:style w:type="character" w:customStyle="1" w:styleId="WW8Num34z1">
    <w:name w:val="WW8Num34z1"/>
    <w:rsid w:val="00D56ECA"/>
    <w:rPr>
      <w:rFonts w:ascii="Wingdings" w:hAnsi="Wingdings"/>
    </w:rPr>
  </w:style>
  <w:style w:type="character" w:customStyle="1" w:styleId="WW8Num35z0">
    <w:name w:val="WW8Num35z0"/>
    <w:rsid w:val="00D56ECA"/>
    <w:rPr>
      <w:rFonts w:ascii="Times New Roman" w:eastAsia="SimSun" w:hAnsi="Times New Roman" w:cs="Times New Roman"/>
    </w:rPr>
  </w:style>
  <w:style w:type="character" w:customStyle="1" w:styleId="WW8Num35z1">
    <w:name w:val="WW8Num35z1"/>
    <w:rsid w:val="00D56ECA"/>
    <w:rPr>
      <w:rFonts w:ascii="Wingdings" w:hAnsi="Wingdings"/>
    </w:rPr>
  </w:style>
  <w:style w:type="character" w:customStyle="1" w:styleId="WW8Num36z0">
    <w:name w:val="WW8Num36z0"/>
    <w:rsid w:val="00D56ECA"/>
    <w:rPr>
      <w:rFonts w:ascii="Times New Roman" w:eastAsia="SimSun" w:hAnsi="Times New Roman" w:cs="Times New Roman"/>
    </w:rPr>
  </w:style>
  <w:style w:type="character" w:customStyle="1" w:styleId="WW8Num36z1">
    <w:name w:val="WW8Num36z1"/>
    <w:rsid w:val="00D56ECA"/>
    <w:rPr>
      <w:rFonts w:ascii="Wingdings" w:hAnsi="Wingdings"/>
    </w:rPr>
  </w:style>
  <w:style w:type="character" w:customStyle="1" w:styleId="WW8Num39z0">
    <w:name w:val="WW8Num39z0"/>
    <w:rsid w:val="00D56ECA"/>
    <w:rPr>
      <w:rFonts w:ascii="Times New Roman" w:eastAsia="SimSun" w:hAnsi="Times New Roman" w:cs="Times New Roman"/>
    </w:rPr>
  </w:style>
  <w:style w:type="character" w:customStyle="1" w:styleId="WW8Num39z1">
    <w:name w:val="WW8Num39z1"/>
    <w:rsid w:val="00D56ECA"/>
    <w:rPr>
      <w:rFonts w:ascii="Wingdings" w:hAnsi="Wingdings"/>
    </w:rPr>
  </w:style>
  <w:style w:type="character" w:customStyle="1" w:styleId="WW8NumSt1z0">
    <w:name w:val="WW8NumSt1z0"/>
    <w:rsid w:val="00D56ECA"/>
    <w:rPr>
      <w:rFonts w:ascii="Symbol" w:hAnsi="Symbol"/>
    </w:rPr>
  </w:style>
  <w:style w:type="character" w:customStyle="1" w:styleId="WW8NumSt18z0">
    <w:name w:val="WW8NumSt18z0"/>
    <w:rsid w:val="00D56ECA"/>
    <w:rPr>
      <w:rFonts w:ascii="Geneva" w:hAnsi="Geneva"/>
    </w:rPr>
  </w:style>
  <w:style w:type="character" w:customStyle="1" w:styleId="aa">
    <w:name w:val="段落フォント"/>
    <w:rsid w:val="00D56ECA"/>
  </w:style>
  <w:style w:type="character" w:customStyle="1" w:styleId="ab">
    <w:name w:val="脚注番号"/>
    <w:rsid w:val="00D56ECA"/>
    <w:rPr>
      <w:b/>
      <w:position w:val="3"/>
      <w:sz w:val="16"/>
    </w:rPr>
  </w:style>
  <w:style w:type="character" w:customStyle="1" w:styleId="ac">
    <w:name w:val="コメント参照"/>
    <w:rsid w:val="00D56ECA"/>
    <w:rPr>
      <w:sz w:val="16"/>
    </w:rPr>
  </w:style>
  <w:style w:type="character" w:customStyle="1" w:styleId="H1">
    <w:name w:val="H1 (文字)"/>
    <w:rsid w:val="00D56ECA"/>
    <w:rPr>
      <w:rFonts w:ascii="Arial" w:eastAsia="MS Mincho" w:hAnsi="Arial"/>
      <w:sz w:val="36"/>
      <w:lang w:val="en-GB" w:eastAsia="ar-SA" w:bidi="ar-SA"/>
    </w:rPr>
  </w:style>
  <w:style w:type="character" w:customStyle="1" w:styleId="Head2A">
    <w:name w:val="Head2A (文字)"/>
    <w:rsid w:val="00D56ECA"/>
    <w:rPr>
      <w:rFonts w:ascii="Arial" w:eastAsia="MS Mincho" w:hAnsi="Arial"/>
      <w:sz w:val="32"/>
      <w:lang w:val="en-GB" w:eastAsia="ar-SA" w:bidi="ar-SA"/>
    </w:rPr>
  </w:style>
  <w:style w:type="character" w:customStyle="1" w:styleId="Underrubrik2">
    <w:name w:val="Underrubrik2 (文字)"/>
    <w:rsid w:val="00D56ECA"/>
    <w:rPr>
      <w:rFonts w:ascii="Arial" w:eastAsia="MS Mincho" w:hAnsi="Arial"/>
      <w:sz w:val="28"/>
      <w:lang w:val="en-GB" w:eastAsia="ar-SA" w:bidi="ar-SA"/>
    </w:rPr>
  </w:style>
  <w:style w:type="character" w:customStyle="1" w:styleId="h4">
    <w:name w:val="h4 (文字)"/>
    <w:rsid w:val="00D56ECA"/>
    <w:rPr>
      <w:rFonts w:ascii="Arial" w:eastAsia="MS Mincho" w:hAnsi="Arial" w:cs="Arial"/>
      <w:color w:val="0000FF"/>
      <w:kern w:val="2"/>
      <w:sz w:val="24"/>
      <w:szCs w:val="28"/>
      <w:lang w:val="en-GB" w:eastAsia="ar-SA" w:bidi="ar-SA"/>
    </w:rPr>
  </w:style>
  <w:style w:type="character" w:customStyle="1" w:styleId="M5">
    <w:name w:val="M5 (文字)"/>
    <w:rsid w:val="00D56ECA"/>
    <w:rPr>
      <w:rFonts w:ascii="Arial" w:eastAsia="MS Mincho" w:hAnsi="Arial"/>
      <w:sz w:val="22"/>
      <w:lang w:val="en-GB" w:eastAsia="ar-SA" w:bidi="ar-SA"/>
    </w:rPr>
  </w:style>
  <w:style w:type="character" w:customStyle="1" w:styleId="T1">
    <w:name w:val="T1 (文字)"/>
    <w:rsid w:val="00D56ECA"/>
    <w:rPr>
      <w:rFonts w:ascii="Arial" w:eastAsia="MS Mincho" w:hAnsi="Arial"/>
      <w:lang w:val="en-GB" w:eastAsia="ar-SA" w:bidi="ar-SA"/>
    </w:rPr>
  </w:style>
  <w:style w:type="character" w:customStyle="1" w:styleId="8">
    <w:name w:val="(文字) (文字)8"/>
    <w:rsid w:val="00D56ECA"/>
    <w:rPr>
      <w:rFonts w:ascii="Arial" w:eastAsia="MS Mincho" w:hAnsi="Arial"/>
      <w:lang w:val="en-GB" w:eastAsia="ar-SA" w:bidi="ar-SA"/>
    </w:rPr>
  </w:style>
  <w:style w:type="character" w:customStyle="1" w:styleId="7">
    <w:name w:val="(文字) (文字)7"/>
    <w:rsid w:val="00D56ECA"/>
    <w:rPr>
      <w:rFonts w:ascii="Arial" w:eastAsia="MS Mincho" w:hAnsi="Arial"/>
      <w:sz w:val="36"/>
      <w:lang w:val="en-GB" w:eastAsia="ar-SA" w:bidi="ar-SA"/>
    </w:rPr>
  </w:style>
  <w:style w:type="character" w:customStyle="1" w:styleId="headerodd">
    <w:name w:val="header odd (文字)"/>
    <w:rsid w:val="00D56ECA"/>
    <w:rPr>
      <w:rFonts w:ascii="Arial" w:eastAsia="MS Mincho" w:hAnsi="Arial"/>
      <w:b/>
      <w:sz w:val="18"/>
      <w:lang w:val="en-GB" w:eastAsia="ar-SA" w:bidi="ar-SA"/>
    </w:rPr>
  </w:style>
  <w:style w:type="character" w:customStyle="1" w:styleId="footnotetext1">
    <w:name w:val="footnote text1 (文字)"/>
    <w:rsid w:val="00D56ECA"/>
    <w:rPr>
      <w:rFonts w:eastAsia="MS Mincho"/>
      <w:sz w:val="16"/>
      <w:lang w:val="en-GB" w:eastAsia="ar-SA" w:bidi="ar-SA"/>
    </w:rPr>
  </w:style>
  <w:style w:type="character" w:customStyle="1" w:styleId="6">
    <w:name w:val="(文字) (文字)6"/>
    <w:rsid w:val="00D56ECA"/>
    <w:rPr>
      <w:rFonts w:eastAsia="MS Mincho"/>
      <w:lang w:val="en-GB" w:eastAsia="ar-SA" w:bidi="ar-SA"/>
    </w:rPr>
  </w:style>
  <w:style w:type="character" w:customStyle="1" w:styleId="cap">
    <w:name w:val="cap (文字)"/>
    <w:rsid w:val="00D56ECA"/>
    <w:rPr>
      <w:rFonts w:eastAsia="MS Mincho"/>
      <w:b/>
      <w:lang w:val="en-GB" w:eastAsia="ar-SA" w:bidi="ar-SA"/>
    </w:rPr>
  </w:style>
  <w:style w:type="character" w:customStyle="1" w:styleId="5">
    <w:name w:val="(文字) (文字)5"/>
    <w:rsid w:val="00D56ECA"/>
    <w:rPr>
      <w:rFonts w:ascii="Courier New" w:eastAsia="MS Mincho" w:hAnsi="Courier New"/>
      <w:lang w:val="nb-NO" w:eastAsia="ar-SA" w:bidi="ar-SA"/>
    </w:rPr>
  </w:style>
  <w:style w:type="character" w:customStyle="1" w:styleId="bt">
    <w:name w:val="bt (文字)"/>
    <w:rsid w:val="00D56ECA"/>
    <w:rPr>
      <w:rFonts w:eastAsia="MS Mincho"/>
      <w:lang w:val="en-GB" w:eastAsia="ar-SA" w:bidi="ar-SA"/>
    </w:rPr>
  </w:style>
  <w:style w:type="character" w:customStyle="1" w:styleId="ad">
    <w:name w:val="番号付け記号"/>
    <w:rsid w:val="00D56ECA"/>
  </w:style>
  <w:style w:type="paragraph" w:customStyle="1" w:styleId="ae">
    <w:name w:val="見出し"/>
    <w:basedOn w:val="Standard0"/>
    <w:next w:val="Textkrper"/>
    <w:uiPriority w:val="99"/>
    <w:rsid w:val="00D56ECA"/>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0"/>
    <w:rsid w:val="00D56ECA"/>
    <w:pPr>
      <w:suppressLineNumbers/>
      <w:suppressAutoHyphens/>
      <w:spacing w:before="120" w:after="120"/>
    </w:pPr>
    <w:rPr>
      <w:rFonts w:eastAsia="MS Mincho" w:cs="Mangal"/>
      <w:i/>
      <w:iCs/>
      <w:sz w:val="24"/>
      <w:szCs w:val="24"/>
      <w:lang w:eastAsia="ar-SA"/>
    </w:rPr>
  </w:style>
  <w:style w:type="paragraph" w:customStyle="1" w:styleId="af0">
    <w:name w:val="索引"/>
    <w:basedOn w:val="Standard0"/>
    <w:uiPriority w:val="99"/>
    <w:rsid w:val="00D56ECA"/>
    <w:pPr>
      <w:suppressLineNumbers/>
      <w:suppressAutoHyphens/>
    </w:pPr>
    <w:rPr>
      <w:rFonts w:eastAsia="MS Mincho" w:cs="Mangal"/>
      <w:lang w:eastAsia="ar-SA"/>
    </w:rPr>
  </w:style>
  <w:style w:type="paragraph" w:customStyle="1" w:styleId="af1">
    <w:name w:val="段落番号"/>
    <w:basedOn w:val="Liste"/>
    <w:rsid w:val="00D56ECA"/>
    <w:pPr>
      <w:tabs>
        <w:tab w:val="num" w:pos="644"/>
      </w:tabs>
      <w:suppressAutoHyphens/>
      <w:ind w:left="644" w:hanging="360"/>
    </w:pPr>
    <w:rPr>
      <w:rFonts w:eastAsia="MS Mincho" w:cs="CG Times (WN)"/>
      <w:lang w:eastAsia="ar-SA"/>
    </w:rPr>
  </w:style>
  <w:style w:type="paragraph" w:customStyle="1" w:styleId="26">
    <w:name w:val="段落番号 2"/>
    <w:basedOn w:val="af1"/>
    <w:rsid w:val="00D56ECA"/>
    <w:pPr>
      <w:ind w:left="851" w:hanging="284"/>
    </w:pPr>
  </w:style>
  <w:style w:type="paragraph" w:customStyle="1" w:styleId="af2">
    <w:name w:val="箇条書き"/>
    <w:basedOn w:val="Liste"/>
    <w:rsid w:val="00D56ECA"/>
    <w:pPr>
      <w:tabs>
        <w:tab w:val="num" w:pos="644"/>
      </w:tabs>
      <w:suppressAutoHyphens/>
      <w:ind w:left="644" w:hanging="360"/>
    </w:pPr>
    <w:rPr>
      <w:rFonts w:eastAsia="MS Mincho" w:cs="CG Times (WN)"/>
      <w:lang w:eastAsia="ar-SA"/>
    </w:rPr>
  </w:style>
  <w:style w:type="paragraph" w:customStyle="1" w:styleId="27">
    <w:name w:val="箇条書き 2"/>
    <w:basedOn w:val="af2"/>
    <w:rsid w:val="00D56ECA"/>
    <w:pPr>
      <w:tabs>
        <w:tab w:val="clear" w:pos="644"/>
        <w:tab w:val="num" w:pos="1494"/>
      </w:tabs>
      <w:ind w:left="851" w:hanging="284"/>
    </w:pPr>
  </w:style>
  <w:style w:type="paragraph" w:customStyle="1" w:styleId="32">
    <w:name w:val="箇条書き 3"/>
    <w:basedOn w:val="27"/>
    <w:rsid w:val="00D56ECA"/>
    <w:pPr>
      <w:ind w:left="1135"/>
    </w:pPr>
  </w:style>
  <w:style w:type="paragraph" w:customStyle="1" w:styleId="28">
    <w:name w:val="一覧 2"/>
    <w:basedOn w:val="Liste"/>
    <w:rsid w:val="00D56ECA"/>
    <w:pPr>
      <w:suppressAutoHyphens/>
      <w:ind w:left="851"/>
    </w:pPr>
    <w:rPr>
      <w:rFonts w:eastAsia="MS Mincho" w:cs="CG Times (WN)"/>
      <w:lang w:eastAsia="ar-SA"/>
    </w:rPr>
  </w:style>
  <w:style w:type="paragraph" w:customStyle="1" w:styleId="33">
    <w:name w:val="一覧 3"/>
    <w:basedOn w:val="28"/>
    <w:rsid w:val="00D56ECA"/>
    <w:pPr>
      <w:ind w:left="1135"/>
    </w:pPr>
  </w:style>
  <w:style w:type="paragraph" w:customStyle="1" w:styleId="41">
    <w:name w:val="一覧 4"/>
    <w:basedOn w:val="33"/>
    <w:rsid w:val="00D56ECA"/>
    <w:pPr>
      <w:ind w:left="1418"/>
    </w:pPr>
  </w:style>
  <w:style w:type="paragraph" w:customStyle="1" w:styleId="50">
    <w:name w:val="一覧 5"/>
    <w:basedOn w:val="41"/>
    <w:rsid w:val="00D56ECA"/>
    <w:pPr>
      <w:ind w:left="1702"/>
    </w:pPr>
  </w:style>
  <w:style w:type="paragraph" w:customStyle="1" w:styleId="42">
    <w:name w:val="箇条書き 4"/>
    <w:basedOn w:val="32"/>
    <w:rsid w:val="00D56ECA"/>
    <w:pPr>
      <w:ind w:left="1418"/>
    </w:pPr>
  </w:style>
  <w:style w:type="paragraph" w:customStyle="1" w:styleId="51">
    <w:name w:val="箇条書き 5"/>
    <w:basedOn w:val="42"/>
    <w:rsid w:val="00D56ECA"/>
    <w:pPr>
      <w:ind w:left="1702"/>
    </w:pPr>
  </w:style>
  <w:style w:type="paragraph" w:customStyle="1" w:styleId="af3">
    <w:name w:val="コメント文字列"/>
    <w:basedOn w:val="Standard0"/>
    <w:rsid w:val="00D56ECA"/>
    <w:pPr>
      <w:suppressAutoHyphens/>
    </w:pPr>
    <w:rPr>
      <w:rFonts w:eastAsia="MS Mincho" w:cs="CG Times (WN)"/>
      <w:lang w:eastAsia="ar-SA"/>
    </w:rPr>
  </w:style>
  <w:style w:type="paragraph" w:customStyle="1" w:styleId="af4">
    <w:name w:val="コメント内容"/>
    <w:basedOn w:val="af3"/>
    <w:next w:val="af3"/>
    <w:rsid w:val="00D56ECA"/>
    <w:rPr>
      <w:b/>
      <w:bCs/>
    </w:rPr>
  </w:style>
  <w:style w:type="paragraph" w:customStyle="1" w:styleId="af5">
    <w:name w:val="見出しマップ"/>
    <w:basedOn w:val="Standard0"/>
    <w:rsid w:val="00D56ECA"/>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D56ECA"/>
    <w:pPr>
      <w:suppressAutoHyphens/>
      <w:spacing w:before="120" w:after="120"/>
    </w:pPr>
    <w:rPr>
      <w:rFonts w:eastAsia="MS Mincho" w:cs="CG Times (WN)"/>
      <w:b/>
      <w:lang w:eastAsia="ar-SA"/>
    </w:rPr>
  </w:style>
  <w:style w:type="paragraph" w:customStyle="1" w:styleId="af6">
    <w:name w:val="書式なし"/>
    <w:basedOn w:val="Standard0"/>
    <w:rsid w:val="00D56ECA"/>
    <w:pPr>
      <w:suppressAutoHyphens/>
    </w:pPr>
    <w:rPr>
      <w:rFonts w:ascii="Courier New" w:eastAsia="MS Mincho" w:hAnsi="Courier New" w:cs="CG Times (WN)"/>
      <w:lang w:val="nb-NO" w:eastAsia="ar-SA"/>
    </w:rPr>
  </w:style>
  <w:style w:type="paragraph" w:customStyle="1" w:styleId="220">
    <w:name w:val="本文 22"/>
    <w:basedOn w:val="Standard0"/>
    <w:uiPriority w:val="99"/>
    <w:rsid w:val="00D56ECA"/>
    <w:pPr>
      <w:suppressAutoHyphens/>
      <w:spacing w:after="120"/>
    </w:pPr>
    <w:rPr>
      <w:rFonts w:eastAsia="MS Mincho" w:cs="CG Times (WN)"/>
      <w:lang w:eastAsia="ar-SA"/>
    </w:rPr>
  </w:style>
  <w:style w:type="paragraph" w:customStyle="1" w:styleId="320">
    <w:name w:val="本文 32"/>
    <w:basedOn w:val="Standard0"/>
    <w:uiPriority w:val="99"/>
    <w:rsid w:val="00D56ECA"/>
    <w:pPr>
      <w:suppressAutoHyphens/>
      <w:spacing w:after="120"/>
    </w:pPr>
    <w:rPr>
      <w:rFonts w:eastAsia="MS Mincho" w:cs="CG Times (WN)"/>
      <w:lang w:eastAsia="ar-SA"/>
    </w:rPr>
  </w:style>
  <w:style w:type="paragraph" w:customStyle="1" w:styleId="Web">
    <w:name w:val="標準 (Web)"/>
    <w:basedOn w:val="Standard0"/>
    <w:rsid w:val="00D56ECA"/>
    <w:pPr>
      <w:suppressAutoHyphens/>
      <w:spacing w:before="100" w:after="100"/>
    </w:pPr>
    <w:rPr>
      <w:rFonts w:eastAsia="Arial Unicode MS" w:cs="CG Times (WN)"/>
      <w:sz w:val="24"/>
      <w:szCs w:val="24"/>
      <w:lang w:eastAsia="en-GB"/>
    </w:rPr>
  </w:style>
  <w:style w:type="paragraph" w:customStyle="1" w:styleId="29">
    <w:name w:val="本文インデント 2"/>
    <w:basedOn w:val="Standard0"/>
    <w:rsid w:val="00D56ECA"/>
    <w:pPr>
      <w:suppressAutoHyphens/>
      <w:ind w:left="567"/>
    </w:pPr>
    <w:rPr>
      <w:rFonts w:ascii="Arial" w:eastAsia="MS Mincho" w:hAnsi="Arial" w:cs="Arial"/>
      <w:lang w:eastAsia="ar-SA"/>
    </w:rPr>
  </w:style>
  <w:style w:type="paragraph" w:customStyle="1" w:styleId="af7">
    <w:name w:val="標準インデント"/>
    <w:basedOn w:val="Standard0"/>
    <w:rsid w:val="00D56ECA"/>
    <w:pPr>
      <w:suppressAutoHyphens/>
      <w:ind w:left="708"/>
    </w:pPr>
    <w:rPr>
      <w:rFonts w:eastAsia="MS Mincho" w:cs="CG Times (WN)"/>
      <w:lang w:eastAsia="ar-SA"/>
    </w:rPr>
  </w:style>
  <w:style w:type="paragraph" w:customStyle="1" w:styleId="af8">
    <w:name w:val="記"/>
    <w:basedOn w:val="Standard0"/>
    <w:next w:val="Standard0"/>
    <w:rsid w:val="00D56ECA"/>
    <w:pPr>
      <w:suppressAutoHyphens/>
    </w:pPr>
    <w:rPr>
      <w:rFonts w:eastAsia="MS Mincho" w:cs="CG Times (WN)"/>
      <w:lang w:eastAsia="ar-SA"/>
    </w:rPr>
  </w:style>
  <w:style w:type="paragraph" w:customStyle="1" w:styleId="HTML">
    <w:name w:val="HTML 書式付き"/>
    <w:basedOn w:val="Standard0"/>
    <w:rsid w:val="00D56ECA"/>
    <w:pPr>
      <w:suppressAutoHyphens/>
    </w:pPr>
    <w:rPr>
      <w:rFonts w:ascii="Courier New" w:eastAsia="MS Mincho" w:hAnsi="Courier New" w:cs="Courier New"/>
      <w:lang w:eastAsia="ar-SA"/>
    </w:rPr>
  </w:style>
  <w:style w:type="paragraph" w:customStyle="1" w:styleId="af9">
    <w:name w:val="表の内容"/>
    <w:basedOn w:val="Standard0"/>
    <w:uiPriority w:val="99"/>
    <w:rsid w:val="00D56ECA"/>
    <w:pPr>
      <w:suppressLineNumbers/>
      <w:suppressAutoHyphens/>
    </w:pPr>
    <w:rPr>
      <w:rFonts w:eastAsia="MS Mincho" w:cs="CG Times (WN)"/>
      <w:lang w:eastAsia="ar-SA"/>
    </w:rPr>
  </w:style>
  <w:style w:type="paragraph" w:customStyle="1" w:styleId="afa">
    <w:name w:val="表の見出し"/>
    <w:basedOn w:val="af9"/>
    <w:uiPriority w:val="99"/>
    <w:rsid w:val="00D56ECA"/>
    <w:pPr>
      <w:jc w:val="center"/>
    </w:pPr>
    <w:rPr>
      <w:b/>
      <w:bCs/>
    </w:rPr>
  </w:style>
  <w:style w:type="character" w:customStyle="1" w:styleId="WW8Num27z0">
    <w:name w:val="WW8Num27z0"/>
    <w:rsid w:val="00D56ECA"/>
    <w:rPr>
      <w:rFonts w:ascii="Arial" w:eastAsia="Times New Roman" w:hAnsi="Arial" w:cs="Arial"/>
    </w:rPr>
  </w:style>
  <w:style w:type="character" w:customStyle="1" w:styleId="WW8Num27z1">
    <w:name w:val="WW8Num27z1"/>
    <w:rsid w:val="00D56ECA"/>
    <w:rPr>
      <w:rFonts w:ascii="Courier New" w:hAnsi="Courier New" w:cs="Courier New"/>
    </w:rPr>
  </w:style>
  <w:style w:type="character" w:customStyle="1" w:styleId="WW8Num27z2">
    <w:name w:val="WW8Num27z2"/>
    <w:rsid w:val="00D56ECA"/>
    <w:rPr>
      <w:rFonts w:ascii="Wingdings" w:hAnsi="Wingdings"/>
    </w:rPr>
  </w:style>
  <w:style w:type="character" w:customStyle="1" w:styleId="WW8Num27z3">
    <w:name w:val="WW8Num27z3"/>
    <w:rsid w:val="00D56ECA"/>
    <w:rPr>
      <w:rFonts w:ascii="Symbol" w:hAnsi="Symbol"/>
    </w:rPr>
  </w:style>
  <w:style w:type="character" w:customStyle="1" w:styleId="WW8Num29z0">
    <w:name w:val="WW8Num29z0"/>
    <w:rsid w:val="00D56ECA"/>
    <w:rPr>
      <w:rFonts w:ascii="Times New Roman" w:eastAsia="MS Mincho" w:hAnsi="Times New Roman" w:cs="Times New Roman"/>
    </w:rPr>
  </w:style>
  <w:style w:type="character" w:customStyle="1" w:styleId="WW8Num29z1">
    <w:name w:val="WW8Num29z1"/>
    <w:rsid w:val="00D56ECA"/>
    <w:rPr>
      <w:rFonts w:ascii="Courier New" w:hAnsi="Courier New" w:cs="Courier New"/>
    </w:rPr>
  </w:style>
  <w:style w:type="character" w:customStyle="1" w:styleId="WW8Num29z2">
    <w:name w:val="WW8Num29z2"/>
    <w:rsid w:val="00D56ECA"/>
    <w:rPr>
      <w:rFonts w:ascii="Wingdings" w:hAnsi="Wingdings"/>
    </w:rPr>
  </w:style>
  <w:style w:type="character" w:customStyle="1" w:styleId="WW8Num29z3">
    <w:name w:val="WW8Num29z3"/>
    <w:rsid w:val="00D56ECA"/>
    <w:rPr>
      <w:rFonts w:ascii="Symbol" w:hAnsi="Symbol"/>
    </w:rPr>
  </w:style>
  <w:style w:type="character" w:customStyle="1" w:styleId="WW8Num31z0">
    <w:name w:val="WW8Num31z0"/>
    <w:rsid w:val="00D56ECA"/>
    <w:rPr>
      <w:rFonts w:ascii="Symbol" w:hAnsi="Symbol"/>
    </w:rPr>
  </w:style>
  <w:style w:type="character" w:customStyle="1" w:styleId="WW8Num31z1">
    <w:name w:val="WW8Num31z1"/>
    <w:rsid w:val="00D56ECA"/>
    <w:rPr>
      <w:rFonts w:ascii="Courier New" w:hAnsi="Courier New" w:cs="Courier New"/>
    </w:rPr>
  </w:style>
  <w:style w:type="character" w:customStyle="1" w:styleId="WW8Num31z2">
    <w:name w:val="WW8Num31z2"/>
    <w:rsid w:val="00D56ECA"/>
    <w:rPr>
      <w:rFonts w:ascii="Wingdings" w:hAnsi="Wingdings"/>
    </w:rPr>
  </w:style>
  <w:style w:type="character" w:customStyle="1" w:styleId="WW8Num34z2">
    <w:name w:val="WW8Num34z2"/>
    <w:rsid w:val="00D56ECA"/>
    <w:rPr>
      <w:rFonts w:ascii="Wingdings" w:hAnsi="Wingdings"/>
    </w:rPr>
  </w:style>
  <w:style w:type="character" w:customStyle="1" w:styleId="WW8Num34z3">
    <w:name w:val="WW8Num34z3"/>
    <w:rsid w:val="00D56ECA"/>
    <w:rPr>
      <w:rFonts w:ascii="Symbol" w:hAnsi="Symbol"/>
    </w:rPr>
  </w:style>
  <w:style w:type="character" w:customStyle="1" w:styleId="WW8Num37z0">
    <w:name w:val="WW8Num37z0"/>
    <w:rsid w:val="00D56ECA"/>
    <w:rPr>
      <w:rFonts w:ascii="Times New Roman" w:eastAsia="SimSun" w:hAnsi="Times New Roman" w:cs="Times New Roman"/>
    </w:rPr>
  </w:style>
  <w:style w:type="character" w:customStyle="1" w:styleId="WW8Num37z1">
    <w:name w:val="WW8Num37z1"/>
    <w:rsid w:val="00D56ECA"/>
    <w:rPr>
      <w:rFonts w:ascii="Wingdings" w:hAnsi="Wingdings"/>
    </w:rPr>
  </w:style>
  <w:style w:type="character" w:customStyle="1" w:styleId="WW8Num38z0">
    <w:name w:val="WW8Num38z0"/>
    <w:rsid w:val="00D56ECA"/>
    <w:rPr>
      <w:rFonts w:ascii="Times New Roman" w:eastAsia="SimSun" w:hAnsi="Times New Roman" w:cs="Times New Roman"/>
    </w:rPr>
  </w:style>
  <w:style w:type="character" w:customStyle="1" w:styleId="WW8Num38z1">
    <w:name w:val="WW8Num38z1"/>
    <w:rsid w:val="00D56ECA"/>
    <w:rPr>
      <w:rFonts w:ascii="Wingdings" w:hAnsi="Wingdings"/>
    </w:rPr>
  </w:style>
  <w:style w:type="character" w:customStyle="1" w:styleId="WW8Num41z0">
    <w:name w:val="WW8Num41z0"/>
    <w:rsid w:val="00D56ECA"/>
    <w:rPr>
      <w:rFonts w:ascii="Times New Roman" w:eastAsia="SimSun" w:hAnsi="Times New Roman" w:cs="Times New Roman"/>
    </w:rPr>
  </w:style>
  <w:style w:type="character" w:customStyle="1" w:styleId="WW8Num41z1">
    <w:name w:val="WW8Num41z1"/>
    <w:rsid w:val="00D56ECA"/>
    <w:rPr>
      <w:rFonts w:ascii="Wingdings" w:hAnsi="Wingdings"/>
    </w:rPr>
  </w:style>
  <w:style w:type="character" w:customStyle="1" w:styleId="WW8NumSt20z0">
    <w:name w:val="WW8NumSt20z0"/>
    <w:rsid w:val="00D56ECA"/>
    <w:rPr>
      <w:rFonts w:ascii="Geneva" w:hAnsi="Geneva"/>
    </w:rPr>
  </w:style>
  <w:style w:type="character" w:customStyle="1" w:styleId="DefaultParagraphFont1">
    <w:name w:val="Default Paragraph Font1"/>
    <w:rsid w:val="00D56ECA"/>
  </w:style>
  <w:style w:type="character" w:customStyle="1" w:styleId="CommentReference1">
    <w:name w:val="Comment Reference1"/>
    <w:rsid w:val="00D56ECA"/>
    <w:rPr>
      <w:sz w:val="16"/>
    </w:rPr>
  </w:style>
  <w:style w:type="paragraph" w:customStyle="1" w:styleId="ListBullet1">
    <w:name w:val="List Bullet1"/>
    <w:basedOn w:val="Standard0"/>
    <w:uiPriority w:val="99"/>
    <w:rsid w:val="00D56EC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56ECA"/>
    <w:pPr>
      <w:tabs>
        <w:tab w:val="clear" w:pos="644"/>
        <w:tab w:val="num" w:pos="1494"/>
      </w:tabs>
      <w:ind w:left="851"/>
    </w:pPr>
  </w:style>
  <w:style w:type="paragraph" w:customStyle="1" w:styleId="ListBullet31">
    <w:name w:val="List Bullet 31"/>
    <w:basedOn w:val="ListBullet21"/>
    <w:uiPriority w:val="99"/>
    <w:rsid w:val="00D56ECA"/>
    <w:pPr>
      <w:ind w:left="1135"/>
    </w:pPr>
  </w:style>
  <w:style w:type="paragraph" w:customStyle="1" w:styleId="ListBullet41">
    <w:name w:val="List Bullet 41"/>
    <w:basedOn w:val="ListBullet31"/>
    <w:uiPriority w:val="99"/>
    <w:rsid w:val="00D56ECA"/>
    <w:pPr>
      <w:ind w:left="1418"/>
    </w:pPr>
  </w:style>
  <w:style w:type="paragraph" w:customStyle="1" w:styleId="ListBullet51">
    <w:name w:val="List Bullet 51"/>
    <w:basedOn w:val="ListBullet41"/>
    <w:uiPriority w:val="99"/>
    <w:rsid w:val="00D56ECA"/>
    <w:pPr>
      <w:ind w:left="1702"/>
    </w:pPr>
  </w:style>
  <w:style w:type="paragraph" w:customStyle="1" w:styleId="DocumentMap1">
    <w:name w:val="Document Map1"/>
    <w:basedOn w:val="Standard0"/>
    <w:uiPriority w:val="99"/>
    <w:rsid w:val="00D56ECA"/>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D56ECA"/>
    <w:pPr>
      <w:suppressAutoHyphens/>
    </w:pPr>
    <w:rPr>
      <w:rFonts w:ascii="Courier New" w:eastAsia="MS Mincho" w:hAnsi="Courier New"/>
      <w:lang w:val="nb-NO" w:eastAsia="ar-SA"/>
    </w:rPr>
  </w:style>
  <w:style w:type="paragraph" w:customStyle="1" w:styleId="CommentText1">
    <w:name w:val="Comment Text1"/>
    <w:basedOn w:val="Standard0"/>
    <w:uiPriority w:val="99"/>
    <w:rsid w:val="00D56ECA"/>
    <w:pPr>
      <w:suppressAutoHyphens/>
    </w:pPr>
    <w:rPr>
      <w:rFonts w:eastAsia="MS Mincho"/>
      <w:lang w:eastAsia="ar-SA"/>
    </w:rPr>
  </w:style>
  <w:style w:type="paragraph" w:customStyle="1" w:styleId="List31">
    <w:name w:val="List 31"/>
    <w:basedOn w:val="Standard0"/>
    <w:uiPriority w:val="99"/>
    <w:rsid w:val="00D56ECA"/>
    <w:pPr>
      <w:suppressAutoHyphens/>
      <w:ind w:left="849" w:hanging="283"/>
    </w:pPr>
    <w:rPr>
      <w:rFonts w:eastAsia="MS Mincho"/>
      <w:lang w:eastAsia="ar-SA"/>
    </w:rPr>
  </w:style>
  <w:style w:type="paragraph" w:customStyle="1" w:styleId="List41">
    <w:name w:val="List 41"/>
    <w:basedOn w:val="List31"/>
    <w:uiPriority w:val="99"/>
    <w:rsid w:val="00D56ECA"/>
    <w:pPr>
      <w:ind w:left="1418" w:hanging="284"/>
    </w:pPr>
  </w:style>
  <w:style w:type="paragraph" w:customStyle="1" w:styleId="ListNumber1">
    <w:name w:val="List Number1"/>
    <w:basedOn w:val="Liste"/>
    <w:uiPriority w:val="99"/>
    <w:rsid w:val="00D56EC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56ECA"/>
    <w:pPr>
      <w:ind w:left="851" w:hanging="284"/>
    </w:pPr>
  </w:style>
  <w:style w:type="paragraph" w:customStyle="1" w:styleId="List21">
    <w:name w:val="List 21"/>
    <w:basedOn w:val="Liste"/>
    <w:uiPriority w:val="99"/>
    <w:rsid w:val="00D56ECA"/>
    <w:pPr>
      <w:suppressAutoHyphens/>
      <w:ind w:left="851"/>
    </w:pPr>
    <w:rPr>
      <w:rFonts w:eastAsia="MS Mincho"/>
      <w:lang w:eastAsia="ar-SA"/>
    </w:rPr>
  </w:style>
  <w:style w:type="paragraph" w:customStyle="1" w:styleId="List51">
    <w:name w:val="List 51"/>
    <w:basedOn w:val="List41"/>
    <w:uiPriority w:val="99"/>
    <w:rsid w:val="00D56ECA"/>
    <w:pPr>
      <w:ind w:left="1702"/>
    </w:pPr>
  </w:style>
  <w:style w:type="paragraph" w:customStyle="1" w:styleId="BodyText21">
    <w:name w:val="Body Text 21"/>
    <w:basedOn w:val="Standard0"/>
    <w:uiPriority w:val="99"/>
    <w:rsid w:val="00D56ECA"/>
    <w:pPr>
      <w:suppressAutoHyphens/>
      <w:spacing w:after="120"/>
    </w:pPr>
    <w:rPr>
      <w:rFonts w:eastAsia="MS Mincho"/>
      <w:lang w:eastAsia="ar-SA"/>
    </w:rPr>
  </w:style>
  <w:style w:type="paragraph" w:customStyle="1" w:styleId="BodyText31">
    <w:name w:val="Body Text 31"/>
    <w:basedOn w:val="Standard0"/>
    <w:uiPriority w:val="99"/>
    <w:rsid w:val="00D56ECA"/>
    <w:pPr>
      <w:suppressAutoHyphens/>
      <w:spacing w:after="120"/>
    </w:pPr>
    <w:rPr>
      <w:rFonts w:eastAsia="MS Mincho"/>
      <w:lang w:eastAsia="ar-SA"/>
    </w:rPr>
  </w:style>
  <w:style w:type="paragraph" w:customStyle="1" w:styleId="BodyTextIndent21">
    <w:name w:val="Body Text Indent 21"/>
    <w:basedOn w:val="Standard0"/>
    <w:uiPriority w:val="99"/>
    <w:rsid w:val="00D56ECA"/>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D56ECA"/>
    <w:pPr>
      <w:suppressAutoHyphens/>
      <w:ind w:left="708"/>
    </w:pPr>
    <w:rPr>
      <w:rFonts w:eastAsia="MS Mincho"/>
      <w:lang w:eastAsia="ar-SA"/>
    </w:rPr>
  </w:style>
  <w:style w:type="paragraph" w:customStyle="1" w:styleId="NoteHeading1">
    <w:name w:val="Note Heading1"/>
    <w:basedOn w:val="Standard0"/>
    <w:next w:val="Standard0"/>
    <w:uiPriority w:val="99"/>
    <w:rsid w:val="00D56ECA"/>
    <w:pPr>
      <w:suppressAutoHyphens/>
    </w:pPr>
    <w:rPr>
      <w:rFonts w:eastAsia="MS Mincho"/>
      <w:lang w:eastAsia="ar-SA"/>
    </w:rPr>
  </w:style>
  <w:style w:type="paragraph" w:customStyle="1" w:styleId="afb">
    <w:name w:val="枠の内容"/>
    <w:basedOn w:val="Textkrper"/>
    <w:uiPriority w:val="99"/>
    <w:rsid w:val="00D56ECA"/>
  </w:style>
  <w:style w:type="character" w:customStyle="1" w:styleId="CharChar22">
    <w:name w:val="Char Char22"/>
    <w:rsid w:val="00D56ECA"/>
    <w:rPr>
      <w:rFonts w:ascii="Arial" w:hAnsi="Arial"/>
      <w:lang w:val="en-GB"/>
    </w:rPr>
  </w:style>
  <w:style w:type="paragraph" w:styleId="Textkrper-Einzug3">
    <w:name w:val="Body Text Indent 3"/>
    <w:basedOn w:val="Standard0"/>
    <w:link w:val="Textkrper-Einzug3Zchn"/>
    <w:uiPriority w:val="99"/>
    <w:rsid w:val="00D56ECA"/>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D56ECA"/>
    <w:rPr>
      <w:rFonts w:ascii="Times New Roman" w:eastAsia="SimSun" w:hAnsi="Times New Roman"/>
      <w:lang w:val="x-none" w:eastAsia="en-GB"/>
    </w:rPr>
  </w:style>
  <w:style w:type="paragraph" w:customStyle="1" w:styleId="numberedlist0">
    <w:name w:val="numbered list"/>
    <w:basedOn w:val="Aufzhlungszeichen"/>
    <w:uiPriority w:val="99"/>
    <w:rsid w:val="00D56E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D56ECA"/>
    <w:pPr>
      <w:tabs>
        <w:tab w:val="left" w:pos="1134"/>
      </w:tabs>
      <w:spacing w:after="0"/>
    </w:pPr>
    <w:rPr>
      <w:rFonts w:eastAsia="MS Mincho"/>
      <w:lang w:eastAsia="en-GB"/>
    </w:rPr>
  </w:style>
  <w:style w:type="paragraph" w:customStyle="1" w:styleId="Meetingcaption">
    <w:name w:val="Meeting caption"/>
    <w:basedOn w:val="Standard0"/>
    <w:uiPriority w:val="99"/>
    <w:rsid w:val="00D56E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D56ECA"/>
    <w:pPr>
      <w:spacing w:after="240"/>
      <w:jc w:val="both"/>
    </w:pPr>
    <w:rPr>
      <w:rFonts w:ascii="Helvetica" w:eastAsia="SimSun" w:hAnsi="Helvetica"/>
      <w:lang w:eastAsia="en-GB"/>
    </w:rPr>
  </w:style>
  <w:style w:type="paragraph" w:customStyle="1" w:styleId="Cell">
    <w:name w:val="Cell"/>
    <w:basedOn w:val="Standard0"/>
    <w:uiPriority w:val="99"/>
    <w:rsid w:val="00D56ECA"/>
    <w:pPr>
      <w:spacing w:after="0" w:line="240" w:lineRule="exact"/>
      <w:jc w:val="center"/>
    </w:pPr>
    <w:rPr>
      <w:rFonts w:eastAsia="SimSun"/>
      <w:sz w:val="16"/>
      <w:lang w:val="en-US" w:eastAsia="en-GB"/>
    </w:rPr>
  </w:style>
  <w:style w:type="paragraph" w:customStyle="1" w:styleId="h61">
    <w:name w:val="h6"/>
    <w:basedOn w:val="Standard0"/>
    <w:uiPriority w:val="99"/>
    <w:rsid w:val="00D56ECA"/>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D56EC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6ECA"/>
    <w:rPr>
      <w:rFonts w:ascii="Arial" w:hAnsi="Arial"/>
      <w:sz w:val="24"/>
      <w:lang w:val="en-GB" w:eastAsia="ja-JP" w:bidi="ar-SA"/>
    </w:rPr>
  </w:style>
  <w:style w:type="paragraph" w:customStyle="1" w:styleId="NormalAfter3pt">
    <w:name w:val="Normal + After:  3 pt"/>
    <w:basedOn w:val="Standard0"/>
    <w:uiPriority w:val="99"/>
    <w:rsid w:val="00D56EC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56E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E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E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ECA"/>
    <w:rPr>
      <w:lang w:val="en-GB" w:eastAsia="ja-JP" w:bidi="ar-SA"/>
    </w:rPr>
  </w:style>
  <w:style w:type="character" w:customStyle="1" w:styleId="CarCar10">
    <w:name w:val="Car Car10"/>
    <w:rsid w:val="00D56ECA"/>
    <w:rPr>
      <w:rFonts w:ascii="Arial" w:hAnsi="Arial"/>
      <w:lang w:val="en-GB" w:eastAsia="ja-JP" w:bidi="ar-SA"/>
    </w:rPr>
  </w:style>
  <w:style w:type="paragraph" w:customStyle="1" w:styleId="Revision2">
    <w:name w:val="Revision2"/>
    <w:hidden/>
    <w:uiPriority w:val="99"/>
    <w:semiHidden/>
    <w:rsid w:val="00D56ECA"/>
    <w:rPr>
      <w:rFonts w:ascii="Times New Roman" w:eastAsia="MS Mincho" w:hAnsi="Times New Roman"/>
      <w:lang w:val="en-GB" w:eastAsia="en-US"/>
    </w:rPr>
  </w:style>
  <w:style w:type="paragraph" w:customStyle="1" w:styleId="ListParagraph1">
    <w:name w:val="List Paragraph1"/>
    <w:basedOn w:val="Standard0"/>
    <w:uiPriority w:val="99"/>
    <w:qFormat/>
    <w:rsid w:val="00D56ECA"/>
    <w:pPr>
      <w:ind w:left="720"/>
      <w:contextualSpacing/>
    </w:pPr>
    <w:rPr>
      <w:rFonts w:eastAsia="SimSun"/>
      <w:lang w:eastAsia="en-GB"/>
    </w:rPr>
  </w:style>
  <w:style w:type="numbering" w:customStyle="1" w:styleId="NoList8">
    <w:name w:val="No List8"/>
    <w:next w:val="KeineListe"/>
    <w:semiHidden/>
    <w:rsid w:val="00D56ECA"/>
  </w:style>
  <w:style w:type="numbering" w:customStyle="1" w:styleId="NoList12">
    <w:name w:val="No List12"/>
    <w:next w:val="KeineListe"/>
    <w:semiHidden/>
    <w:rsid w:val="00D56ECA"/>
  </w:style>
  <w:style w:type="numbering" w:customStyle="1" w:styleId="NoList22">
    <w:name w:val="No List22"/>
    <w:next w:val="KeineListe"/>
    <w:semiHidden/>
    <w:rsid w:val="00D56ECA"/>
  </w:style>
  <w:style w:type="numbering" w:customStyle="1" w:styleId="NoList9">
    <w:name w:val="No List9"/>
    <w:next w:val="KeineListe"/>
    <w:semiHidden/>
    <w:rsid w:val="00D56ECA"/>
  </w:style>
  <w:style w:type="numbering" w:customStyle="1" w:styleId="NoList13">
    <w:name w:val="No List13"/>
    <w:next w:val="KeineListe"/>
    <w:semiHidden/>
    <w:rsid w:val="00D56ECA"/>
  </w:style>
  <w:style w:type="numbering" w:customStyle="1" w:styleId="NoList23">
    <w:name w:val="No List23"/>
    <w:next w:val="KeineListe"/>
    <w:semiHidden/>
    <w:rsid w:val="00D56ECA"/>
  </w:style>
  <w:style w:type="numbering" w:customStyle="1" w:styleId="NoList10">
    <w:name w:val="No List10"/>
    <w:next w:val="KeineListe"/>
    <w:semiHidden/>
    <w:rsid w:val="00D56ECA"/>
  </w:style>
  <w:style w:type="character" w:customStyle="1" w:styleId="1e">
    <w:name w:val="段落フォント1"/>
    <w:rsid w:val="00D56ECA"/>
  </w:style>
  <w:style w:type="character" w:customStyle="1" w:styleId="1f">
    <w:name w:val="コメント参照1"/>
    <w:rsid w:val="00D56ECA"/>
    <w:rPr>
      <w:sz w:val="16"/>
    </w:rPr>
  </w:style>
  <w:style w:type="paragraph" w:customStyle="1" w:styleId="1f0">
    <w:name w:val="図表番号1"/>
    <w:basedOn w:val="Standard0"/>
    <w:uiPriority w:val="99"/>
    <w:rsid w:val="00D56ECA"/>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uiPriority w:val="99"/>
    <w:rsid w:val="00D56ECA"/>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D56ECA"/>
    <w:pPr>
      <w:ind w:left="851" w:hanging="284"/>
    </w:pPr>
  </w:style>
  <w:style w:type="paragraph" w:customStyle="1" w:styleId="1f2">
    <w:name w:val="箇条書き1"/>
    <w:basedOn w:val="Liste"/>
    <w:uiPriority w:val="99"/>
    <w:rsid w:val="00D56ECA"/>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D56ECA"/>
    <w:pPr>
      <w:tabs>
        <w:tab w:val="clear" w:pos="644"/>
        <w:tab w:val="num" w:pos="1494"/>
      </w:tabs>
      <w:ind w:left="851" w:hanging="284"/>
    </w:pPr>
  </w:style>
  <w:style w:type="paragraph" w:customStyle="1" w:styleId="310">
    <w:name w:val="箇条書き 31"/>
    <w:basedOn w:val="211"/>
    <w:uiPriority w:val="99"/>
    <w:rsid w:val="00D56ECA"/>
    <w:pPr>
      <w:ind w:left="1135"/>
    </w:pPr>
  </w:style>
  <w:style w:type="paragraph" w:customStyle="1" w:styleId="212">
    <w:name w:val="一覧 21"/>
    <w:basedOn w:val="Liste"/>
    <w:uiPriority w:val="99"/>
    <w:rsid w:val="00D56ECA"/>
    <w:pPr>
      <w:suppressAutoHyphens/>
      <w:ind w:left="851"/>
    </w:pPr>
    <w:rPr>
      <w:rFonts w:eastAsia="MS Mincho" w:cs="CG Times (WN)"/>
      <w:lang w:eastAsia="ar-SA"/>
    </w:rPr>
  </w:style>
  <w:style w:type="paragraph" w:customStyle="1" w:styleId="311">
    <w:name w:val="一覧 31"/>
    <w:basedOn w:val="212"/>
    <w:uiPriority w:val="99"/>
    <w:rsid w:val="00D56ECA"/>
    <w:pPr>
      <w:ind w:left="1135"/>
    </w:pPr>
  </w:style>
  <w:style w:type="paragraph" w:customStyle="1" w:styleId="410">
    <w:name w:val="一覧 41"/>
    <w:basedOn w:val="311"/>
    <w:uiPriority w:val="99"/>
    <w:rsid w:val="00D56ECA"/>
    <w:pPr>
      <w:ind w:left="1418"/>
    </w:pPr>
  </w:style>
  <w:style w:type="paragraph" w:customStyle="1" w:styleId="510">
    <w:name w:val="一覧 51"/>
    <w:basedOn w:val="410"/>
    <w:uiPriority w:val="99"/>
    <w:rsid w:val="00D56ECA"/>
    <w:pPr>
      <w:ind w:left="1702"/>
    </w:pPr>
  </w:style>
  <w:style w:type="paragraph" w:customStyle="1" w:styleId="411">
    <w:name w:val="箇条書き 41"/>
    <w:basedOn w:val="310"/>
    <w:uiPriority w:val="99"/>
    <w:rsid w:val="00D56ECA"/>
    <w:pPr>
      <w:ind w:left="1418"/>
    </w:pPr>
  </w:style>
  <w:style w:type="paragraph" w:customStyle="1" w:styleId="511">
    <w:name w:val="箇条書き 51"/>
    <w:basedOn w:val="411"/>
    <w:uiPriority w:val="99"/>
    <w:rsid w:val="00D56ECA"/>
    <w:pPr>
      <w:ind w:left="1702"/>
    </w:pPr>
  </w:style>
  <w:style w:type="paragraph" w:customStyle="1" w:styleId="1f3">
    <w:name w:val="コメント文字列1"/>
    <w:basedOn w:val="Standard0"/>
    <w:uiPriority w:val="99"/>
    <w:rsid w:val="00D56ECA"/>
    <w:pPr>
      <w:suppressAutoHyphens/>
    </w:pPr>
    <w:rPr>
      <w:rFonts w:eastAsia="MS Mincho" w:cs="CG Times (WN)"/>
      <w:lang w:eastAsia="ar-SA"/>
    </w:rPr>
  </w:style>
  <w:style w:type="paragraph" w:customStyle="1" w:styleId="1f4">
    <w:name w:val="コメント内容1"/>
    <w:basedOn w:val="1f3"/>
    <w:next w:val="1f3"/>
    <w:uiPriority w:val="99"/>
    <w:rsid w:val="00D56ECA"/>
    <w:rPr>
      <w:b/>
      <w:bCs/>
    </w:rPr>
  </w:style>
  <w:style w:type="paragraph" w:customStyle="1" w:styleId="1f5">
    <w:name w:val="見出しマップ1"/>
    <w:basedOn w:val="Standard0"/>
    <w:uiPriority w:val="99"/>
    <w:rsid w:val="00D56ECA"/>
    <w:pPr>
      <w:shd w:val="clear" w:color="auto" w:fill="000080"/>
      <w:suppressAutoHyphens/>
    </w:pPr>
    <w:rPr>
      <w:rFonts w:ascii="Tahoma" w:eastAsia="MS Mincho" w:hAnsi="Tahoma" w:cs="Tahoma"/>
      <w:lang w:eastAsia="ar-SA"/>
    </w:rPr>
  </w:style>
  <w:style w:type="paragraph" w:customStyle="1" w:styleId="1f6">
    <w:name w:val="書式なし1"/>
    <w:basedOn w:val="Standard0"/>
    <w:uiPriority w:val="99"/>
    <w:rsid w:val="00D56ECA"/>
    <w:pPr>
      <w:suppressAutoHyphens/>
    </w:pPr>
    <w:rPr>
      <w:rFonts w:ascii="Courier New" w:eastAsia="MS Mincho" w:hAnsi="Courier New" w:cs="CG Times (WN)"/>
      <w:lang w:val="nb-NO" w:eastAsia="ar-SA"/>
    </w:rPr>
  </w:style>
  <w:style w:type="paragraph" w:customStyle="1" w:styleId="213">
    <w:name w:val="本文 21"/>
    <w:basedOn w:val="Standard0"/>
    <w:uiPriority w:val="99"/>
    <w:rsid w:val="00D56ECA"/>
    <w:pPr>
      <w:suppressAutoHyphens/>
      <w:spacing w:after="120"/>
    </w:pPr>
    <w:rPr>
      <w:rFonts w:eastAsia="MS Mincho" w:cs="CG Times (WN)"/>
      <w:lang w:eastAsia="ar-SA"/>
    </w:rPr>
  </w:style>
  <w:style w:type="paragraph" w:customStyle="1" w:styleId="312">
    <w:name w:val="本文 31"/>
    <w:basedOn w:val="Standard0"/>
    <w:uiPriority w:val="99"/>
    <w:rsid w:val="00D56ECA"/>
    <w:pPr>
      <w:suppressAutoHyphens/>
      <w:spacing w:after="120"/>
    </w:pPr>
    <w:rPr>
      <w:rFonts w:eastAsia="MS Mincho" w:cs="CG Times (WN)"/>
      <w:lang w:eastAsia="ar-SA"/>
    </w:rPr>
  </w:style>
  <w:style w:type="paragraph" w:customStyle="1" w:styleId="Web1">
    <w:name w:val="標準 (Web)1"/>
    <w:basedOn w:val="Standard0"/>
    <w:uiPriority w:val="99"/>
    <w:rsid w:val="00D56ECA"/>
    <w:pPr>
      <w:suppressAutoHyphens/>
      <w:spacing w:before="100" w:after="100"/>
    </w:pPr>
    <w:rPr>
      <w:rFonts w:eastAsia="Arial Unicode MS" w:cs="CG Times (WN)"/>
      <w:sz w:val="24"/>
      <w:szCs w:val="24"/>
      <w:lang w:eastAsia="en-GB"/>
    </w:rPr>
  </w:style>
  <w:style w:type="paragraph" w:customStyle="1" w:styleId="214">
    <w:name w:val="本文インデント 21"/>
    <w:basedOn w:val="Standard0"/>
    <w:uiPriority w:val="99"/>
    <w:rsid w:val="00D56ECA"/>
    <w:pPr>
      <w:suppressAutoHyphens/>
      <w:ind w:left="567"/>
    </w:pPr>
    <w:rPr>
      <w:rFonts w:ascii="Arial" w:eastAsia="MS Mincho" w:hAnsi="Arial" w:cs="Arial"/>
      <w:lang w:eastAsia="ar-SA"/>
    </w:rPr>
  </w:style>
  <w:style w:type="paragraph" w:customStyle="1" w:styleId="1f7">
    <w:name w:val="標準インデント1"/>
    <w:basedOn w:val="Standard0"/>
    <w:uiPriority w:val="99"/>
    <w:rsid w:val="00D56ECA"/>
    <w:pPr>
      <w:suppressAutoHyphens/>
      <w:ind w:left="708"/>
    </w:pPr>
    <w:rPr>
      <w:rFonts w:eastAsia="MS Mincho" w:cs="CG Times (WN)"/>
      <w:lang w:eastAsia="ar-SA"/>
    </w:rPr>
  </w:style>
  <w:style w:type="paragraph" w:customStyle="1" w:styleId="1f8">
    <w:name w:val="記1"/>
    <w:basedOn w:val="Standard0"/>
    <w:next w:val="Standard0"/>
    <w:uiPriority w:val="99"/>
    <w:rsid w:val="00D56ECA"/>
    <w:pPr>
      <w:suppressAutoHyphens/>
    </w:pPr>
    <w:rPr>
      <w:rFonts w:eastAsia="MS Mincho" w:cs="CG Times (WN)"/>
      <w:lang w:eastAsia="ar-SA"/>
    </w:rPr>
  </w:style>
  <w:style w:type="paragraph" w:customStyle="1" w:styleId="HTML1">
    <w:name w:val="HTML 書式付き1"/>
    <w:basedOn w:val="Standard0"/>
    <w:uiPriority w:val="99"/>
    <w:rsid w:val="00D56ECA"/>
    <w:pPr>
      <w:suppressAutoHyphens/>
    </w:pPr>
    <w:rPr>
      <w:rFonts w:ascii="Courier New" w:eastAsia="MS Mincho" w:hAnsi="Courier New" w:cs="Courier New"/>
      <w:lang w:eastAsia="ar-SA"/>
    </w:rPr>
  </w:style>
  <w:style w:type="numbering" w:customStyle="1" w:styleId="NoList14">
    <w:name w:val="No List14"/>
    <w:next w:val="KeineListe"/>
    <w:semiHidden/>
    <w:rsid w:val="00D56ECA"/>
  </w:style>
  <w:style w:type="character" w:customStyle="1" w:styleId="CharChar23">
    <w:name w:val="Char Char23"/>
    <w:rsid w:val="00D56ECA"/>
    <w:rPr>
      <w:rFonts w:ascii="Arial" w:hAnsi="Arial"/>
      <w:lang w:val="en-GB" w:eastAsia="en-US"/>
    </w:rPr>
  </w:style>
  <w:style w:type="numbering" w:customStyle="1" w:styleId="NoList24">
    <w:name w:val="No List24"/>
    <w:next w:val="KeineListe"/>
    <w:semiHidden/>
    <w:rsid w:val="00D56ECA"/>
  </w:style>
  <w:style w:type="numbering" w:customStyle="1" w:styleId="NoList31">
    <w:name w:val="No List31"/>
    <w:next w:val="KeineListe"/>
    <w:semiHidden/>
    <w:rsid w:val="00D56ECA"/>
  </w:style>
  <w:style w:type="numbering" w:customStyle="1" w:styleId="NoList41">
    <w:name w:val="No List41"/>
    <w:next w:val="KeineListe"/>
    <w:semiHidden/>
    <w:rsid w:val="00D56ECA"/>
  </w:style>
  <w:style w:type="numbering" w:customStyle="1" w:styleId="NoList51">
    <w:name w:val="No List51"/>
    <w:next w:val="KeineListe"/>
    <w:semiHidden/>
    <w:rsid w:val="00D56ECA"/>
  </w:style>
  <w:style w:type="character" w:customStyle="1" w:styleId="EmailStyle97">
    <w:name w:val="EmailStyle97"/>
    <w:semiHidden/>
    <w:rsid w:val="00D56ECA"/>
    <w:rPr>
      <w:rFonts w:ascii="Arial" w:hAnsi="Arial" w:cs="Arial"/>
      <w:color w:val="auto"/>
      <w:sz w:val="20"/>
      <w:szCs w:val="20"/>
    </w:rPr>
  </w:style>
  <w:style w:type="character" w:customStyle="1" w:styleId="B1C">
    <w:name w:val="B1 C"/>
    <w:rsid w:val="00D56ECA"/>
    <w:rPr>
      <w:lang w:val="en-GB" w:eastAsia="en-US" w:bidi="ar-SA"/>
    </w:rPr>
  </w:style>
  <w:style w:type="character" w:customStyle="1" w:styleId="Titre3">
    <w:name w:val="Titre 3"/>
    <w:rsid w:val="00D56ECA"/>
    <w:rPr>
      <w:rFonts w:ascii="Arial" w:hAnsi="Arial"/>
      <w:sz w:val="28"/>
      <w:szCs w:val="28"/>
      <w:lang w:val="en-GB" w:eastAsia="en-GB"/>
    </w:rPr>
  </w:style>
  <w:style w:type="character" w:customStyle="1" w:styleId="B3c">
    <w:name w:val="B3 c"/>
    <w:rsid w:val="00D56ECA"/>
    <w:rPr>
      <w:lang w:val="en-GB" w:eastAsia="en-GB"/>
    </w:rPr>
  </w:style>
  <w:style w:type="character" w:customStyle="1" w:styleId="B2C">
    <w:name w:val="B2 C"/>
    <w:rsid w:val="00D56ECA"/>
    <w:rPr>
      <w:lang w:val="en-GB" w:eastAsia="en-GB"/>
    </w:rPr>
  </w:style>
  <w:style w:type="paragraph" w:customStyle="1" w:styleId="1f9">
    <w:name w:val="题注1"/>
    <w:basedOn w:val="Standard0"/>
    <w:next w:val="Standard0"/>
    <w:uiPriority w:val="99"/>
    <w:rsid w:val="00D56ECA"/>
    <w:pPr>
      <w:spacing w:before="120" w:after="120"/>
    </w:pPr>
    <w:rPr>
      <w:rFonts w:eastAsia="MS Mincho"/>
      <w:b/>
      <w:lang w:eastAsia="en-GB"/>
    </w:rPr>
  </w:style>
  <w:style w:type="paragraph" w:customStyle="1" w:styleId="1fa">
    <w:name w:val="图表目录1"/>
    <w:basedOn w:val="Standard0"/>
    <w:next w:val="Standard0"/>
    <w:uiPriority w:val="99"/>
    <w:rsid w:val="00D56ECA"/>
    <w:pPr>
      <w:ind w:left="400" w:hanging="400"/>
      <w:jc w:val="center"/>
    </w:pPr>
    <w:rPr>
      <w:rFonts w:eastAsia="MS Mincho"/>
      <w:b/>
      <w:lang w:eastAsia="en-GB"/>
    </w:rPr>
  </w:style>
  <w:style w:type="character" w:customStyle="1" w:styleId="st1">
    <w:name w:val="st1"/>
    <w:rsid w:val="00D56ECA"/>
  </w:style>
  <w:style w:type="numbering" w:customStyle="1" w:styleId="NoList15">
    <w:name w:val="No List15"/>
    <w:next w:val="KeineListe"/>
    <w:semiHidden/>
    <w:rsid w:val="00D56ECA"/>
  </w:style>
  <w:style w:type="numbering" w:customStyle="1" w:styleId="NoList16">
    <w:name w:val="No List16"/>
    <w:next w:val="KeineListe"/>
    <w:semiHidden/>
    <w:rsid w:val="00D56E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ECA"/>
    <w:rPr>
      <w:rFonts w:ascii="Arial" w:hAnsi="Arial"/>
      <w:sz w:val="24"/>
      <w:szCs w:val="28"/>
      <w:lang w:val="en-GB" w:eastAsia="en-US"/>
    </w:rPr>
  </w:style>
  <w:style w:type="character" w:customStyle="1" w:styleId="T1Char5">
    <w:name w:val="T1 Char5"/>
    <w:aliases w:val="Header 6 Char Char5"/>
    <w:rsid w:val="00D56E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ECA"/>
    <w:rPr>
      <w:rFonts w:ascii="Times New Roman" w:eastAsia="Times New Roman" w:hAnsi="Times New Roman"/>
    </w:rPr>
  </w:style>
  <w:style w:type="character" w:customStyle="1" w:styleId="ListChar">
    <w:name w:val="List Char"/>
    <w:rsid w:val="00D56ECA"/>
    <w:rPr>
      <w:lang w:val="en-GB" w:eastAsia="ar-SA" w:bidi="ar-SA"/>
    </w:rPr>
  </w:style>
  <w:style w:type="character" w:customStyle="1" w:styleId="Heading6Char3">
    <w:name w:val="Heading 6 Char3"/>
    <w:aliases w:val="T1 Char10,Header 6 Char1,Heading 6 Char1,T1 Char1,Header 6 Char Char1"/>
    <w:rsid w:val="00D56EC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E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E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E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E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ECA"/>
    <w:rPr>
      <w:rFonts w:ascii="Arial" w:eastAsia="MS Mincho" w:hAnsi="Arial"/>
      <w:sz w:val="22"/>
      <w:lang w:val="en-GB" w:eastAsia="en-US" w:bidi="ar-SA"/>
    </w:rPr>
  </w:style>
  <w:style w:type="character" w:customStyle="1" w:styleId="T1Car">
    <w:name w:val="T1 Car"/>
    <w:aliases w:val="Header 6 Car Car"/>
    <w:rsid w:val="00D56ECA"/>
    <w:rPr>
      <w:rFonts w:ascii="Arial" w:eastAsia="MS Mincho" w:hAnsi="Arial"/>
      <w:lang w:val="en-GB" w:eastAsia="en-US" w:bidi="ar-SA"/>
    </w:rPr>
  </w:style>
  <w:style w:type="character" w:customStyle="1" w:styleId="CarCar4">
    <w:name w:val="Car Car4"/>
    <w:rsid w:val="00D56ECA"/>
    <w:rPr>
      <w:rFonts w:ascii="Arial" w:eastAsia="MS Mincho" w:hAnsi="Arial"/>
      <w:lang w:val="en-GB" w:eastAsia="en-US" w:bidi="ar-SA"/>
    </w:rPr>
  </w:style>
  <w:style w:type="character" w:customStyle="1" w:styleId="CarCar8">
    <w:name w:val="Car Car8"/>
    <w:rsid w:val="00D56ECA"/>
    <w:rPr>
      <w:rFonts w:ascii="Arial" w:eastAsia="MS Mincho" w:hAnsi="Arial"/>
      <w:sz w:val="36"/>
      <w:lang w:val="en-GB" w:eastAsia="en-US" w:bidi="ar-SA"/>
    </w:rPr>
  </w:style>
  <w:style w:type="character" w:customStyle="1" w:styleId="CarCar3">
    <w:name w:val="Car Car3"/>
    <w:rsid w:val="00D56ECA"/>
    <w:rPr>
      <w:rFonts w:ascii="Arial" w:eastAsia="MS Mincho" w:hAnsi="Arial"/>
      <w:sz w:val="36"/>
      <w:lang w:val="en-GB" w:eastAsia="en-US" w:bidi="ar-SA"/>
    </w:rPr>
  </w:style>
  <w:style w:type="character" w:customStyle="1" w:styleId="CarCar7">
    <w:name w:val="Car Car7"/>
    <w:rsid w:val="00D56E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E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ECA"/>
    <w:rPr>
      <w:b/>
      <w:lang w:val="en-GB" w:eastAsia="ja-JP" w:bidi="ar-SA"/>
    </w:rPr>
  </w:style>
  <w:style w:type="character" w:customStyle="1" w:styleId="CarCar6">
    <w:name w:val="Car Car6"/>
    <w:rsid w:val="00D56E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ECA"/>
    <w:rPr>
      <w:lang w:val="en-GB" w:eastAsia="ja-JP" w:bidi="ar-SA"/>
    </w:rPr>
  </w:style>
  <w:style w:type="character" w:customStyle="1" w:styleId="T1Char6">
    <w:name w:val="T1 Char6"/>
    <w:aliases w:val="Header 6 Char Char6"/>
    <w:rsid w:val="00D56ECA"/>
  </w:style>
  <w:style w:type="character" w:customStyle="1" w:styleId="capChar5">
    <w:name w:val="cap Char5"/>
    <w:aliases w:val="cap Char Char5,Caption Char Char4,Caption Char1 Char Char4,cap Char Char1 Char4,Caption Char Char1 Char Char4,cap Char2 Char Char Char4"/>
    <w:rsid w:val="00D56ECA"/>
    <w:rPr>
      <w:b/>
      <w:lang w:val="en-GB" w:eastAsia="en-US" w:bidi="ar-SA"/>
    </w:rPr>
  </w:style>
  <w:style w:type="character" w:customStyle="1" w:styleId="Head2AZchn">
    <w:name w:val="Head2A Zchn"/>
    <w:aliases w:val="2 Zchn,H2 Zchn,h2 Zchn,DO NOT USE_h2 Zchn,h21 Zchn,UNDERRUBRIK 1-2 Zchn Zchn"/>
    <w:rsid w:val="00D56E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E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E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ECA"/>
    <w:rPr>
      <w:rFonts w:ascii="Arial" w:hAnsi="Arial"/>
      <w:sz w:val="22"/>
      <w:lang w:val="en-GB" w:eastAsia="en-GB" w:bidi="ar-SA"/>
    </w:rPr>
  </w:style>
  <w:style w:type="character" w:customStyle="1" w:styleId="T1Zchn">
    <w:name w:val="T1 Zchn"/>
    <w:aliases w:val="Header 6 Zchn Zchn"/>
    <w:rsid w:val="00D56ECA"/>
  </w:style>
  <w:style w:type="character" w:customStyle="1" w:styleId="capChar3">
    <w:name w:val="cap Char3"/>
    <w:aliases w:val="cap Char Char3,Caption Char Char2,Caption Char1 Char Char2,cap Char Char1 Char2,Caption Char Char1 Char Char2,cap Char2 Char Char Char2"/>
    <w:rsid w:val="00D56ECA"/>
    <w:rPr>
      <w:rFonts w:ascii="Times New Roman" w:eastAsia="Batang" w:hAnsi="Times New Roman"/>
      <w:b/>
      <w:lang w:val="en-GB"/>
    </w:rPr>
  </w:style>
  <w:style w:type="character" w:customStyle="1" w:styleId="Heading6Char2">
    <w:name w:val="Heading 6 Char2"/>
    <w:rsid w:val="00D56ECA"/>
  </w:style>
  <w:style w:type="character" w:customStyle="1" w:styleId="capChar4">
    <w:name w:val="cap Char4"/>
    <w:aliases w:val="cap Char Char4,Caption Char Char3,Caption Char1 Char Char3,cap Char Char1 Char3,Caption Char Char1 Char Char3,cap Char2 Char Char Char3"/>
    <w:rsid w:val="00D56ECA"/>
    <w:rPr>
      <w:rFonts w:ascii="Times New Roman" w:eastAsia="MS Mincho" w:hAnsi="Times New Roman"/>
      <w:b/>
      <w:lang w:val="en-GB"/>
    </w:rPr>
  </w:style>
  <w:style w:type="character" w:customStyle="1" w:styleId="T1Char8">
    <w:name w:val="T1 Char8"/>
    <w:aliases w:val="Header 6 Char Char7"/>
    <w:rsid w:val="00D56E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E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ECA"/>
    <w:rPr>
      <w:rFonts w:ascii="Arial" w:hAnsi="Arial"/>
      <w:sz w:val="24"/>
      <w:szCs w:val="28"/>
      <w:lang w:val="en-GB" w:eastAsia="en-US"/>
    </w:rPr>
  </w:style>
  <w:style w:type="character" w:customStyle="1" w:styleId="T1Char7">
    <w:name w:val="T1 Char7"/>
    <w:aliases w:val="Header 6 Char Char8"/>
    <w:rsid w:val="00D56E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E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E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ECA"/>
    <w:rPr>
      <w:rFonts w:ascii="Arial" w:hAnsi="Arial" w:cs="Arial"/>
      <w:sz w:val="24"/>
      <w:szCs w:val="24"/>
      <w:lang w:val="en-GB" w:eastAsia="en-US" w:bidi="he-IL"/>
    </w:rPr>
  </w:style>
  <w:style w:type="character" w:customStyle="1" w:styleId="T1Char9">
    <w:name w:val="T1 Char9"/>
    <w:aliases w:val="Header 6 Char Char9"/>
    <w:rsid w:val="00D56ECA"/>
    <w:rPr>
      <w:rFonts w:ascii="Arial" w:hAnsi="Arial" w:cs="Arial"/>
      <w:lang w:val="en-GB" w:eastAsia="en-US" w:bidi="he-IL"/>
    </w:rPr>
  </w:style>
  <w:style w:type="character" w:customStyle="1" w:styleId="Liste2Zchn">
    <w:name w:val="Liste 2 Zchn"/>
    <w:link w:val="Liste2"/>
    <w:rsid w:val="00D56ECA"/>
    <w:rPr>
      <w:rFonts w:ascii="Times New Roman" w:hAnsi="Times New Roman"/>
      <w:lang w:val="en-GB" w:eastAsia="en-US"/>
    </w:rPr>
  </w:style>
  <w:style w:type="paragraph" w:customStyle="1" w:styleId="CharChar3CharCharCharCharCharChar">
    <w:name w:val="Char Char3 Char Char Char Char Char Char"/>
    <w:uiPriority w:val="99"/>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D56ECA"/>
  </w:style>
  <w:style w:type="character" w:customStyle="1" w:styleId="CommentSubjectChar2">
    <w:name w:val="Comment Subject Char2"/>
    <w:rsid w:val="00D56EC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ECA"/>
    <w:rPr>
      <w:rFonts w:ascii="CG Times (WN)" w:eastAsia="Malgun Gothic" w:hAnsi="CG Times (WN)"/>
      <w:b/>
      <w:lang w:val="en-GB" w:eastAsia="en-US"/>
    </w:rPr>
  </w:style>
  <w:style w:type="paragraph" w:customStyle="1" w:styleId="43">
    <w:name w:val="吹き出し4"/>
    <w:basedOn w:val="Standard0"/>
    <w:uiPriority w:val="99"/>
    <w:rsid w:val="00D56E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D56ECA"/>
    <w:rPr>
      <w:rFonts w:ascii="Times New Roman" w:eastAsia="MS Mincho" w:hAnsi="Times New Roman"/>
      <w:lang w:val="en-GB" w:eastAsia="en-US"/>
    </w:rPr>
  </w:style>
  <w:style w:type="character" w:customStyle="1" w:styleId="2b">
    <w:name w:val="段落フォント2"/>
    <w:rsid w:val="00D56ECA"/>
  </w:style>
  <w:style w:type="character" w:customStyle="1" w:styleId="2c">
    <w:name w:val="コメント参照2"/>
    <w:rsid w:val="00D56ECA"/>
    <w:rPr>
      <w:sz w:val="16"/>
    </w:rPr>
  </w:style>
  <w:style w:type="paragraph" w:customStyle="1" w:styleId="2d">
    <w:name w:val="図表番号2"/>
    <w:basedOn w:val="Standard0"/>
    <w:uiPriority w:val="99"/>
    <w:rsid w:val="00D56ECA"/>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D56ECA"/>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D56ECA"/>
    <w:pPr>
      <w:ind w:left="851" w:hanging="284"/>
    </w:pPr>
  </w:style>
  <w:style w:type="paragraph" w:customStyle="1" w:styleId="2f">
    <w:name w:val="箇条書き2"/>
    <w:basedOn w:val="Liste"/>
    <w:uiPriority w:val="99"/>
    <w:rsid w:val="00D56ECA"/>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D56ECA"/>
    <w:pPr>
      <w:tabs>
        <w:tab w:val="clear" w:pos="644"/>
        <w:tab w:val="num" w:pos="1494"/>
      </w:tabs>
      <w:ind w:left="851" w:hanging="284"/>
    </w:pPr>
  </w:style>
  <w:style w:type="paragraph" w:customStyle="1" w:styleId="321">
    <w:name w:val="箇条書き 32"/>
    <w:basedOn w:val="222"/>
    <w:uiPriority w:val="99"/>
    <w:rsid w:val="00D56ECA"/>
    <w:pPr>
      <w:ind w:left="1135"/>
    </w:pPr>
  </w:style>
  <w:style w:type="paragraph" w:customStyle="1" w:styleId="223">
    <w:name w:val="一覧 22"/>
    <w:basedOn w:val="Liste"/>
    <w:uiPriority w:val="99"/>
    <w:rsid w:val="00D56ECA"/>
    <w:pPr>
      <w:suppressAutoHyphens/>
      <w:ind w:left="851"/>
    </w:pPr>
    <w:rPr>
      <w:rFonts w:eastAsia="MS Mincho" w:cs="CG Times (WN)"/>
      <w:lang w:eastAsia="ar-SA"/>
    </w:rPr>
  </w:style>
  <w:style w:type="paragraph" w:customStyle="1" w:styleId="322">
    <w:name w:val="一覧 32"/>
    <w:basedOn w:val="223"/>
    <w:uiPriority w:val="99"/>
    <w:rsid w:val="00D56ECA"/>
    <w:pPr>
      <w:ind w:left="1135"/>
    </w:pPr>
  </w:style>
  <w:style w:type="paragraph" w:customStyle="1" w:styleId="420">
    <w:name w:val="一覧 42"/>
    <w:basedOn w:val="322"/>
    <w:uiPriority w:val="99"/>
    <w:rsid w:val="00D56ECA"/>
    <w:pPr>
      <w:ind w:left="1418"/>
    </w:pPr>
  </w:style>
  <w:style w:type="paragraph" w:customStyle="1" w:styleId="52">
    <w:name w:val="一覧 52"/>
    <w:basedOn w:val="420"/>
    <w:uiPriority w:val="99"/>
    <w:rsid w:val="00D56ECA"/>
    <w:pPr>
      <w:ind w:left="1702"/>
    </w:pPr>
  </w:style>
  <w:style w:type="paragraph" w:customStyle="1" w:styleId="421">
    <w:name w:val="箇条書き 42"/>
    <w:basedOn w:val="321"/>
    <w:uiPriority w:val="99"/>
    <w:rsid w:val="00D56ECA"/>
    <w:pPr>
      <w:ind w:left="1418"/>
    </w:pPr>
  </w:style>
  <w:style w:type="paragraph" w:customStyle="1" w:styleId="520">
    <w:name w:val="箇条書き 52"/>
    <w:basedOn w:val="421"/>
    <w:uiPriority w:val="99"/>
    <w:rsid w:val="00D56ECA"/>
    <w:pPr>
      <w:ind w:left="1702"/>
    </w:pPr>
  </w:style>
  <w:style w:type="paragraph" w:customStyle="1" w:styleId="2f0">
    <w:name w:val="コメント文字列2"/>
    <w:basedOn w:val="Standard0"/>
    <w:uiPriority w:val="99"/>
    <w:rsid w:val="00D56ECA"/>
    <w:pPr>
      <w:suppressAutoHyphens/>
    </w:pPr>
    <w:rPr>
      <w:rFonts w:eastAsia="MS Mincho" w:cs="CG Times (WN)"/>
      <w:lang w:eastAsia="ar-SA"/>
    </w:rPr>
  </w:style>
  <w:style w:type="paragraph" w:customStyle="1" w:styleId="2f1">
    <w:name w:val="コメント内容2"/>
    <w:basedOn w:val="2f0"/>
    <w:next w:val="2f0"/>
    <w:uiPriority w:val="99"/>
    <w:rsid w:val="00D56ECA"/>
    <w:rPr>
      <w:b/>
      <w:bCs/>
    </w:rPr>
  </w:style>
  <w:style w:type="paragraph" w:customStyle="1" w:styleId="2f2">
    <w:name w:val="見出しマップ2"/>
    <w:basedOn w:val="Standard0"/>
    <w:uiPriority w:val="99"/>
    <w:rsid w:val="00D56ECA"/>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D56ECA"/>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D56ECA"/>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D56ECA"/>
    <w:pPr>
      <w:suppressAutoHyphens/>
      <w:ind w:left="567"/>
    </w:pPr>
    <w:rPr>
      <w:rFonts w:ascii="Arial" w:eastAsia="MS Mincho" w:hAnsi="Arial" w:cs="Arial"/>
      <w:lang w:eastAsia="ar-SA"/>
    </w:rPr>
  </w:style>
  <w:style w:type="paragraph" w:customStyle="1" w:styleId="2f4">
    <w:name w:val="標準インデント2"/>
    <w:basedOn w:val="Standard0"/>
    <w:uiPriority w:val="99"/>
    <w:rsid w:val="00D56ECA"/>
    <w:pPr>
      <w:suppressAutoHyphens/>
      <w:ind w:left="708"/>
    </w:pPr>
    <w:rPr>
      <w:rFonts w:eastAsia="MS Mincho" w:cs="CG Times (WN)"/>
      <w:lang w:eastAsia="ar-SA"/>
    </w:rPr>
  </w:style>
  <w:style w:type="paragraph" w:customStyle="1" w:styleId="2f5">
    <w:name w:val="記2"/>
    <w:basedOn w:val="Standard0"/>
    <w:next w:val="Standard0"/>
    <w:uiPriority w:val="99"/>
    <w:rsid w:val="00D56ECA"/>
    <w:pPr>
      <w:suppressAutoHyphens/>
    </w:pPr>
    <w:rPr>
      <w:rFonts w:eastAsia="MS Mincho" w:cs="CG Times (WN)"/>
      <w:lang w:eastAsia="ar-SA"/>
    </w:rPr>
  </w:style>
  <w:style w:type="paragraph" w:customStyle="1" w:styleId="HTML2">
    <w:name w:val="HTML 書式付き2"/>
    <w:basedOn w:val="Standard0"/>
    <w:uiPriority w:val="99"/>
    <w:rsid w:val="00D56ECA"/>
    <w:pPr>
      <w:suppressAutoHyphens/>
    </w:pPr>
    <w:rPr>
      <w:rFonts w:ascii="Courier New" w:eastAsia="MS Mincho" w:hAnsi="Courier New" w:cs="Courier New"/>
      <w:lang w:eastAsia="ar-SA"/>
    </w:rPr>
  </w:style>
  <w:style w:type="character" w:customStyle="1" w:styleId="Char10">
    <w:name w:val="纯文本 Char1"/>
    <w:rsid w:val="00D56ECA"/>
    <w:rPr>
      <w:rFonts w:ascii="SimSun" w:hAnsi="Courier New" w:cs="Courier New"/>
      <w:sz w:val="21"/>
      <w:szCs w:val="21"/>
      <w:lang w:val="en-GB" w:eastAsia="en-US"/>
    </w:rPr>
  </w:style>
  <w:style w:type="paragraph" w:customStyle="1" w:styleId="34">
    <w:name w:val="修订3"/>
    <w:hidden/>
    <w:uiPriority w:val="99"/>
    <w:semiHidden/>
    <w:rsid w:val="00D56ECA"/>
    <w:rPr>
      <w:rFonts w:ascii="Times New Roman" w:eastAsia="Batang" w:hAnsi="Times New Roman"/>
      <w:lang w:val="en-GB" w:eastAsia="en-US"/>
    </w:rPr>
  </w:style>
  <w:style w:type="character" w:customStyle="1" w:styleId="Char11">
    <w:name w:val="尾注文本 Char1"/>
    <w:rsid w:val="00D56ECA"/>
    <w:rPr>
      <w:rFonts w:ascii="Times New Roman" w:hAnsi="Times New Roman"/>
      <w:lang w:val="en-GB" w:eastAsia="en-US"/>
    </w:rPr>
  </w:style>
  <w:style w:type="paragraph" w:customStyle="1" w:styleId="35">
    <w:name w:val="无间隔3"/>
    <w:uiPriority w:val="99"/>
    <w:qFormat/>
    <w:rsid w:val="00D56EC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ECA"/>
    <w:rPr>
      <w:rFonts w:ascii="Arial" w:eastAsia="Times New Roman" w:hAnsi="Arial"/>
      <w:sz w:val="36"/>
      <w:lang w:val="en-GB"/>
    </w:rPr>
  </w:style>
  <w:style w:type="character" w:customStyle="1" w:styleId="Absatz-Standardschriftart1">
    <w:name w:val="Absatz-Standardschriftart1"/>
    <w:rsid w:val="00D56ECA"/>
  </w:style>
  <w:style w:type="numbering" w:customStyle="1" w:styleId="NoList111">
    <w:name w:val="No List111"/>
    <w:next w:val="KeineListe"/>
    <w:semiHidden/>
    <w:rsid w:val="00D56ECA"/>
  </w:style>
  <w:style w:type="paragraph" w:customStyle="1" w:styleId="editorsnote0">
    <w:name w:val="editorsnote"/>
    <w:basedOn w:val="Standard0"/>
    <w:uiPriority w:val="99"/>
    <w:rsid w:val="00D56ECA"/>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rsid w:val="00D56ECA"/>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99"/>
    <w:rsid w:val="00D56ECA"/>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D56ECA"/>
    <w:pPr>
      <w:spacing w:after="0"/>
      <w:jc w:val="both"/>
    </w:pPr>
    <w:rPr>
      <w:rFonts w:ascii="Arial" w:eastAsia="PMingLiU" w:hAnsi="Arial"/>
      <w:lang w:eastAsia="x-none"/>
    </w:rPr>
  </w:style>
  <w:style w:type="character" w:customStyle="1" w:styleId="KeinLeerraumZchn">
    <w:name w:val="Kein Leerraum Zchn"/>
    <w:link w:val="KeinLeerraum"/>
    <w:uiPriority w:val="1"/>
    <w:rsid w:val="00D56ECA"/>
    <w:rPr>
      <w:rFonts w:ascii="Arial" w:eastAsia="PMingLiU" w:hAnsi="Arial"/>
      <w:lang w:val="en-GB" w:eastAsia="x-none"/>
    </w:rPr>
  </w:style>
  <w:style w:type="paragraph" w:styleId="Zitat">
    <w:name w:val="Quote"/>
    <w:basedOn w:val="Standard0"/>
    <w:next w:val="Standard0"/>
    <w:link w:val="ZitatZchn"/>
    <w:uiPriority w:val="29"/>
    <w:qFormat/>
    <w:rsid w:val="00D56ECA"/>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D56ECA"/>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D56EC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D56ECA"/>
    <w:rPr>
      <w:rFonts w:ascii="Arial" w:eastAsia="PMingLiU" w:hAnsi="Arial"/>
      <w:b/>
      <w:bCs/>
      <w:i/>
      <w:iCs/>
      <w:color w:val="4F81BD"/>
      <w:lang w:val="en-GB" w:eastAsia="en-GB"/>
    </w:rPr>
  </w:style>
  <w:style w:type="character" w:styleId="SchwacheHervorhebung">
    <w:name w:val="Subtle Emphasis"/>
    <w:uiPriority w:val="19"/>
    <w:qFormat/>
    <w:rsid w:val="00D56ECA"/>
    <w:rPr>
      <w:i/>
      <w:iCs/>
      <w:color w:val="808080"/>
    </w:rPr>
  </w:style>
  <w:style w:type="character" w:styleId="IntensiveHervorhebung">
    <w:name w:val="Intense Emphasis"/>
    <w:uiPriority w:val="21"/>
    <w:qFormat/>
    <w:rsid w:val="00D56ECA"/>
    <w:rPr>
      <w:b/>
      <w:bCs/>
      <w:i/>
      <w:iCs/>
      <w:color w:val="4F81BD"/>
    </w:rPr>
  </w:style>
  <w:style w:type="character" w:styleId="SchwacherVerweis">
    <w:name w:val="Subtle Reference"/>
    <w:uiPriority w:val="31"/>
    <w:qFormat/>
    <w:rsid w:val="00D56ECA"/>
    <w:rPr>
      <w:smallCaps/>
      <w:color w:val="C0504D"/>
      <w:u w:val="single"/>
    </w:rPr>
  </w:style>
  <w:style w:type="character" w:styleId="IntensiverVerweis">
    <w:name w:val="Intense Reference"/>
    <w:uiPriority w:val="32"/>
    <w:qFormat/>
    <w:rsid w:val="00D56ECA"/>
    <w:rPr>
      <w:b/>
      <w:bCs/>
      <w:smallCaps/>
      <w:color w:val="C0504D"/>
      <w:spacing w:val="5"/>
      <w:u w:val="single"/>
    </w:rPr>
  </w:style>
  <w:style w:type="character" w:styleId="Buchtitel">
    <w:name w:val="Book Title"/>
    <w:uiPriority w:val="33"/>
    <w:qFormat/>
    <w:rsid w:val="00D56ECA"/>
    <w:rPr>
      <w:b/>
      <w:bCs/>
      <w:smallCaps/>
      <w:spacing w:val="5"/>
    </w:rPr>
  </w:style>
  <w:style w:type="paragraph" w:styleId="Inhaltsverzeichnisberschrift">
    <w:name w:val="TOC Heading"/>
    <w:basedOn w:val="berschrift1"/>
    <w:next w:val="Standard0"/>
    <w:uiPriority w:val="39"/>
    <w:unhideWhenUsed/>
    <w:qFormat/>
    <w:rsid w:val="00D56E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D56ECA"/>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ECA"/>
    <w:rPr>
      <w:rFonts w:ascii="Times New Roman" w:eastAsia="PMingLiU" w:hAnsi="Times New Roman"/>
      <w:lang w:val="en-GB" w:eastAsia="x-none" w:bidi="en-US"/>
    </w:rPr>
  </w:style>
  <w:style w:type="paragraph" w:customStyle="1" w:styleId="Highlight">
    <w:name w:val="Highlight"/>
    <w:basedOn w:val="Standard0"/>
    <w:uiPriority w:val="99"/>
    <w:qFormat/>
    <w:rsid w:val="00D56ECA"/>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D56EC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56ECA"/>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D56E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D56EC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56ECA"/>
    <w:rPr>
      <w:rFonts w:ascii="Times New Roman" w:hAnsi="Times New Roman"/>
      <w:sz w:val="16"/>
      <w:szCs w:val="16"/>
      <w:lang w:val="en-GB" w:eastAsia="en-GB"/>
    </w:rPr>
  </w:style>
  <w:style w:type="numbering" w:customStyle="1" w:styleId="Style1">
    <w:name w:val="Style1"/>
    <w:uiPriority w:val="99"/>
    <w:rsid w:val="00D56ECA"/>
  </w:style>
  <w:style w:type="table" w:customStyle="1" w:styleId="SGSTableBasic2">
    <w:name w:val="SGS Table Basic 2"/>
    <w:basedOn w:val="NormaleTabelle"/>
    <w:uiPriority w:val="99"/>
    <w:qFormat/>
    <w:rsid w:val="00D56E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ECA"/>
  </w:style>
  <w:style w:type="table" w:styleId="TabelleKlassisch2">
    <w:name w:val="Table Classic 2"/>
    <w:basedOn w:val="NormaleTabelle"/>
    <w:rsid w:val="00D56E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D56E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56E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56E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ECA"/>
    <w:rPr>
      <w:rFonts w:ascii="Arial" w:hAnsi="Arial"/>
      <w:sz w:val="36"/>
      <w:lang w:val="en-GB" w:eastAsia="en-US"/>
    </w:rPr>
  </w:style>
  <w:style w:type="character" w:customStyle="1" w:styleId="Absatz-Standardschriftart3">
    <w:name w:val="Absatz-Standardschriftart3"/>
    <w:rsid w:val="00D56ECA"/>
  </w:style>
  <w:style w:type="paragraph" w:customStyle="1" w:styleId="2f6">
    <w:name w:val="本文 2"/>
    <w:basedOn w:val="Standard0"/>
    <w:rsid w:val="00D56ECA"/>
    <w:pPr>
      <w:suppressAutoHyphens/>
      <w:spacing w:after="120"/>
    </w:pPr>
    <w:rPr>
      <w:rFonts w:eastAsia="MS Mincho" w:cs="CG Times (WN)"/>
      <w:lang w:eastAsia="ar-SA"/>
    </w:rPr>
  </w:style>
  <w:style w:type="paragraph" w:customStyle="1" w:styleId="36">
    <w:name w:val="本文 3"/>
    <w:basedOn w:val="Standard0"/>
    <w:rsid w:val="00D56ECA"/>
    <w:pPr>
      <w:suppressAutoHyphens/>
      <w:spacing w:after="120"/>
    </w:pPr>
    <w:rPr>
      <w:rFonts w:eastAsia="MS Mincho" w:cs="CG Times (WN)"/>
      <w:lang w:eastAsia="ar-SA"/>
    </w:rPr>
  </w:style>
  <w:style w:type="character" w:customStyle="1" w:styleId="Char0">
    <w:name w:val="批注主题 Char"/>
    <w:rsid w:val="00D56ECA"/>
    <w:rPr>
      <w:b/>
      <w:bCs/>
      <w:lang w:val="en-GB" w:eastAsia="en-US" w:bidi="ar-SA"/>
    </w:rPr>
  </w:style>
  <w:style w:type="character" w:customStyle="1" w:styleId="Absatz-Standardschriftart2">
    <w:name w:val="Absatz-Standardschriftart2"/>
    <w:rsid w:val="00D56ECA"/>
  </w:style>
  <w:style w:type="paragraph" w:customStyle="1" w:styleId="53">
    <w:name w:val="吹き出し5"/>
    <w:basedOn w:val="Standard0"/>
    <w:uiPriority w:val="99"/>
    <w:rsid w:val="00D56E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D56ECA"/>
    <w:rPr>
      <w:rFonts w:ascii="Times New Roman" w:eastAsia="MS Mincho" w:hAnsi="Times New Roman"/>
      <w:lang w:val="en-GB" w:eastAsia="en-US"/>
    </w:rPr>
  </w:style>
  <w:style w:type="character" w:customStyle="1" w:styleId="38">
    <w:name w:val="段落フォント3"/>
    <w:rsid w:val="00D56ECA"/>
  </w:style>
  <w:style w:type="character" w:customStyle="1" w:styleId="39">
    <w:name w:val="コメント参照3"/>
    <w:rsid w:val="00D56ECA"/>
    <w:rPr>
      <w:sz w:val="16"/>
    </w:rPr>
  </w:style>
  <w:style w:type="paragraph" w:customStyle="1" w:styleId="3a">
    <w:name w:val="図表番号3"/>
    <w:basedOn w:val="Standard0"/>
    <w:uiPriority w:val="99"/>
    <w:rsid w:val="00D56ECA"/>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uiPriority w:val="99"/>
    <w:rsid w:val="00D56ECA"/>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D56ECA"/>
    <w:pPr>
      <w:ind w:left="851" w:hanging="284"/>
    </w:pPr>
  </w:style>
  <w:style w:type="paragraph" w:customStyle="1" w:styleId="3c">
    <w:name w:val="箇条書き3"/>
    <w:basedOn w:val="Liste"/>
    <w:uiPriority w:val="99"/>
    <w:rsid w:val="00D56ECA"/>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D56ECA"/>
    <w:pPr>
      <w:tabs>
        <w:tab w:val="clear" w:pos="644"/>
        <w:tab w:val="num" w:pos="1494"/>
      </w:tabs>
      <w:ind w:left="851" w:hanging="284"/>
    </w:pPr>
  </w:style>
  <w:style w:type="paragraph" w:customStyle="1" w:styleId="330">
    <w:name w:val="箇条書き 33"/>
    <w:basedOn w:val="231"/>
    <w:uiPriority w:val="99"/>
    <w:rsid w:val="00D56ECA"/>
    <w:pPr>
      <w:ind w:left="1135"/>
    </w:pPr>
  </w:style>
  <w:style w:type="paragraph" w:customStyle="1" w:styleId="232">
    <w:name w:val="一覧 23"/>
    <w:basedOn w:val="Liste"/>
    <w:uiPriority w:val="99"/>
    <w:rsid w:val="00D56ECA"/>
    <w:pPr>
      <w:suppressAutoHyphens/>
      <w:ind w:left="851"/>
    </w:pPr>
    <w:rPr>
      <w:rFonts w:eastAsia="MS Mincho" w:cs="CG Times (WN)"/>
      <w:lang w:eastAsia="ar-SA"/>
    </w:rPr>
  </w:style>
  <w:style w:type="paragraph" w:customStyle="1" w:styleId="331">
    <w:name w:val="一覧 33"/>
    <w:basedOn w:val="232"/>
    <w:uiPriority w:val="99"/>
    <w:rsid w:val="00D56ECA"/>
    <w:pPr>
      <w:ind w:left="1135"/>
    </w:pPr>
  </w:style>
  <w:style w:type="paragraph" w:customStyle="1" w:styleId="430">
    <w:name w:val="一覧 43"/>
    <w:basedOn w:val="331"/>
    <w:uiPriority w:val="99"/>
    <w:rsid w:val="00D56ECA"/>
    <w:pPr>
      <w:ind w:left="1418"/>
    </w:pPr>
  </w:style>
  <w:style w:type="paragraph" w:customStyle="1" w:styleId="530">
    <w:name w:val="一覧 53"/>
    <w:basedOn w:val="430"/>
    <w:uiPriority w:val="99"/>
    <w:rsid w:val="00D56ECA"/>
    <w:pPr>
      <w:ind w:left="1702"/>
    </w:pPr>
  </w:style>
  <w:style w:type="paragraph" w:customStyle="1" w:styleId="431">
    <w:name w:val="箇条書き 43"/>
    <w:basedOn w:val="330"/>
    <w:uiPriority w:val="99"/>
    <w:rsid w:val="00D56ECA"/>
    <w:pPr>
      <w:ind w:left="1418"/>
    </w:pPr>
  </w:style>
  <w:style w:type="paragraph" w:customStyle="1" w:styleId="531">
    <w:name w:val="箇条書き 53"/>
    <w:basedOn w:val="431"/>
    <w:uiPriority w:val="99"/>
    <w:rsid w:val="00D56ECA"/>
    <w:pPr>
      <w:ind w:left="1702"/>
    </w:pPr>
  </w:style>
  <w:style w:type="paragraph" w:customStyle="1" w:styleId="3d">
    <w:name w:val="コメント文字列3"/>
    <w:basedOn w:val="Standard0"/>
    <w:uiPriority w:val="99"/>
    <w:rsid w:val="00D56ECA"/>
    <w:pPr>
      <w:suppressAutoHyphens/>
    </w:pPr>
    <w:rPr>
      <w:rFonts w:eastAsia="MS Mincho" w:cs="CG Times (WN)"/>
      <w:lang w:eastAsia="ar-SA"/>
    </w:rPr>
  </w:style>
  <w:style w:type="paragraph" w:customStyle="1" w:styleId="3e">
    <w:name w:val="コメント内容3"/>
    <w:basedOn w:val="3d"/>
    <w:next w:val="3d"/>
    <w:uiPriority w:val="99"/>
    <w:rsid w:val="00D56ECA"/>
    <w:rPr>
      <w:b/>
      <w:bCs/>
    </w:rPr>
  </w:style>
  <w:style w:type="paragraph" w:customStyle="1" w:styleId="3f">
    <w:name w:val="見出しマップ3"/>
    <w:basedOn w:val="Standard0"/>
    <w:uiPriority w:val="99"/>
    <w:rsid w:val="00D56ECA"/>
    <w:pPr>
      <w:shd w:val="clear" w:color="auto" w:fill="000080"/>
      <w:suppressAutoHyphens/>
    </w:pPr>
    <w:rPr>
      <w:rFonts w:ascii="Tahoma" w:eastAsia="MS Mincho" w:hAnsi="Tahoma" w:cs="Tahoma"/>
      <w:lang w:eastAsia="ar-SA"/>
    </w:rPr>
  </w:style>
  <w:style w:type="paragraph" w:customStyle="1" w:styleId="3f0">
    <w:name w:val="書式なし3"/>
    <w:basedOn w:val="Standard0"/>
    <w:uiPriority w:val="99"/>
    <w:rsid w:val="00D56ECA"/>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D56ECA"/>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D56ECA"/>
    <w:pPr>
      <w:suppressAutoHyphens/>
      <w:ind w:left="567"/>
    </w:pPr>
    <w:rPr>
      <w:rFonts w:ascii="Arial" w:eastAsia="MS Mincho" w:hAnsi="Arial" w:cs="Arial"/>
      <w:lang w:eastAsia="ar-SA"/>
    </w:rPr>
  </w:style>
  <w:style w:type="paragraph" w:customStyle="1" w:styleId="3f1">
    <w:name w:val="標準インデント3"/>
    <w:basedOn w:val="Standard0"/>
    <w:uiPriority w:val="99"/>
    <w:rsid w:val="00D56ECA"/>
    <w:pPr>
      <w:suppressAutoHyphens/>
      <w:ind w:left="708"/>
    </w:pPr>
    <w:rPr>
      <w:rFonts w:eastAsia="MS Mincho" w:cs="CG Times (WN)"/>
      <w:lang w:eastAsia="ar-SA"/>
    </w:rPr>
  </w:style>
  <w:style w:type="paragraph" w:customStyle="1" w:styleId="3f2">
    <w:name w:val="記3"/>
    <w:basedOn w:val="Standard0"/>
    <w:next w:val="Standard0"/>
    <w:uiPriority w:val="99"/>
    <w:rsid w:val="00D56ECA"/>
    <w:pPr>
      <w:suppressAutoHyphens/>
    </w:pPr>
    <w:rPr>
      <w:rFonts w:eastAsia="MS Mincho" w:cs="CG Times (WN)"/>
      <w:lang w:eastAsia="ar-SA"/>
    </w:rPr>
  </w:style>
  <w:style w:type="paragraph" w:customStyle="1" w:styleId="HTML3">
    <w:name w:val="HTML 書式付き3"/>
    <w:basedOn w:val="Standard0"/>
    <w:uiPriority w:val="99"/>
    <w:rsid w:val="00D56ECA"/>
    <w:pPr>
      <w:suppressAutoHyphens/>
    </w:pPr>
    <w:rPr>
      <w:rFonts w:ascii="Courier New" w:eastAsia="MS Mincho" w:hAnsi="Courier New" w:cs="Courier New"/>
      <w:lang w:eastAsia="ar-SA"/>
    </w:rPr>
  </w:style>
  <w:style w:type="character" w:customStyle="1" w:styleId="CommentSubjectChar3">
    <w:name w:val="Comment Subject Char3"/>
    <w:rsid w:val="00D56ECA"/>
    <w:rPr>
      <w:rFonts w:ascii="Times New Roman" w:hAnsi="Times New Roman"/>
      <w:b/>
      <w:bCs/>
      <w:lang w:val="en-GB" w:eastAsia="en-US"/>
    </w:rPr>
  </w:style>
  <w:style w:type="character" w:customStyle="1" w:styleId="hps">
    <w:name w:val="hps"/>
    <w:rsid w:val="00D56ECA"/>
  </w:style>
  <w:style w:type="character" w:customStyle="1" w:styleId="im-content1">
    <w:name w:val="im-content1"/>
    <w:rsid w:val="00D56ECA"/>
    <w:rPr>
      <w:color w:val="333333"/>
    </w:rPr>
  </w:style>
  <w:style w:type="paragraph" w:customStyle="1" w:styleId="B7">
    <w:name w:val="B7"/>
    <w:basedOn w:val="B6"/>
    <w:link w:val="B7Char"/>
    <w:qFormat/>
    <w:rsid w:val="00D56ECA"/>
    <w:pPr>
      <w:ind w:left="2269"/>
    </w:pPr>
    <w:rPr>
      <w:lang w:eastAsia="x-none"/>
    </w:rPr>
  </w:style>
  <w:style w:type="character" w:customStyle="1" w:styleId="B7Char">
    <w:name w:val="B7 Char"/>
    <w:link w:val="B7"/>
    <w:rsid w:val="00D56ECA"/>
    <w:rPr>
      <w:rFonts w:ascii="Times New Roman" w:eastAsia="SimSun" w:hAnsi="Times New Roman"/>
      <w:lang w:val="en-GB" w:eastAsia="x-none"/>
    </w:rPr>
  </w:style>
  <w:style w:type="character" w:customStyle="1" w:styleId="1fb">
    <w:name w:val="吹き出し (文字)1"/>
    <w:uiPriority w:val="99"/>
    <w:semiHidden/>
    <w:rsid w:val="00D56ECA"/>
    <w:rPr>
      <w:rFonts w:ascii="MS Mincho" w:eastAsia="MS Mincho" w:hAnsi="Times New Roman"/>
      <w:sz w:val="18"/>
      <w:szCs w:val="18"/>
      <w:lang w:val="en-GB" w:eastAsia="en-US"/>
    </w:rPr>
  </w:style>
  <w:style w:type="character" w:customStyle="1" w:styleId="1fc">
    <w:name w:val="見出しマップ (文字)1"/>
    <w:uiPriority w:val="99"/>
    <w:semiHidden/>
    <w:rsid w:val="00D56ECA"/>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6ECA"/>
    <w:rPr>
      <w:rFonts w:ascii="Times New Roman" w:eastAsia="Times New Roman" w:hAnsi="Times New Roman"/>
      <w:lang w:val="en-GB" w:eastAsia="en-US"/>
    </w:rPr>
  </w:style>
  <w:style w:type="character" w:customStyle="1" w:styleId="1fe">
    <w:name w:val="コメント文字列 (文字)1"/>
    <w:uiPriority w:val="99"/>
    <w:semiHidden/>
    <w:rsid w:val="00D56ECA"/>
    <w:rPr>
      <w:rFonts w:ascii="Times New Roman" w:eastAsia="Times New Roman" w:hAnsi="Times New Roman"/>
      <w:lang w:val="en-GB" w:eastAsia="en-US"/>
    </w:rPr>
  </w:style>
  <w:style w:type="character" w:customStyle="1" w:styleId="1ff">
    <w:name w:val="コメント内容 (文字)1"/>
    <w:uiPriority w:val="99"/>
    <w:semiHidden/>
    <w:rsid w:val="00D56ECA"/>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D56ECA"/>
    <w:pPr>
      <w:spacing w:after="0"/>
      <w:jc w:val="both"/>
    </w:pPr>
    <w:rPr>
      <w:rFonts w:ascii="Arial" w:eastAsia="PMingLiU" w:hAnsi="Arial"/>
      <w:lang w:eastAsia="x-none"/>
    </w:rPr>
  </w:style>
  <w:style w:type="character" w:customStyle="1" w:styleId="MediumGrid2Char">
    <w:name w:val="Medium Grid 2 Char"/>
    <w:link w:val="MediumGrid21"/>
    <w:uiPriority w:val="1"/>
    <w:rsid w:val="00D56ECA"/>
    <w:rPr>
      <w:rFonts w:ascii="Arial" w:eastAsia="PMingLiU" w:hAnsi="Arial"/>
      <w:lang w:val="en-GB" w:eastAsia="x-none"/>
    </w:rPr>
  </w:style>
  <w:style w:type="character" w:customStyle="1" w:styleId="ColorfulGrid-Accent1Char">
    <w:name w:val="Colorful Grid - Accent 1 Char"/>
    <w:link w:val="FarbigesRaster-Akzent1"/>
    <w:uiPriority w:val="29"/>
    <w:rsid w:val="00D56ECA"/>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56ECA"/>
    <w:rPr>
      <w:rFonts w:ascii="Arial" w:eastAsia="PMingLiU" w:hAnsi="Arial"/>
      <w:b/>
      <w:bCs/>
      <w:i/>
      <w:iCs/>
      <w:color w:val="4F81BD"/>
      <w:lang w:val="en-GB" w:eastAsia="en-US"/>
    </w:rPr>
  </w:style>
  <w:style w:type="character" w:customStyle="1" w:styleId="PlainTable31">
    <w:name w:val="Plain Table 31"/>
    <w:uiPriority w:val="19"/>
    <w:qFormat/>
    <w:rsid w:val="00D56ECA"/>
    <w:rPr>
      <w:i/>
      <w:iCs/>
      <w:color w:val="808080"/>
    </w:rPr>
  </w:style>
  <w:style w:type="character" w:customStyle="1" w:styleId="PlainTable41">
    <w:name w:val="Plain Table 41"/>
    <w:uiPriority w:val="21"/>
    <w:qFormat/>
    <w:rsid w:val="00D56ECA"/>
    <w:rPr>
      <w:b/>
      <w:bCs/>
      <w:i/>
      <w:iCs/>
      <w:color w:val="4F81BD"/>
    </w:rPr>
  </w:style>
  <w:style w:type="character" w:customStyle="1" w:styleId="PlainTable51">
    <w:name w:val="Plain Table 51"/>
    <w:uiPriority w:val="31"/>
    <w:qFormat/>
    <w:rsid w:val="00D56ECA"/>
    <w:rPr>
      <w:smallCaps/>
      <w:color w:val="C0504D"/>
      <w:u w:val="single"/>
    </w:rPr>
  </w:style>
  <w:style w:type="character" w:customStyle="1" w:styleId="TableGridLight1">
    <w:name w:val="Table Grid Light1"/>
    <w:uiPriority w:val="32"/>
    <w:qFormat/>
    <w:rsid w:val="00D56ECA"/>
    <w:rPr>
      <w:b/>
      <w:bCs/>
      <w:smallCaps/>
      <w:color w:val="C0504D"/>
      <w:spacing w:val="5"/>
      <w:u w:val="single"/>
    </w:rPr>
  </w:style>
  <w:style w:type="character" w:customStyle="1" w:styleId="GridTable1Light1">
    <w:name w:val="Grid Table 1 Light1"/>
    <w:uiPriority w:val="33"/>
    <w:qFormat/>
    <w:rsid w:val="00D56ECA"/>
    <w:rPr>
      <w:b/>
      <w:bCs/>
      <w:smallCaps/>
      <w:spacing w:val="5"/>
    </w:rPr>
  </w:style>
  <w:style w:type="paragraph" w:customStyle="1" w:styleId="GridTable31">
    <w:name w:val="Grid Table 31"/>
    <w:basedOn w:val="berschrift1"/>
    <w:next w:val="Standard0"/>
    <w:uiPriority w:val="39"/>
    <w:unhideWhenUsed/>
    <w:qFormat/>
    <w:rsid w:val="00D56E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D56E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56E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56ECA"/>
    <w:rPr>
      <w:rFonts w:ascii="Times New Roman" w:eastAsia="Times New Roman" w:hAnsi="Times New Roman"/>
      <w:lang w:val="en-GB"/>
    </w:rPr>
  </w:style>
  <w:style w:type="character" w:customStyle="1" w:styleId="1ff0">
    <w:name w:val="註解主旨 字元1"/>
    <w:rsid w:val="00D56ECA"/>
    <w:rPr>
      <w:b/>
      <w:bCs/>
      <w:lang w:val="en-GB" w:eastAsia="sv-SE"/>
    </w:rPr>
  </w:style>
  <w:style w:type="paragraph" w:customStyle="1" w:styleId="2f7">
    <w:name w:val="수정2"/>
    <w:hidden/>
    <w:uiPriority w:val="99"/>
    <w:semiHidden/>
    <w:rsid w:val="00D56ECA"/>
    <w:rPr>
      <w:rFonts w:ascii="Times New Roman" w:eastAsia="Batang" w:hAnsi="Times New Roman"/>
      <w:lang w:val="en-GB" w:eastAsia="en-US"/>
    </w:rPr>
  </w:style>
  <w:style w:type="paragraph" w:customStyle="1" w:styleId="44">
    <w:name w:val="修订4"/>
    <w:hidden/>
    <w:uiPriority w:val="99"/>
    <w:semiHidden/>
    <w:rsid w:val="00D56ECA"/>
    <w:rPr>
      <w:rFonts w:ascii="Times New Roman" w:eastAsia="Batang" w:hAnsi="Times New Roman"/>
      <w:lang w:val="en-GB" w:eastAsia="en-US"/>
    </w:rPr>
  </w:style>
  <w:style w:type="paragraph" w:customStyle="1" w:styleId="45">
    <w:name w:val="无间隔4"/>
    <w:uiPriority w:val="99"/>
    <w:qFormat/>
    <w:rsid w:val="00D56ECA"/>
    <w:rPr>
      <w:rFonts w:ascii="Times New Roman" w:eastAsia="SimSun" w:hAnsi="Times New Roman"/>
      <w:lang w:val="en-GB" w:eastAsia="en-US"/>
    </w:rPr>
  </w:style>
  <w:style w:type="paragraph" w:customStyle="1" w:styleId="TTan">
    <w:name w:val="TTan"/>
    <w:basedOn w:val="FP"/>
    <w:uiPriority w:val="99"/>
    <w:qFormat/>
    <w:rsid w:val="00D56ECA"/>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uiPriority w:val="99"/>
    <w:rsid w:val="00D56EC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D56ECA"/>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D56ECA"/>
  </w:style>
  <w:style w:type="character" w:customStyle="1" w:styleId="8Char1">
    <w:name w:val="标题 8 Char1"/>
    <w:rsid w:val="00D56ECA"/>
    <w:rPr>
      <w:rFonts w:ascii="Arial" w:hAnsi="Arial"/>
      <w:sz w:val="36"/>
      <w:lang w:val="en-GB" w:eastAsia="en-US" w:bidi="ar-SA"/>
    </w:rPr>
  </w:style>
  <w:style w:type="paragraph" w:customStyle="1" w:styleId="54">
    <w:name w:val="修订5"/>
    <w:hidden/>
    <w:uiPriority w:val="99"/>
    <w:semiHidden/>
    <w:rsid w:val="00D56ECA"/>
    <w:rPr>
      <w:rFonts w:ascii="Times New Roman" w:eastAsia="Batang" w:hAnsi="Times New Roman"/>
      <w:lang w:val="en-GB" w:eastAsia="en-US"/>
    </w:rPr>
  </w:style>
  <w:style w:type="character" w:customStyle="1" w:styleId="Char12">
    <w:name w:val="批注文字 Char1"/>
    <w:rsid w:val="00D56ECA"/>
    <w:rPr>
      <w:rFonts w:eastAsia="SimSun"/>
      <w:lang w:eastAsia="en-US"/>
    </w:rPr>
  </w:style>
  <w:style w:type="character" w:customStyle="1" w:styleId="Char2">
    <w:name w:val="批注主题 Char2"/>
    <w:rsid w:val="00D56ECA"/>
    <w:rPr>
      <w:rFonts w:eastAsia="SimSun"/>
      <w:b/>
      <w:bCs/>
      <w:lang w:eastAsia="en-US"/>
    </w:rPr>
  </w:style>
  <w:style w:type="character" w:customStyle="1" w:styleId="Char13">
    <w:name w:val="注释标题 Char1"/>
    <w:rsid w:val="00D56ECA"/>
    <w:rPr>
      <w:rFonts w:eastAsia="MS Mincho"/>
      <w:lang w:eastAsia="en-US"/>
    </w:rPr>
  </w:style>
  <w:style w:type="character" w:customStyle="1" w:styleId="Char3">
    <w:name w:val="日期 Char"/>
    <w:rsid w:val="00D56ECA"/>
    <w:rPr>
      <w:lang w:val="en-GB" w:eastAsia="en-US"/>
    </w:rPr>
  </w:style>
  <w:style w:type="character" w:customStyle="1" w:styleId="9Char1">
    <w:name w:val="标题 9 Char1"/>
    <w:rsid w:val="00D56ECA"/>
    <w:rPr>
      <w:rFonts w:ascii="Arial" w:hAnsi="Arial"/>
      <w:sz w:val="36"/>
      <w:lang w:val="en-GB"/>
    </w:rPr>
  </w:style>
  <w:style w:type="character" w:customStyle="1" w:styleId="Char14">
    <w:name w:val="页脚 Char1"/>
    <w:aliases w:val="footer odd Char1,footer Char1,fo Char1,pie de página Char1"/>
    <w:uiPriority w:val="99"/>
    <w:rsid w:val="00D56ECA"/>
    <w:rPr>
      <w:rFonts w:ascii="Arial" w:hAnsi="Arial"/>
      <w:b/>
      <w:i/>
      <w:noProof/>
      <w:sz w:val="18"/>
      <w:lang w:val="en-GB"/>
    </w:rPr>
  </w:style>
  <w:style w:type="character" w:customStyle="1" w:styleId="Char15">
    <w:name w:val="文档结构图 Char1"/>
    <w:semiHidden/>
    <w:rsid w:val="00D56ECA"/>
    <w:rPr>
      <w:rFonts w:ascii="Tahoma" w:hAnsi="Tahoma" w:cs="Tahoma"/>
      <w:shd w:val="clear" w:color="auto" w:fill="000080"/>
      <w:lang w:val="en-GB"/>
    </w:rPr>
  </w:style>
  <w:style w:type="character" w:customStyle="1" w:styleId="Char16">
    <w:name w:val="批注框文本 Char1"/>
    <w:uiPriority w:val="99"/>
    <w:rsid w:val="00D56ECA"/>
    <w:rPr>
      <w:rFonts w:ascii="Tahoma" w:hAnsi="Tahoma" w:cs="Tahoma"/>
      <w:sz w:val="16"/>
      <w:szCs w:val="16"/>
      <w:lang w:val="en-GB"/>
    </w:rPr>
  </w:style>
  <w:style w:type="character" w:customStyle="1" w:styleId="Char17">
    <w:name w:val="正文文本缩进 Char1"/>
    <w:rsid w:val="00D56ECA"/>
    <w:rPr>
      <w:rFonts w:eastAsia="Batang"/>
      <w:lang w:val="en-GB"/>
    </w:rPr>
  </w:style>
  <w:style w:type="character" w:customStyle="1" w:styleId="2Char1">
    <w:name w:val="正文文本 2 Char1"/>
    <w:rsid w:val="00D56ECA"/>
    <w:rPr>
      <w:rFonts w:ascii="CG Times (WN)" w:eastAsia="Malgun Gothic" w:hAnsi="CG Times (WN)"/>
      <w:i/>
      <w:lang w:val="en-GB" w:eastAsia="ko-KR"/>
    </w:rPr>
  </w:style>
  <w:style w:type="character" w:customStyle="1" w:styleId="3Char1">
    <w:name w:val="正文文本 3 Char1"/>
    <w:rsid w:val="00D56ECA"/>
    <w:rPr>
      <w:rFonts w:ascii="CG Times (WN)" w:eastAsia="Osaka" w:hAnsi="CG Times (WN)"/>
      <w:color w:val="000000"/>
      <w:lang w:val="en-GB" w:eastAsia="ko-KR"/>
    </w:rPr>
  </w:style>
  <w:style w:type="character" w:customStyle="1" w:styleId="2Char10">
    <w:name w:val="正文文本缩进 2 Char1"/>
    <w:rsid w:val="00D56ECA"/>
    <w:rPr>
      <w:rFonts w:ascii="CG Times (WN)" w:eastAsia="MS Mincho" w:hAnsi="CG Times (WN)"/>
      <w:lang w:val="en-GB"/>
    </w:rPr>
  </w:style>
  <w:style w:type="character" w:customStyle="1" w:styleId="HTMLChar1">
    <w:name w:val="HTML 预设格式 Char1"/>
    <w:rsid w:val="00D56ECA"/>
    <w:rPr>
      <w:rFonts w:ascii="Courier New" w:eastAsia="MS Mincho" w:hAnsi="Courier New"/>
      <w:lang w:val="en-GB" w:eastAsia="x-none"/>
    </w:rPr>
  </w:style>
  <w:style w:type="character" w:customStyle="1" w:styleId="textbodybold1">
    <w:name w:val="textbodybold1"/>
    <w:rsid w:val="00D56ECA"/>
    <w:rPr>
      <w:rFonts w:ascii="Arial" w:hAnsi="Arial" w:cs="Arial" w:hint="default"/>
      <w:b/>
      <w:bCs/>
      <w:color w:val="902630"/>
      <w:sz w:val="18"/>
      <w:szCs w:val="18"/>
      <w:bdr w:val="none" w:sz="0" w:space="0" w:color="auto" w:frame="1"/>
    </w:rPr>
  </w:style>
  <w:style w:type="character" w:customStyle="1" w:styleId="gt-baf-word-clickable1">
    <w:name w:val="gt-baf-word-clickable1"/>
    <w:rsid w:val="00D56ECA"/>
    <w:rPr>
      <w:color w:val="000000"/>
    </w:rPr>
  </w:style>
  <w:style w:type="paragraph" w:customStyle="1" w:styleId="910">
    <w:name w:val="目錄 91"/>
    <w:basedOn w:val="Verzeichnis8"/>
    <w:uiPriority w:val="99"/>
    <w:rsid w:val="00D56EC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6ECA"/>
    <w:rPr>
      <w:rFonts w:ascii="Arial" w:hAnsi="Arial"/>
      <w:b/>
      <w:sz w:val="18"/>
      <w:lang w:val="en-GB" w:eastAsia="en-US"/>
    </w:rPr>
  </w:style>
  <w:style w:type="paragraph" w:customStyle="1" w:styleId="Verzeichnis91">
    <w:name w:val="Verzeichnis 91"/>
    <w:basedOn w:val="Verzeichnis8"/>
    <w:uiPriority w:val="99"/>
    <w:rsid w:val="00D56EC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56ECA"/>
    <w:rPr>
      <w:rFonts w:ascii="Times New Roman" w:eastAsia="SimSun" w:hAnsi="Times New Roman"/>
      <w:lang w:val="en-GB" w:eastAsia="en-US"/>
    </w:rPr>
  </w:style>
  <w:style w:type="character" w:customStyle="1" w:styleId="UnresolvedMention1">
    <w:name w:val="Unresolved Mention1"/>
    <w:uiPriority w:val="99"/>
    <w:semiHidden/>
    <w:unhideWhenUsed/>
    <w:rsid w:val="00D56ECA"/>
    <w:rPr>
      <w:color w:val="808080"/>
      <w:shd w:val="clear" w:color="auto" w:fill="E6E6E6"/>
    </w:rPr>
  </w:style>
  <w:style w:type="paragraph" w:customStyle="1" w:styleId="TB1">
    <w:name w:val="TB1"/>
    <w:basedOn w:val="Standard0"/>
    <w:uiPriority w:val="99"/>
    <w:qFormat/>
    <w:rsid w:val="00D56EC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uiPriority w:val="99"/>
    <w:qFormat/>
    <w:rsid w:val="00D56EC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56EC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56ECA"/>
    <w:rPr>
      <w:rFonts w:ascii="Arial" w:hAnsi="Arial"/>
      <w:sz w:val="28"/>
      <w:lang w:val="en-GB"/>
    </w:rPr>
  </w:style>
  <w:style w:type="character" w:customStyle="1" w:styleId="TF0">
    <w:name w:val="TF (文字)"/>
    <w:rsid w:val="00D56ECA"/>
    <w:rPr>
      <w:rFonts w:ascii="Arial" w:hAnsi="Arial"/>
      <w:b/>
      <w:lang w:val="en-US" w:eastAsia="en-US"/>
    </w:rPr>
  </w:style>
  <w:style w:type="numbering" w:customStyle="1" w:styleId="NoList17">
    <w:name w:val="No List17"/>
    <w:next w:val="KeineListe"/>
    <w:uiPriority w:val="99"/>
    <w:semiHidden/>
    <w:unhideWhenUsed/>
    <w:rsid w:val="00D56ECA"/>
  </w:style>
  <w:style w:type="table" w:customStyle="1" w:styleId="SGSTableBasic11">
    <w:name w:val="SGS Table Basic 11"/>
    <w:basedOn w:val="NormaleTabelle"/>
    <w:next w:val="Tabellenraster"/>
    <w:rsid w:val="00D56E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D56ECA"/>
  </w:style>
  <w:style w:type="table" w:customStyle="1" w:styleId="TableGrid12">
    <w:name w:val="Table Grid12"/>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D56ECA"/>
  </w:style>
  <w:style w:type="table" w:customStyle="1" w:styleId="313">
    <w:name w:val="网格型3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56ECA"/>
    <w:rPr>
      <w:rFonts w:ascii="Times New Roman" w:eastAsia="PMingLiU" w:hAnsi="Times New Roman"/>
      <w:lang w:val="sv-SE" w:eastAsia="sv-SE"/>
    </w:rPr>
    <w:tblPr/>
  </w:style>
  <w:style w:type="numbering" w:customStyle="1" w:styleId="111">
    <w:name w:val="목록 없음11"/>
    <w:next w:val="KeineListe"/>
    <w:semiHidden/>
    <w:unhideWhenUsed/>
    <w:rsid w:val="00D56ECA"/>
  </w:style>
  <w:style w:type="numbering" w:customStyle="1" w:styleId="215">
    <w:name w:val="목록 없음21"/>
    <w:next w:val="KeineListe"/>
    <w:semiHidden/>
    <w:rsid w:val="00D56ECA"/>
  </w:style>
  <w:style w:type="numbering" w:customStyle="1" w:styleId="112">
    <w:name w:val="リストなし11"/>
    <w:next w:val="KeineListe"/>
    <w:uiPriority w:val="99"/>
    <w:semiHidden/>
    <w:unhideWhenUsed/>
    <w:rsid w:val="00D56ECA"/>
  </w:style>
  <w:style w:type="numbering" w:customStyle="1" w:styleId="NoList25">
    <w:name w:val="No List25"/>
    <w:next w:val="KeineListe"/>
    <w:semiHidden/>
    <w:unhideWhenUsed/>
    <w:rsid w:val="00D56ECA"/>
  </w:style>
  <w:style w:type="numbering" w:customStyle="1" w:styleId="NoList32">
    <w:name w:val="No List32"/>
    <w:next w:val="KeineListe"/>
    <w:semiHidden/>
    <w:rsid w:val="00D56ECA"/>
  </w:style>
  <w:style w:type="table" w:customStyle="1" w:styleId="TableGrid42">
    <w:name w:val="Table Grid42"/>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D56ECA"/>
  </w:style>
  <w:style w:type="table" w:customStyle="1" w:styleId="TableGrid51">
    <w:name w:val="Table Grid51"/>
    <w:basedOn w:val="NormaleTabelle"/>
    <w:next w:val="Tabellenraster"/>
    <w:rsid w:val="00D56E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56ECA"/>
    <w:rPr>
      <w:rFonts w:ascii="Times New Roman" w:hAnsi="Times New Roman"/>
      <w:lang w:val="sv-SE" w:eastAsia="sv-SE"/>
    </w:rPr>
    <w:tblPr/>
  </w:style>
  <w:style w:type="table" w:customStyle="1" w:styleId="TableGrid111">
    <w:name w:val="Table Grid1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D56ECA"/>
  </w:style>
  <w:style w:type="table" w:customStyle="1" w:styleId="TableGrid61">
    <w:name w:val="Table Grid61"/>
    <w:basedOn w:val="NormaleTabelle"/>
    <w:next w:val="Tabellenraster"/>
    <w:rsid w:val="00D56E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D56ECA"/>
  </w:style>
  <w:style w:type="numbering" w:customStyle="1" w:styleId="NoList71">
    <w:name w:val="No List71"/>
    <w:next w:val="KeineListe"/>
    <w:semiHidden/>
    <w:rsid w:val="00D56ECA"/>
  </w:style>
  <w:style w:type="numbering" w:customStyle="1" w:styleId="NoList112">
    <w:name w:val="No List112"/>
    <w:next w:val="KeineListe"/>
    <w:semiHidden/>
    <w:rsid w:val="00D56ECA"/>
  </w:style>
  <w:style w:type="numbering" w:customStyle="1" w:styleId="NoList211">
    <w:name w:val="No List211"/>
    <w:next w:val="KeineListe"/>
    <w:semiHidden/>
    <w:rsid w:val="00D56ECA"/>
  </w:style>
  <w:style w:type="numbering" w:customStyle="1" w:styleId="NoList81">
    <w:name w:val="No List81"/>
    <w:next w:val="KeineListe"/>
    <w:semiHidden/>
    <w:rsid w:val="00D56ECA"/>
  </w:style>
  <w:style w:type="numbering" w:customStyle="1" w:styleId="NoList121">
    <w:name w:val="No List121"/>
    <w:next w:val="KeineListe"/>
    <w:semiHidden/>
    <w:rsid w:val="00D56ECA"/>
  </w:style>
  <w:style w:type="numbering" w:customStyle="1" w:styleId="NoList221">
    <w:name w:val="No List221"/>
    <w:next w:val="KeineListe"/>
    <w:semiHidden/>
    <w:rsid w:val="00D56ECA"/>
  </w:style>
  <w:style w:type="numbering" w:customStyle="1" w:styleId="NoList91">
    <w:name w:val="No List91"/>
    <w:next w:val="KeineListe"/>
    <w:semiHidden/>
    <w:rsid w:val="00D56ECA"/>
  </w:style>
  <w:style w:type="numbering" w:customStyle="1" w:styleId="NoList131">
    <w:name w:val="No List131"/>
    <w:next w:val="KeineListe"/>
    <w:semiHidden/>
    <w:rsid w:val="00D56ECA"/>
  </w:style>
  <w:style w:type="numbering" w:customStyle="1" w:styleId="NoList231">
    <w:name w:val="No List231"/>
    <w:next w:val="KeineListe"/>
    <w:semiHidden/>
    <w:rsid w:val="00D56ECA"/>
  </w:style>
  <w:style w:type="numbering" w:customStyle="1" w:styleId="NoList101">
    <w:name w:val="No List101"/>
    <w:next w:val="KeineListe"/>
    <w:semiHidden/>
    <w:rsid w:val="00D56ECA"/>
  </w:style>
  <w:style w:type="numbering" w:customStyle="1" w:styleId="NoList141">
    <w:name w:val="No List141"/>
    <w:next w:val="KeineListe"/>
    <w:semiHidden/>
    <w:rsid w:val="00D56ECA"/>
  </w:style>
  <w:style w:type="numbering" w:customStyle="1" w:styleId="NoList241">
    <w:name w:val="No List241"/>
    <w:next w:val="KeineListe"/>
    <w:semiHidden/>
    <w:rsid w:val="00D56ECA"/>
  </w:style>
  <w:style w:type="numbering" w:customStyle="1" w:styleId="NoList311">
    <w:name w:val="No List311"/>
    <w:next w:val="KeineListe"/>
    <w:semiHidden/>
    <w:rsid w:val="00D56ECA"/>
  </w:style>
  <w:style w:type="numbering" w:customStyle="1" w:styleId="NoList411">
    <w:name w:val="No List411"/>
    <w:next w:val="KeineListe"/>
    <w:semiHidden/>
    <w:rsid w:val="00D56ECA"/>
  </w:style>
  <w:style w:type="numbering" w:customStyle="1" w:styleId="NoList511">
    <w:name w:val="No List511"/>
    <w:next w:val="KeineListe"/>
    <w:semiHidden/>
    <w:rsid w:val="00D56ECA"/>
  </w:style>
  <w:style w:type="numbering" w:customStyle="1" w:styleId="NoList151">
    <w:name w:val="No List151"/>
    <w:next w:val="KeineListe"/>
    <w:semiHidden/>
    <w:rsid w:val="00D56ECA"/>
  </w:style>
  <w:style w:type="numbering" w:customStyle="1" w:styleId="NoList161">
    <w:name w:val="No List161"/>
    <w:next w:val="KeineListe"/>
    <w:semiHidden/>
    <w:rsid w:val="00D56ECA"/>
  </w:style>
  <w:style w:type="numbering" w:customStyle="1" w:styleId="1110">
    <w:name w:val="无列表111"/>
    <w:next w:val="KeineListe"/>
    <w:semiHidden/>
    <w:rsid w:val="00D56ECA"/>
  </w:style>
  <w:style w:type="numbering" w:customStyle="1" w:styleId="NoList1111">
    <w:name w:val="No List1111"/>
    <w:next w:val="KeineListe"/>
    <w:semiHidden/>
    <w:rsid w:val="00D56ECA"/>
  </w:style>
  <w:style w:type="numbering" w:customStyle="1" w:styleId="Style11">
    <w:name w:val="Style11"/>
    <w:uiPriority w:val="99"/>
    <w:rsid w:val="00D56ECA"/>
    <w:pPr>
      <w:numPr>
        <w:numId w:val="19"/>
      </w:numPr>
    </w:pPr>
  </w:style>
  <w:style w:type="table" w:customStyle="1" w:styleId="SGSTableBasic21">
    <w:name w:val="SGS Table Basic 21"/>
    <w:basedOn w:val="NormaleTabelle"/>
    <w:uiPriority w:val="99"/>
    <w:qFormat/>
    <w:rsid w:val="00D56E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ECA"/>
    <w:pPr>
      <w:numPr>
        <w:numId w:val="20"/>
      </w:numPr>
    </w:pPr>
  </w:style>
  <w:style w:type="table" w:customStyle="1" w:styleId="TableClassic21">
    <w:name w:val="Table Classic 21"/>
    <w:basedOn w:val="NormaleTabelle"/>
    <w:next w:val="TabelleKlassisch2"/>
    <w:rsid w:val="00D56E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D56E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D56E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D56E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D56E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D56E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D56ECA"/>
  </w:style>
  <w:style w:type="table" w:customStyle="1" w:styleId="SGSTableBasic12">
    <w:name w:val="SGS Table Basic 12"/>
    <w:basedOn w:val="NormaleTabelle"/>
    <w:next w:val="Tabellenraster"/>
    <w:rsid w:val="00D56E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D56ECA"/>
  </w:style>
  <w:style w:type="table" w:customStyle="1" w:styleId="TableGrid13">
    <w:name w:val="Table Grid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D56ECA"/>
  </w:style>
  <w:style w:type="table" w:customStyle="1" w:styleId="323">
    <w:name w:val="网格型3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D56ECA"/>
    <w:rPr>
      <w:rFonts w:ascii="Times New Roman" w:eastAsia="PMingLiU" w:hAnsi="Times New Roman"/>
      <w:lang w:val="sv-SE" w:eastAsia="sv-SE"/>
    </w:rPr>
    <w:tblPr/>
  </w:style>
  <w:style w:type="numbering" w:customStyle="1" w:styleId="121">
    <w:name w:val="목록 없음12"/>
    <w:next w:val="KeineListe"/>
    <w:semiHidden/>
    <w:unhideWhenUsed/>
    <w:rsid w:val="00D56ECA"/>
  </w:style>
  <w:style w:type="numbering" w:customStyle="1" w:styleId="225">
    <w:name w:val="목록 없음22"/>
    <w:next w:val="KeineListe"/>
    <w:semiHidden/>
    <w:rsid w:val="00D56ECA"/>
  </w:style>
  <w:style w:type="numbering" w:customStyle="1" w:styleId="122">
    <w:name w:val="リストなし12"/>
    <w:next w:val="KeineListe"/>
    <w:uiPriority w:val="99"/>
    <w:semiHidden/>
    <w:unhideWhenUsed/>
    <w:rsid w:val="00D56ECA"/>
  </w:style>
  <w:style w:type="numbering" w:customStyle="1" w:styleId="NoList26">
    <w:name w:val="No List26"/>
    <w:next w:val="KeineListe"/>
    <w:semiHidden/>
    <w:unhideWhenUsed/>
    <w:rsid w:val="00D56ECA"/>
  </w:style>
  <w:style w:type="numbering" w:customStyle="1" w:styleId="NoList33">
    <w:name w:val="No List33"/>
    <w:next w:val="KeineListe"/>
    <w:semiHidden/>
    <w:rsid w:val="00D56ECA"/>
  </w:style>
  <w:style w:type="table" w:customStyle="1" w:styleId="TableGrid43">
    <w:name w:val="Table Grid43"/>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D56ECA"/>
  </w:style>
  <w:style w:type="table" w:customStyle="1" w:styleId="TableGrid52">
    <w:name w:val="Table Grid52"/>
    <w:basedOn w:val="NormaleTabelle"/>
    <w:next w:val="Tabellenraster"/>
    <w:rsid w:val="00D56E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56ECA"/>
    <w:rPr>
      <w:rFonts w:ascii="Times New Roman" w:hAnsi="Times New Roman"/>
      <w:lang w:val="sv-SE" w:eastAsia="sv-SE"/>
    </w:rPr>
    <w:tblPr/>
  </w:style>
  <w:style w:type="table" w:customStyle="1" w:styleId="TableGrid112">
    <w:name w:val="Table Grid11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D56E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D56ECA"/>
  </w:style>
  <w:style w:type="table" w:customStyle="1" w:styleId="TableGrid62">
    <w:name w:val="Table Grid62"/>
    <w:basedOn w:val="NormaleTabelle"/>
    <w:next w:val="Tabellenraster"/>
    <w:rsid w:val="00D56E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D56ECA"/>
  </w:style>
  <w:style w:type="numbering" w:customStyle="1" w:styleId="NoList72">
    <w:name w:val="No List72"/>
    <w:next w:val="KeineListe"/>
    <w:semiHidden/>
    <w:rsid w:val="00D56ECA"/>
  </w:style>
  <w:style w:type="numbering" w:customStyle="1" w:styleId="NoList113">
    <w:name w:val="No List113"/>
    <w:next w:val="KeineListe"/>
    <w:semiHidden/>
    <w:rsid w:val="00D56ECA"/>
  </w:style>
  <w:style w:type="numbering" w:customStyle="1" w:styleId="NoList212">
    <w:name w:val="No List212"/>
    <w:next w:val="KeineListe"/>
    <w:semiHidden/>
    <w:rsid w:val="00D56ECA"/>
  </w:style>
  <w:style w:type="numbering" w:customStyle="1" w:styleId="NoList82">
    <w:name w:val="No List82"/>
    <w:next w:val="KeineListe"/>
    <w:semiHidden/>
    <w:rsid w:val="00D56ECA"/>
  </w:style>
  <w:style w:type="numbering" w:customStyle="1" w:styleId="NoList122">
    <w:name w:val="No List122"/>
    <w:next w:val="KeineListe"/>
    <w:semiHidden/>
    <w:rsid w:val="00D56ECA"/>
  </w:style>
  <w:style w:type="numbering" w:customStyle="1" w:styleId="NoList222">
    <w:name w:val="No List222"/>
    <w:next w:val="KeineListe"/>
    <w:semiHidden/>
    <w:rsid w:val="00D56ECA"/>
  </w:style>
  <w:style w:type="numbering" w:customStyle="1" w:styleId="NoList92">
    <w:name w:val="No List92"/>
    <w:next w:val="KeineListe"/>
    <w:semiHidden/>
    <w:rsid w:val="00D56ECA"/>
  </w:style>
  <w:style w:type="numbering" w:customStyle="1" w:styleId="NoList132">
    <w:name w:val="No List132"/>
    <w:next w:val="KeineListe"/>
    <w:semiHidden/>
    <w:rsid w:val="00D56ECA"/>
  </w:style>
  <w:style w:type="numbering" w:customStyle="1" w:styleId="NoList232">
    <w:name w:val="No List232"/>
    <w:next w:val="KeineListe"/>
    <w:semiHidden/>
    <w:rsid w:val="00D56ECA"/>
  </w:style>
  <w:style w:type="numbering" w:customStyle="1" w:styleId="NoList102">
    <w:name w:val="No List102"/>
    <w:next w:val="KeineListe"/>
    <w:semiHidden/>
    <w:rsid w:val="00D56ECA"/>
  </w:style>
  <w:style w:type="numbering" w:customStyle="1" w:styleId="NoList142">
    <w:name w:val="No List142"/>
    <w:next w:val="KeineListe"/>
    <w:semiHidden/>
    <w:rsid w:val="00D56ECA"/>
  </w:style>
  <w:style w:type="numbering" w:customStyle="1" w:styleId="NoList242">
    <w:name w:val="No List242"/>
    <w:next w:val="KeineListe"/>
    <w:semiHidden/>
    <w:rsid w:val="00D56ECA"/>
  </w:style>
  <w:style w:type="numbering" w:customStyle="1" w:styleId="NoList312">
    <w:name w:val="No List312"/>
    <w:next w:val="KeineListe"/>
    <w:semiHidden/>
    <w:rsid w:val="00D56ECA"/>
  </w:style>
  <w:style w:type="numbering" w:customStyle="1" w:styleId="NoList412">
    <w:name w:val="No List412"/>
    <w:next w:val="KeineListe"/>
    <w:semiHidden/>
    <w:rsid w:val="00D56ECA"/>
  </w:style>
  <w:style w:type="numbering" w:customStyle="1" w:styleId="NoList512">
    <w:name w:val="No List512"/>
    <w:next w:val="KeineListe"/>
    <w:semiHidden/>
    <w:rsid w:val="00D56ECA"/>
  </w:style>
  <w:style w:type="numbering" w:customStyle="1" w:styleId="NoList152">
    <w:name w:val="No List152"/>
    <w:next w:val="KeineListe"/>
    <w:semiHidden/>
    <w:rsid w:val="00D56ECA"/>
  </w:style>
  <w:style w:type="numbering" w:customStyle="1" w:styleId="NoList162">
    <w:name w:val="No List162"/>
    <w:next w:val="KeineListe"/>
    <w:semiHidden/>
    <w:rsid w:val="00D56ECA"/>
  </w:style>
  <w:style w:type="numbering" w:customStyle="1" w:styleId="1120">
    <w:name w:val="无列表112"/>
    <w:next w:val="KeineListe"/>
    <w:semiHidden/>
    <w:rsid w:val="00D56ECA"/>
  </w:style>
  <w:style w:type="numbering" w:customStyle="1" w:styleId="NoList1112">
    <w:name w:val="No List1112"/>
    <w:next w:val="KeineListe"/>
    <w:semiHidden/>
    <w:rsid w:val="00D56ECA"/>
  </w:style>
  <w:style w:type="numbering" w:customStyle="1" w:styleId="Style12">
    <w:name w:val="Style12"/>
    <w:uiPriority w:val="99"/>
    <w:rsid w:val="00D56ECA"/>
  </w:style>
  <w:style w:type="table" w:customStyle="1" w:styleId="SGSTableBasic22">
    <w:name w:val="SGS Table Basic 22"/>
    <w:basedOn w:val="NormaleTabelle"/>
    <w:uiPriority w:val="99"/>
    <w:qFormat/>
    <w:rsid w:val="00D56E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ECA"/>
  </w:style>
  <w:style w:type="table" w:customStyle="1" w:styleId="TableClassic22">
    <w:name w:val="Table Classic 22"/>
    <w:basedOn w:val="NormaleTabelle"/>
    <w:next w:val="TabelleKlassisch2"/>
    <w:rsid w:val="00D56E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D56E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56E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56E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56E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56E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56ECA"/>
    <w:rPr>
      <w:rFonts w:ascii="Courier" w:hAnsi="Courier" w:hint="default"/>
      <w:b w:val="0"/>
      <w:bCs w:val="0"/>
      <w:i w:val="0"/>
      <w:iCs w:val="0"/>
      <w:color w:val="000000"/>
      <w:sz w:val="20"/>
      <w:szCs w:val="20"/>
    </w:rPr>
  </w:style>
  <w:style w:type="paragraph" w:customStyle="1" w:styleId="msonormal0">
    <w:name w:val="msonormal"/>
    <w:basedOn w:val="Standard0"/>
    <w:uiPriority w:val="99"/>
    <w:rsid w:val="00D56EC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D56ECA"/>
    <w:rPr>
      <w:rFonts w:ascii="Calibri Light" w:eastAsia="Times New Roman" w:hAnsi="Calibri Light" w:cs="Times New Roman"/>
      <w:spacing w:val="-10"/>
      <w:kern w:val="28"/>
      <w:sz w:val="56"/>
      <w:szCs w:val="56"/>
      <w:lang w:eastAsia="en-US"/>
    </w:rPr>
  </w:style>
  <w:style w:type="character" w:customStyle="1" w:styleId="h48">
    <w:name w:val="h48"/>
    <w:rsid w:val="00D56ECA"/>
    <w:rPr>
      <w:rFonts w:ascii="Arial" w:hAnsi="Arial" w:cs="Arial" w:hint="default"/>
      <w:sz w:val="24"/>
      <w:lang w:val="en-GB"/>
    </w:rPr>
  </w:style>
  <w:style w:type="character" w:customStyle="1" w:styleId="h510">
    <w:name w:val="h51"/>
    <w:rsid w:val="00D56ECA"/>
    <w:rPr>
      <w:rFonts w:ascii="Arial" w:eastAsia="SimSun" w:hAnsi="Arial" w:cs="Arial" w:hint="default"/>
      <w:sz w:val="22"/>
      <w:lang w:val="en-GB" w:eastAsia="en-US" w:bidi="ar-SA"/>
    </w:rPr>
  </w:style>
  <w:style w:type="paragraph" w:customStyle="1" w:styleId="TAHCarNotBold">
    <w:name w:val="TAH Car + Not Bold"/>
    <w:basedOn w:val="Standard0"/>
    <w:rsid w:val="00D56ECA"/>
    <w:pPr>
      <w:keepNext/>
      <w:keepLines/>
      <w:spacing w:after="0"/>
    </w:pPr>
    <w:rPr>
      <w:rFonts w:ascii="Arial" w:hAnsi="Arial"/>
      <w:sz w:val="18"/>
      <w:lang w:eastAsia="en-GB"/>
    </w:rPr>
  </w:style>
  <w:style w:type="character" w:customStyle="1" w:styleId="B12">
    <w:name w:val="B1 (文字)"/>
    <w:qFormat/>
    <w:locked/>
    <w:rsid w:val="00D56ECA"/>
    <w:rPr>
      <w:lang w:val="en-GB"/>
    </w:rPr>
  </w:style>
  <w:style w:type="paragraph" w:customStyle="1" w:styleId="B8">
    <w:name w:val="B8"/>
    <w:basedOn w:val="B7"/>
    <w:link w:val="B8Char"/>
    <w:qFormat/>
    <w:rsid w:val="00D56ECA"/>
    <w:pPr>
      <w:ind w:left="2552"/>
    </w:pPr>
    <w:rPr>
      <w:rFonts w:eastAsia="MS Mincho"/>
      <w:lang w:eastAsia="ja-JP"/>
    </w:rPr>
  </w:style>
  <w:style w:type="character" w:customStyle="1" w:styleId="B8Char">
    <w:name w:val="B8 Char"/>
    <w:link w:val="B8"/>
    <w:rsid w:val="00D56ECA"/>
    <w:rPr>
      <w:rFonts w:ascii="Times New Roman" w:eastAsia="MS Mincho" w:hAnsi="Times New Roman"/>
      <w:lang w:val="en-GB" w:eastAsia="ja-JP"/>
    </w:rPr>
  </w:style>
  <w:style w:type="paragraph" w:customStyle="1" w:styleId="BalloonText1">
    <w:name w:val="Balloon Text1"/>
    <w:basedOn w:val="Standard0"/>
    <w:uiPriority w:val="99"/>
    <w:rsid w:val="00D56E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uiPriority w:val="99"/>
    <w:rsid w:val="00D56ECA"/>
    <w:pPr>
      <w:overflowPunct w:val="0"/>
      <w:autoSpaceDE w:val="0"/>
      <w:autoSpaceDN w:val="0"/>
    </w:pPr>
    <w:rPr>
      <w:rFonts w:eastAsia="Calibri"/>
      <w:b/>
      <w:bCs/>
      <w:lang w:val="en-US"/>
    </w:rPr>
  </w:style>
  <w:style w:type="paragraph" w:customStyle="1" w:styleId="87">
    <w:name w:val="87"/>
    <w:basedOn w:val="Standard0"/>
    <w:uiPriority w:val="99"/>
    <w:rsid w:val="00D56ECA"/>
    <w:pPr>
      <w:overflowPunct w:val="0"/>
      <w:autoSpaceDE w:val="0"/>
      <w:autoSpaceDN w:val="0"/>
      <w:adjustRightInd w:val="0"/>
      <w:ind w:left="2269" w:hanging="284"/>
      <w:textAlignment w:val="baseline"/>
    </w:pPr>
    <w:rPr>
      <w:lang w:eastAsia="ja-JP"/>
    </w:rPr>
  </w:style>
  <w:style w:type="character" w:customStyle="1" w:styleId="NOChar2">
    <w:name w:val="NO Char2"/>
    <w:locked/>
    <w:rsid w:val="00D56ECA"/>
    <w:rPr>
      <w:lang w:eastAsia="en-US"/>
    </w:rPr>
  </w:style>
  <w:style w:type="paragraph" w:customStyle="1" w:styleId="TAHLeft">
    <w:name w:val="TAH + Left"/>
    <w:basedOn w:val="TAL"/>
    <w:uiPriority w:val="99"/>
    <w:rsid w:val="00D56ECA"/>
  </w:style>
  <w:style w:type="paragraph" w:customStyle="1" w:styleId="63-13">
    <w:name w:val=".6.3-13"/>
    <w:basedOn w:val="TAH"/>
    <w:rsid w:val="00D56ECA"/>
    <w:pPr>
      <w:jc w:val="left"/>
    </w:pPr>
    <w:rPr>
      <w:b w:val="0"/>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rsid w:val="00D56ECA"/>
    <w:rPr>
      <w:rFonts w:ascii="Calibri" w:eastAsia="Calibri" w:hAnsi="Calibri"/>
      <w:sz w:val="22"/>
      <w:szCs w:val="22"/>
      <w:lang w:val="en-US" w:eastAsia="en-GB"/>
    </w:rPr>
  </w:style>
  <w:style w:type="paragraph" w:customStyle="1" w:styleId="Caption2">
    <w:name w:val="Caption2"/>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Standard0"/>
    <w:uiPriority w:val="99"/>
    <w:rsid w:val="00D56E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D56E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D56E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rsid w:val="00D56E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rsid w:val="00D56E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D56ECA"/>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56ECA"/>
    <w:rPr>
      <w:rFonts w:ascii="Times New Roman" w:hAnsi="Times New Roman"/>
      <w:lang w:val="en-GB"/>
    </w:rPr>
  </w:style>
  <w:style w:type="character" w:customStyle="1" w:styleId="H10">
    <w:name w:val="H1_"/>
    <w:rsid w:val="00D56EC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56ECA"/>
    <w:rPr>
      <w:lang w:val="en-GB" w:eastAsia="en-US" w:bidi="ar-SA"/>
    </w:rPr>
  </w:style>
  <w:style w:type="character" w:customStyle="1" w:styleId="Heading2-">
    <w:name w:val="Heading 2-"/>
    <w:rsid w:val="00D56ECA"/>
    <w:rPr>
      <w:rFonts w:ascii="Arial" w:hAnsi="Arial"/>
      <w:sz w:val="32"/>
      <w:lang w:val="en-GB"/>
    </w:rPr>
  </w:style>
  <w:style w:type="character" w:customStyle="1" w:styleId="T1Char4">
    <w:name w:val="T1 Char4"/>
    <w:aliases w:val="Header 6 Char Char4"/>
    <w:rsid w:val="00D56EC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56E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6ECA"/>
    <w:rPr>
      <w:rFonts w:ascii="Arial" w:hAnsi="Arial"/>
      <w:sz w:val="32"/>
      <w:lang w:val="en-GB" w:eastAsia="en-US"/>
    </w:rPr>
  </w:style>
  <w:style w:type="paragraph" w:customStyle="1" w:styleId="TDC91">
    <w:name w:val="TDC 91"/>
    <w:basedOn w:val="Verzeichnis8"/>
    <w:uiPriority w:val="99"/>
    <w:rsid w:val="00D56EC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56ECA"/>
    <w:rPr>
      <w:rFonts w:eastAsia="MS Mincho"/>
      <w:lang w:val="en-GB" w:eastAsia="x-none"/>
    </w:rPr>
  </w:style>
  <w:style w:type="character" w:customStyle="1" w:styleId="HTMLPreformattedChar1">
    <w:name w:val="HTML Preformatted Char1"/>
    <w:rsid w:val="00D56ECA"/>
    <w:rPr>
      <w:rFonts w:ascii="Courier New" w:eastAsia="MS Mincho" w:hAnsi="Courier New"/>
      <w:lang w:val="en-GB" w:eastAsia="x-none"/>
    </w:rPr>
  </w:style>
  <w:style w:type="paragraph" w:customStyle="1" w:styleId="Epgrafe1">
    <w:name w:val="Epígrafe1"/>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Standard0"/>
    <w:uiPriority w:val="99"/>
    <w:qFormat/>
    <w:rsid w:val="00D56ECA"/>
    <w:pPr>
      <w:ind w:firstLineChars="200" w:firstLine="420"/>
    </w:pPr>
    <w:rPr>
      <w:rFonts w:eastAsia="SimSun"/>
      <w:lang w:eastAsia="en-GB"/>
    </w:rPr>
  </w:style>
  <w:style w:type="paragraph" w:customStyle="1" w:styleId="B-Body">
    <w:name w:val="B-Body"/>
    <w:link w:val="B-BodyChar"/>
    <w:qFormat/>
    <w:rsid w:val="00D56E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56ECA"/>
    <w:rPr>
      <w:rFonts w:ascii="Times New Roman" w:hAnsi="Times New Roman"/>
      <w:sz w:val="22"/>
      <w:lang w:val="en-GB" w:eastAsia="en-GB"/>
    </w:rPr>
  </w:style>
  <w:style w:type="paragraph" w:customStyle="1" w:styleId="46">
    <w:name w:val="列出段落4"/>
    <w:basedOn w:val="Standard0"/>
    <w:uiPriority w:val="99"/>
    <w:qFormat/>
    <w:rsid w:val="00D56ECA"/>
    <w:pPr>
      <w:ind w:firstLineChars="200" w:firstLine="420"/>
    </w:pPr>
    <w:rPr>
      <w:rFonts w:eastAsia="SimSun"/>
      <w:lang w:eastAsia="en-GB"/>
    </w:rPr>
  </w:style>
  <w:style w:type="paragraph" w:customStyle="1" w:styleId="TF1">
    <w:name w:val="TF1"/>
    <w:link w:val="TFZchn"/>
    <w:rsid w:val="00D56EC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56ECA"/>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6ECA"/>
    <w:rPr>
      <w:rFonts w:ascii="Arial" w:hAnsi="Arial"/>
      <w:sz w:val="24"/>
      <w:lang w:val="en-GB"/>
    </w:rPr>
  </w:style>
  <w:style w:type="character" w:customStyle="1" w:styleId="2Char">
    <w:name w:val="标题 2 Char"/>
    <w:aliases w:val="22 Char"/>
    <w:uiPriority w:val="9"/>
    <w:rsid w:val="00D56ECA"/>
    <w:rPr>
      <w:rFonts w:ascii="Arial" w:hAnsi="Arial"/>
      <w:sz w:val="32"/>
      <w:lang w:val="en-GB"/>
    </w:rPr>
  </w:style>
  <w:style w:type="character" w:customStyle="1" w:styleId="3Char">
    <w:name w:val="标题 3 Char"/>
    <w:rsid w:val="00D56E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56ECA"/>
    <w:rPr>
      <w:rFonts w:ascii="Arial" w:hAnsi="Arial"/>
      <w:sz w:val="24"/>
      <w:szCs w:val="28"/>
      <w:lang w:val="en-GB" w:eastAsia="en-GB"/>
    </w:rPr>
  </w:style>
  <w:style w:type="character" w:customStyle="1" w:styleId="6Char">
    <w:name w:val="标题 6 Char"/>
    <w:uiPriority w:val="9"/>
    <w:rsid w:val="00D56ECA"/>
    <w:rPr>
      <w:rFonts w:ascii="Arial" w:hAnsi="Arial"/>
      <w:lang w:val="en-GB"/>
    </w:rPr>
  </w:style>
  <w:style w:type="character" w:customStyle="1" w:styleId="7Char">
    <w:name w:val="标题 7 Char"/>
    <w:uiPriority w:val="9"/>
    <w:rsid w:val="00D56ECA"/>
    <w:rPr>
      <w:rFonts w:ascii="Arial" w:hAnsi="Arial"/>
      <w:lang w:val="en-GB"/>
    </w:rPr>
  </w:style>
  <w:style w:type="character" w:customStyle="1" w:styleId="8Char">
    <w:name w:val="标题 8 Char"/>
    <w:uiPriority w:val="9"/>
    <w:rsid w:val="00D56ECA"/>
    <w:rPr>
      <w:rFonts w:ascii="Arial" w:hAnsi="Arial"/>
      <w:sz w:val="36"/>
      <w:lang w:val="en-GB"/>
    </w:rPr>
  </w:style>
  <w:style w:type="character" w:customStyle="1" w:styleId="9Char">
    <w:name w:val="标题 9 Char"/>
    <w:uiPriority w:val="9"/>
    <w:rsid w:val="00D56ECA"/>
    <w:rPr>
      <w:rFonts w:ascii="Arial" w:hAnsi="Arial"/>
      <w:sz w:val="36"/>
      <w:lang w:val="en-GB"/>
    </w:rPr>
  </w:style>
  <w:style w:type="character" w:customStyle="1" w:styleId="Char4">
    <w:name w:val="页脚 Char"/>
    <w:uiPriority w:val="99"/>
    <w:rsid w:val="00D56ECA"/>
    <w:rPr>
      <w:rFonts w:ascii="Arial" w:hAnsi="Arial"/>
      <w:b/>
      <w:i/>
      <w:noProof/>
      <w:sz w:val="18"/>
    </w:rPr>
  </w:style>
  <w:style w:type="character" w:customStyle="1" w:styleId="Char5">
    <w:name w:val="列表 Char"/>
    <w:rsid w:val="00D56ECA"/>
    <w:rPr>
      <w:lang w:val="en-GB"/>
    </w:rPr>
  </w:style>
  <w:style w:type="character" w:customStyle="1" w:styleId="Char6">
    <w:name w:val="文档结构图 Char"/>
    <w:uiPriority w:val="99"/>
    <w:rsid w:val="00D56ECA"/>
    <w:rPr>
      <w:rFonts w:ascii="Tahoma" w:hAnsi="Tahoma"/>
      <w:lang w:val="en-GB" w:eastAsia="en-US"/>
    </w:rPr>
  </w:style>
  <w:style w:type="character" w:customStyle="1" w:styleId="Char7">
    <w:name w:val="纯文本 Char"/>
    <w:rsid w:val="00D56ECA"/>
    <w:rPr>
      <w:rFonts w:ascii="Courier New" w:hAnsi="Courier New"/>
      <w:lang w:val="nb-NO"/>
    </w:rPr>
  </w:style>
  <w:style w:type="character" w:customStyle="1" w:styleId="Char8">
    <w:name w:val="批注框文本 Char"/>
    <w:uiPriority w:val="99"/>
    <w:rsid w:val="00D56ECA"/>
    <w:rPr>
      <w:rFonts w:ascii="Tahoma" w:hAnsi="Tahoma" w:cs="Tahoma"/>
      <w:sz w:val="16"/>
      <w:szCs w:val="16"/>
      <w:lang w:val="en-GB" w:eastAsia="en-GB" w:bidi="ar-SA"/>
    </w:rPr>
  </w:style>
  <w:style w:type="paragraph" w:customStyle="1" w:styleId="Commentnokia0">
    <w:name w:val="Comment nokia"/>
    <w:basedOn w:val="berschrift4"/>
    <w:uiPriority w:val="99"/>
    <w:rsid w:val="00D56ECA"/>
    <w:pPr>
      <w:overflowPunct w:val="0"/>
      <w:autoSpaceDE w:val="0"/>
      <w:autoSpaceDN w:val="0"/>
      <w:adjustRightInd w:val="0"/>
      <w:textAlignment w:val="baseline"/>
    </w:pPr>
    <w:rPr>
      <w:b/>
      <w:sz w:val="28"/>
      <w:lang w:eastAsia="x-none"/>
    </w:rPr>
  </w:style>
  <w:style w:type="paragraph" w:customStyle="1" w:styleId="56">
    <w:name w:val="列出段落5"/>
    <w:basedOn w:val="Standard0"/>
    <w:uiPriority w:val="99"/>
    <w:qFormat/>
    <w:rsid w:val="00D56ECA"/>
    <w:pPr>
      <w:ind w:firstLineChars="200" w:firstLine="420"/>
    </w:pPr>
    <w:rPr>
      <w:rFonts w:eastAsia="SimSun"/>
      <w:lang w:eastAsia="en-GB"/>
    </w:rPr>
  </w:style>
  <w:style w:type="character" w:customStyle="1" w:styleId="Char9">
    <w:name w:val="批注文字 Char"/>
    <w:uiPriority w:val="99"/>
    <w:qFormat/>
    <w:rsid w:val="00D56ECA"/>
    <w:rPr>
      <w:lang w:val="en-GB" w:eastAsia="x-none"/>
    </w:rPr>
  </w:style>
  <w:style w:type="character" w:customStyle="1" w:styleId="Char18">
    <w:name w:val="批注主题 Char1"/>
    <w:rsid w:val="00D56ECA"/>
    <w:rPr>
      <w:b/>
      <w:bCs/>
      <w:lang w:val="en-GB" w:eastAsia="x-none"/>
    </w:rPr>
  </w:style>
  <w:style w:type="character" w:customStyle="1" w:styleId="Titre32">
    <w:name w:val="Titre 32"/>
    <w:rsid w:val="00D56ECA"/>
    <w:rPr>
      <w:rFonts w:ascii="Arial" w:hAnsi="Arial"/>
      <w:sz w:val="28"/>
      <w:szCs w:val="28"/>
      <w:lang w:val="en-GB" w:eastAsia="en-GB"/>
    </w:rPr>
  </w:style>
  <w:style w:type="character" w:customStyle="1" w:styleId="Titre31">
    <w:name w:val="Titre 31"/>
    <w:rsid w:val="00D56ECA"/>
    <w:rPr>
      <w:rFonts w:ascii="Arial" w:hAnsi="Arial"/>
      <w:sz w:val="28"/>
      <w:szCs w:val="28"/>
      <w:lang w:val="en-GB" w:eastAsia="en-GB"/>
    </w:rPr>
  </w:style>
  <w:style w:type="character" w:customStyle="1" w:styleId="trans">
    <w:name w:val="trans"/>
    <w:rsid w:val="00D56ECA"/>
  </w:style>
  <w:style w:type="character" w:customStyle="1" w:styleId="Head2A1">
    <w:name w:val="Head2A1"/>
    <w:rsid w:val="00D56ECA"/>
    <w:rPr>
      <w:rFonts w:ascii="Arial" w:eastAsia="MS Mincho" w:hAnsi="Arial" w:cs="Arial" w:hint="default"/>
      <w:sz w:val="32"/>
      <w:lang w:val="en-GB" w:eastAsia="en-US" w:bidi="ar-SA"/>
    </w:rPr>
  </w:style>
  <w:style w:type="character" w:customStyle="1" w:styleId="Heading7Char4">
    <w:name w:val="Heading 7 Char4"/>
    <w:rsid w:val="00D56ECA"/>
    <w:rPr>
      <w:rFonts w:ascii="Arial" w:eastAsia="Times New Roman" w:hAnsi="Arial"/>
    </w:rPr>
  </w:style>
  <w:style w:type="character" w:customStyle="1" w:styleId="Heading8Char4">
    <w:name w:val="Heading 8 Char4"/>
    <w:rsid w:val="00D56ECA"/>
    <w:rPr>
      <w:rFonts w:ascii="Arial" w:eastAsia="Times New Roman" w:hAnsi="Arial"/>
      <w:sz w:val="36"/>
    </w:rPr>
  </w:style>
  <w:style w:type="character" w:customStyle="1" w:styleId="Heading9Char3">
    <w:name w:val="Heading 9 Char3"/>
    <w:rsid w:val="00D56ECA"/>
    <w:rPr>
      <w:rFonts w:ascii="Arial" w:eastAsia="Times New Roman" w:hAnsi="Arial"/>
      <w:sz w:val="36"/>
    </w:rPr>
  </w:style>
  <w:style w:type="character" w:customStyle="1" w:styleId="FooterChar3">
    <w:name w:val="Footer Char3"/>
    <w:rsid w:val="00D56ECA"/>
    <w:rPr>
      <w:rFonts w:ascii="Arial" w:eastAsia="Times New Roman" w:hAnsi="Arial"/>
      <w:b/>
      <w:i/>
      <w:noProof/>
      <w:sz w:val="18"/>
    </w:rPr>
  </w:style>
  <w:style w:type="character" w:customStyle="1" w:styleId="CommentTextChar3">
    <w:name w:val="Comment Text Char3"/>
    <w:rsid w:val="00D56ECA"/>
    <w:rPr>
      <w:rFonts w:eastAsia="SimSun"/>
      <w:lang w:val="en-GB"/>
    </w:rPr>
  </w:style>
  <w:style w:type="character" w:customStyle="1" w:styleId="DocumentMapChar2">
    <w:name w:val="Document Map Char2"/>
    <w:uiPriority w:val="99"/>
    <w:rsid w:val="00D56ECA"/>
    <w:rPr>
      <w:rFonts w:ascii="Tahoma" w:eastAsia="Times New Roman" w:hAnsi="Tahoma" w:cs="Tahoma"/>
      <w:shd w:val="clear" w:color="auto" w:fill="000080"/>
      <w:lang w:val="en-GB"/>
    </w:rPr>
  </w:style>
  <w:style w:type="character" w:customStyle="1" w:styleId="NoteHeadingChar2">
    <w:name w:val="Note Heading Char2"/>
    <w:rsid w:val="00D56ECA"/>
    <w:rPr>
      <w:lang w:val="x-none" w:eastAsia="x-none"/>
    </w:rPr>
  </w:style>
  <w:style w:type="character" w:customStyle="1" w:styleId="PlainTextChar4">
    <w:name w:val="Plain Text Char4"/>
    <w:rsid w:val="00D56ECA"/>
    <w:rPr>
      <w:rFonts w:ascii="Courier New" w:eastAsia="SimSun" w:hAnsi="Courier New"/>
      <w:lang w:val="nb-NO"/>
    </w:rPr>
  </w:style>
  <w:style w:type="character" w:customStyle="1" w:styleId="BalloonTextChar2">
    <w:name w:val="Balloon Text Char2"/>
    <w:uiPriority w:val="99"/>
    <w:rsid w:val="00D56ECA"/>
    <w:rPr>
      <w:rFonts w:ascii="Tahoma" w:eastAsia="Times New Roman" w:hAnsi="Tahoma" w:cs="Tahoma"/>
      <w:sz w:val="16"/>
      <w:szCs w:val="16"/>
      <w:lang w:val="en-GB"/>
    </w:rPr>
  </w:style>
  <w:style w:type="character" w:customStyle="1" w:styleId="BodyTextIndentChar4">
    <w:name w:val="Body Text Indent Char4"/>
    <w:rsid w:val="00D56ECA"/>
    <w:rPr>
      <w:rFonts w:eastAsia="Batang"/>
      <w:lang w:val="en-GB"/>
    </w:rPr>
  </w:style>
  <w:style w:type="character" w:customStyle="1" w:styleId="BodyText2Char4">
    <w:name w:val="Body Text 2 Char4"/>
    <w:rsid w:val="00D56ECA"/>
    <w:rPr>
      <w:rFonts w:ascii="CG Times (WN)" w:eastAsia="Malgun Gothic" w:hAnsi="CG Times (WN)"/>
      <w:i/>
      <w:lang w:val="en-GB" w:eastAsia="ko-KR"/>
    </w:rPr>
  </w:style>
  <w:style w:type="character" w:customStyle="1" w:styleId="BodyText3Char4">
    <w:name w:val="Body Text 3 Char4"/>
    <w:rsid w:val="00D56ECA"/>
    <w:rPr>
      <w:rFonts w:ascii="CG Times (WN)" w:eastAsia="Osaka" w:hAnsi="CG Times (WN)"/>
      <w:color w:val="000000"/>
      <w:lang w:val="en-GB" w:eastAsia="ko-KR"/>
    </w:rPr>
  </w:style>
  <w:style w:type="character" w:customStyle="1" w:styleId="BodyTextIndent2Char4">
    <w:name w:val="Body Text Indent 2 Char4"/>
    <w:rsid w:val="00D56ECA"/>
    <w:rPr>
      <w:rFonts w:ascii="CG Times (WN)" w:hAnsi="CG Times (WN)"/>
      <w:lang w:val="en-GB"/>
    </w:rPr>
  </w:style>
  <w:style w:type="character" w:customStyle="1" w:styleId="HTMLPreformattedChar2">
    <w:name w:val="HTML Preformatted Char2"/>
    <w:rsid w:val="00D56ECA"/>
    <w:rPr>
      <w:rFonts w:ascii="Courier New" w:hAnsi="Courier New"/>
      <w:lang w:val="en-GB" w:eastAsia="x-none"/>
    </w:rPr>
  </w:style>
  <w:style w:type="character" w:customStyle="1" w:styleId="ListChar4">
    <w:name w:val="List Char4"/>
    <w:rsid w:val="00D56ECA"/>
    <w:rPr>
      <w:rFonts w:eastAsia="Times New Roman"/>
    </w:rPr>
  </w:style>
  <w:style w:type="paragraph" w:customStyle="1" w:styleId="wxs">
    <w:name w:val="wxs_正文"/>
    <w:basedOn w:val="Standard0"/>
    <w:uiPriority w:val="99"/>
    <w:qFormat/>
    <w:rsid w:val="00D56E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uiPriority w:val="99"/>
    <w:qFormat/>
    <w:rsid w:val="00D56ECA"/>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D56E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56EC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D56ECA"/>
    <w:rPr>
      <w:rFonts w:eastAsia="SimSun"/>
      <w:lang w:eastAsia="en-GB"/>
    </w:rPr>
  </w:style>
  <w:style w:type="numbering" w:customStyle="1" w:styleId="2f8">
    <w:name w:val="无列表2"/>
    <w:next w:val="KeineListe"/>
    <w:uiPriority w:val="99"/>
    <w:semiHidden/>
    <w:unhideWhenUsed/>
    <w:rsid w:val="00D56ECA"/>
  </w:style>
  <w:style w:type="numbering" w:customStyle="1" w:styleId="3f5">
    <w:name w:val="无列表3"/>
    <w:next w:val="KeineListe"/>
    <w:uiPriority w:val="99"/>
    <w:semiHidden/>
    <w:unhideWhenUsed/>
    <w:rsid w:val="00D56ECA"/>
  </w:style>
  <w:style w:type="table" w:customStyle="1" w:styleId="1ff3">
    <w:name w:val="网格型1"/>
    <w:basedOn w:val="NormaleTabelle"/>
    <w:next w:val="Tabellenraster"/>
    <w:rsid w:val="00D56E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rsid w:val="00D56ECA"/>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uiPriority w:val="99"/>
    <w:rsid w:val="00D56E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uiPriority w:val="99"/>
    <w:rsid w:val="00D56ECA"/>
    <w:pPr>
      <w:spacing w:after="120"/>
      <w:ind w:left="0" w:firstLine="0"/>
    </w:pPr>
    <w:rPr>
      <w:rFonts w:eastAsia="SimSun"/>
      <w:b/>
      <w:lang w:eastAsia="en-GB"/>
    </w:rPr>
  </w:style>
  <w:style w:type="paragraph" w:customStyle="1" w:styleId="ReferenceLine">
    <w:name w:val="Reference Line"/>
    <w:basedOn w:val="Textkrper"/>
    <w:uiPriority w:val="99"/>
    <w:rsid w:val="00D56ECA"/>
    <w:pPr>
      <w:widowControl w:val="0"/>
      <w:spacing w:after="120"/>
    </w:pPr>
    <w:rPr>
      <w:rFonts w:ascii="Arial" w:eastAsia="‚l‚r ‚oƒSƒVƒbƒN" w:hAnsi="Arial"/>
      <w:snapToGrid w:val="0"/>
    </w:rPr>
  </w:style>
  <w:style w:type="paragraph" w:customStyle="1" w:styleId="L3">
    <w:name w:val="L3"/>
    <w:uiPriority w:val="99"/>
    <w:rsid w:val="00D56E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56E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56ECA"/>
    <w:pPr>
      <w:spacing w:before="120" w:after="220"/>
    </w:pPr>
    <w:rPr>
      <w:rFonts w:ascii="Arial" w:eastAsia="MS Mincho" w:hAnsi="Arial"/>
      <w:noProof/>
      <w:lang w:val="en-US" w:eastAsia="en-US"/>
    </w:rPr>
  </w:style>
  <w:style w:type="paragraph" w:customStyle="1" w:styleId="nroaml">
    <w:name w:val="nroaml"/>
    <w:basedOn w:val="H6"/>
    <w:uiPriority w:val="99"/>
    <w:rsid w:val="00D56E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uiPriority w:val="99"/>
    <w:rsid w:val="00D56E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D56ECA"/>
    <w:rPr>
      <w:b/>
    </w:rPr>
  </w:style>
  <w:style w:type="paragraph" w:customStyle="1" w:styleId="ActionPoint">
    <w:name w:val="ActionPoint"/>
    <w:basedOn w:val="Standard0"/>
    <w:uiPriority w:val="99"/>
    <w:rsid w:val="00D56E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rsid w:val="00D56E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rsid w:val="00D56E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56ECA"/>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D56ECA"/>
    <w:pPr>
      <w:autoSpaceDE w:val="0"/>
      <w:autoSpaceDN w:val="0"/>
      <w:adjustRightInd w:val="0"/>
      <w:spacing w:after="0"/>
    </w:pPr>
    <w:rPr>
      <w:rFonts w:ascii="Arial" w:eastAsia="SimSun" w:hAnsi="Arial"/>
      <w:lang w:eastAsia="en-GB"/>
    </w:rPr>
  </w:style>
  <w:style w:type="character" w:customStyle="1" w:styleId="PTK">
    <w:name w:val="PTK"/>
    <w:semiHidden/>
    <w:rsid w:val="00D56ECA"/>
    <w:rPr>
      <w:rFonts w:ascii="Arial" w:hAnsi="Arial" w:cs="Arial"/>
      <w:color w:val="000080"/>
      <w:sz w:val="20"/>
      <w:szCs w:val="20"/>
    </w:rPr>
  </w:style>
  <w:style w:type="paragraph" w:customStyle="1" w:styleId="TdocList">
    <w:name w:val="Tdoc_List"/>
    <w:basedOn w:val="Standard0"/>
    <w:uiPriority w:val="99"/>
    <w:rsid w:val="00D56E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56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56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56ECA"/>
    <w:pPr>
      <w:ind w:left="2836"/>
    </w:pPr>
    <w:rPr>
      <w:rFonts w:eastAsia="Times New Roman"/>
      <w:lang w:val="x-none"/>
    </w:rPr>
  </w:style>
  <w:style w:type="numbering" w:customStyle="1" w:styleId="NoList20">
    <w:name w:val="No List20"/>
    <w:next w:val="KeineListe"/>
    <w:uiPriority w:val="99"/>
    <w:semiHidden/>
    <w:rsid w:val="00D56ECA"/>
  </w:style>
  <w:style w:type="character" w:customStyle="1" w:styleId="413">
    <w:name w:val="(文字) (文字)41"/>
    <w:rsid w:val="00D56ECA"/>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D56ECA"/>
  </w:style>
  <w:style w:type="numbering" w:customStyle="1" w:styleId="NoList28">
    <w:name w:val="No List28"/>
    <w:next w:val="KeineListe"/>
    <w:uiPriority w:val="99"/>
    <w:semiHidden/>
    <w:unhideWhenUsed/>
    <w:rsid w:val="00D56ECA"/>
  </w:style>
  <w:style w:type="table" w:customStyle="1" w:styleId="TableGrid7">
    <w:name w:val="Table Grid7"/>
    <w:basedOn w:val="NormaleTabelle"/>
    <w:next w:val="Tabellenraster"/>
    <w:rsid w:val="00D56E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56ECA"/>
    <w:rPr>
      <w:lang w:val="en-GB" w:eastAsia="en-US"/>
    </w:rPr>
  </w:style>
  <w:style w:type="paragraph" w:customStyle="1" w:styleId="T">
    <w:name w:val="T"/>
    <w:basedOn w:val="TAC"/>
    <w:uiPriority w:val="99"/>
    <w:rsid w:val="00D56ECA"/>
    <w:pPr>
      <w:overflowPunct w:val="0"/>
      <w:autoSpaceDE w:val="0"/>
      <w:autoSpaceDN w:val="0"/>
      <w:adjustRightInd w:val="0"/>
      <w:textAlignment w:val="baseline"/>
    </w:pPr>
    <w:rPr>
      <w:lang w:eastAsia="x-none"/>
    </w:rPr>
  </w:style>
  <w:style w:type="character" w:customStyle="1" w:styleId="Char21">
    <w:name w:val="页脚 Char2"/>
    <w:rsid w:val="00D56ECA"/>
    <w:rPr>
      <w:rFonts w:ascii="Arial" w:hAnsi="Arial"/>
      <w:b/>
      <w:i/>
      <w:noProof/>
      <w:sz w:val="18"/>
    </w:rPr>
  </w:style>
  <w:style w:type="character" w:customStyle="1" w:styleId="Char30">
    <w:name w:val="批注文字 Char3"/>
    <w:uiPriority w:val="99"/>
    <w:qFormat/>
    <w:rsid w:val="00D56ECA"/>
    <w:rPr>
      <w:lang w:val="en-GB" w:eastAsia="en-US"/>
    </w:rPr>
  </w:style>
  <w:style w:type="paragraph" w:customStyle="1" w:styleId="80">
    <w:name w:val="修订8"/>
    <w:hidden/>
    <w:uiPriority w:val="99"/>
    <w:semiHidden/>
    <w:rsid w:val="00D56ECA"/>
    <w:rPr>
      <w:rFonts w:ascii="Times New Roman" w:eastAsia="MS Mincho" w:hAnsi="Times New Roman"/>
      <w:lang w:val="en-GB" w:eastAsia="en-US"/>
    </w:rPr>
  </w:style>
  <w:style w:type="paragraph" w:customStyle="1" w:styleId="Pl0">
    <w:name w:val="Pl"/>
    <w:basedOn w:val="Standard0"/>
    <w:uiPriority w:val="99"/>
    <w:rsid w:val="00D5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56ECA"/>
    <w:rPr>
      <w:rFonts w:ascii="Times New Roman" w:eastAsia="MS Mincho" w:hAnsi="Times New Roman"/>
      <w:lang w:val="en-GB" w:eastAsia="en-US"/>
    </w:rPr>
  </w:style>
  <w:style w:type="paragraph" w:customStyle="1" w:styleId="wordsection1">
    <w:name w:val="wordsection1"/>
    <w:basedOn w:val="Standard0"/>
    <w:uiPriority w:val="99"/>
    <w:rsid w:val="00D56ECA"/>
    <w:pPr>
      <w:spacing w:after="0"/>
    </w:pPr>
    <w:rPr>
      <w:rFonts w:ascii="Calibri" w:eastAsia="Calibri" w:hAnsi="Calibri" w:cs="Calibri"/>
      <w:lang w:val="en-US" w:eastAsia="ja-JP"/>
    </w:rPr>
  </w:style>
  <w:style w:type="paragraph" w:customStyle="1" w:styleId="TOC92">
    <w:name w:val="TOC 92"/>
    <w:basedOn w:val="Verzeichnis8"/>
    <w:uiPriority w:val="99"/>
    <w:rsid w:val="00D56EC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KeineListe"/>
    <w:uiPriority w:val="99"/>
    <w:semiHidden/>
    <w:unhideWhenUsed/>
    <w:rsid w:val="00D56ECA"/>
  </w:style>
  <w:style w:type="numbering" w:customStyle="1" w:styleId="NoList114">
    <w:name w:val="No List114"/>
    <w:next w:val="KeineListe"/>
    <w:uiPriority w:val="99"/>
    <w:semiHidden/>
    <w:rsid w:val="00D56ECA"/>
  </w:style>
  <w:style w:type="numbering" w:customStyle="1" w:styleId="NoList210">
    <w:name w:val="No List210"/>
    <w:next w:val="KeineListe"/>
    <w:uiPriority w:val="99"/>
    <w:semiHidden/>
    <w:rsid w:val="00D56ECA"/>
  </w:style>
  <w:style w:type="numbering" w:customStyle="1" w:styleId="NoList34">
    <w:name w:val="No List34"/>
    <w:next w:val="KeineListe"/>
    <w:uiPriority w:val="99"/>
    <w:semiHidden/>
    <w:unhideWhenUsed/>
    <w:rsid w:val="00D56ECA"/>
  </w:style>
  <w:style w:type="numbering" w:customStyle="1" w:styleId="131">
    <w:name w:val="목록 없음13"/>
    <w:next w:val="KeineListe"/>
    <w:semiHidden/>
    <w:unhideWhenUsed/>
    <w:rsid w:val="00D56ECA"/>
  </w:style>
  <w:style w:type="numbering" w:customStyle="1" w:styleId="234">
    <w:name w:val="목록 없음23"/>
    <w:next w:val="KeineListe"/>
    <w:semiHidden/>
    <w:rsid w:val="00D56ECA"/>
  </w:style>
  <w:style w:type="numbering" w:customStyle="1" w:styleId="NoList44">
    <w:name w:val="No List44"/>
    <w:next w:val="KeineListe"/>
    <w:uiPriority w:val="99"/>
    <w:semiHidden/>
    <w:unhideWhenUsed/>
    <w:rsid w:val="00D56ECA"/>
  </w:style>
  <w:style w:type="numbering" w:customStyle="1" w:styleId="NoList54">
    <w:name w:val="No List54"/>
    <w:next w:val="KeineListe"/>
    <w:semiHidden/>
    <w:rsid w:val="00D56ECA"/>
  </w:style>
  <w:style w:type="numbering" w:customStyle="1" w:styleId="NoList63">
    <w:name w:val="No List63"/>
    <w:next w:val="KeineListe"/>
    <w:semiHidden/>
    <w:rsid w:val="00D56ECA"/>
  </w:style>
  <w:style w:type="numbering" w:customStyle="1" w:styleId="NoList73">
    <w:name w:val="No List73"/>
    <w:next w:val="KeineListe"/>
    <w:semiHidden/>
    <w:rsid w:val="00D56ECA"/>
  </w:style>
  <w:style w:type="numbering" w:customStyle="1" w:styleId="NoList115">
    <w:name w:val="No List115"/>
    <w:next w:val="KeineListe"/>
    <w:uiPriority w:val="99"/>
    <w:semiHidden/>
    <w:rsid w:val="00D56ECA"/>
  </w:style>
  <w:style w:type="numbering" w:customStyle="1" w:styleId="NoList213">
    <w:name w:val="No List213"/>
    <w:next w:val="KeineListe"/>
    <w:semiHidden/>
    <w:rsid w:val="00D56ECA"/>
  </w:style>
  <w:style w:type="numbering" w:customStyle="1" w:styleId="NoList83">
    <w:name w:val="No List83"/>
    <w:next w:val="KeineListe"/>
    <w:semiHidden/>
    <w:rsid w:val="00D56ECA"/>
  </w:style>
  <w:style w:type="numbering" w:customStyle="1" w:styleId="NoList123">
    <w:name w:val="No List123"/>
    <w:next w:val="KeineListe"/>
    <w:uiPriority w:val="99"/>
    <w:semiHidden/>
    <w:rsid w:val="00D56ECA"/>
  </w:style>
  <w:style w:type="numbering" w:customStyle="1" w:styleId="NoList223">
    <w:name w:val="No List223"/>
    <w:next w:val="KeineListe"/>
    <w:semiHidden/>
    <w:rsid w:val="00D56ECA"/>
  </w:style>
  <w:style w:type="numbering" w:customStyle="1" w:styleId="NoList93">
    <w:name w:val="No List93"/>
    <w:next w:val="KeineListe"/>
    <w:semiHidden/>
    <w:rsid w:val="00D56ECA"/>
  </w:style>
  <w:style w:type="numbering" w:customStyle="1" w:styleId="NoList133">
    <w:name w:val="No List133"/>
    <w:next w:val="KeineListe"/>
    <w:semiHidden/>
    <w:rsid w:val="00D56ECA"/>
  </w:style>
  <w:style w:type="numbering" w:customStyle="1" w:styleId="NoList233">
    <w:name w:val="No List233"/>
    <w:next w:val="KeineListe"/>
    <w:semiHidden/>
    <w:rsid w:val="00D56ECA"/>
  </w:style>
  <w:style w:type="numbering" w:customStyle="1" w:styleId="NoList103">
    <w:name w:val="No List103"/>
    <w:next w:val="KeineListe"/>
    <w:semiHidden/>
    <w:rsid w:val="00D56ECA"/>
  </w:style>
  <w:style w:type="numbering" w:customStyle="1" w:styleId="NoList143">
    <w:name w:val="No List143"/>
    <w:next w:val="KeineListe"/>
    <w:semiHidden/>
    <w:rsid w:val="00D56ECA"/>
  </w:style>
  <w:style w:type="numbering" w:customStyle="1" w:styleId="NoList243">
    <w:name w:val="No List243"/>
    <w:next w:val="KeineListe"/>
    <w:semiHidden/>
    <w:rsid w:val="00D56ECA"/>
  </w:style>
  <w:style w:type="numbering" w:customStyle="1" w:styleId="NoList313">
    <w:name w:val="No List313"/>
    <w:next w:val="KeineListe"/>
    <w:semiHidden/>
    <w:rsid w:val="00D56ECA"/>
  </w:style>
  <w:style w:type="numbering" w:customStyle="1" w:styleId="NoList413">
    <w:name w:val="No List413"/>
    <w:next w:val="KeineListe"/>
    <w:semiHidden/>
    <w:rsid w:val="00D56ECA"/>
  </w:style>
  <w:style w:type="numbering" w:customStyle="1" w:styleId="NoList513">
    <w:name w:val="No List513"/>
    <w:next w:val="KeineListe"/>
    <w:semiHidden/>
    <w:rsid w:val="00D56ECA"/>
  </w:style>
  <w:style w:type="numbering" w:customStyle="1" w:styleId="NoList153">
    <w:name w:val="No List153"/>
    <w:next w:val="KeineListe"/>
    <w:semiHidden/>
    <w:rsid w:val="00D56ECA"/>
  </w:style>
  <w:style w:type="numbering" w:customStyle="1" w:styleId="NoList163">
    <w:name w:val="No List163"/>
    <w:next w:val="KeineListe"/>
    <w:semiHidden/>
    <w:rsid w:val="00D56ECA"/>
  </w:style>
  <w:style w:type="numbering" w:customStyle="1" w:styleId="NoList1113">
    <w:name w:val="No List1113"/>
    <w:next w:val="KeineListe"/>
    <w:semiHidden/>
    <w:rsid w:val="00D56ECA"/>
  </w:style>
  <w:style w:type="numbering" w:customStyle="1" w:styleId="NoList171">
    <w:name w:val="No List171"/>
    <w:next w:val="KeineListe"/>
    <w:uiPriority w:val="99"/>
    <w:semiHidden/>
    <w:unhideWhenUsed/>
    <w:rsid w:val="00D56ECA"/>
  </w:style>
  <w:style w:type="numbering" w:customStyle="1" w:styleId="NoList181">
    <w:name w:val="No List181"/>
    <w:next w:val="KeineListe"/>
    <w:semiHidden/>
    <w:rsid w:val="00D56ECA"/>
  </w:style>
  <w:style w:type="numbering" w:customStyle="1" w:styleId="NoList251">
    <w:name w:val="No List251"/>
    <w:next w:val="KeineListe"/>
    <w:semiHidden/>
    <w:rsid w:val="00D56ECA"/>
  </w:style>
  <w:style w:type="numbering" w:customStyle="1" w:styleId="NoList321">
    <w:name w:val="No List321"/>
    <w:next w:val="KeineListe"/>
    <w:semiHidden/>
    <w:unhideWhenUsed/>
    <w:rsid w:val="00D56ECA"/>
  </w:style>
  <w:style w:type="numbering" w:customStyle="1" w:styleId="1111">
    <w:name w:val="목록 없음111"/>
    <w:next w:val="KeineListe"/>
    <w:semiHidden/>
    <w:unhideWhenUsed/>
    <w:rsid w:val="00D56ECA"/>
  </w:style>
  <w:style w:type="numbering" w:customStyle="1" w:styleId="2110">
    <w:name w:val="목록 없음211"/>
    <w:next w:val="KeineListe"/>
    <w:semiHidden/>
    <w:rsid w:val="00D56ECA"/>
  </w:style>
  <w:style w:type="numbering" w:customStyle="1" w:styleId="NoList421">
    <w:name w:val="No List421"/>
    <w:next w:val="KeineListe"/>
    <w:semiHidden/>
    <w:unhideWhenUsed/>
    <w:rsid w:val="00D56ECA"/>
  </w:style>
  <w:style w:type="numbering" w:customStyle="1" w:styleId="NoList521">
    <w:name w:val="No List521"/>
    <w:next w:val="KeineListe"/>
    <w:semiHidden/>
    <w:rsid w:val="00D56ECA"/>
  </w:style>
  <w:style w:type="numbering" w:customStyle="1" w:styleId="NoList611">
    <w:name w:val="No List611"/>
    <w:next w:val="KeineListe"/>
    <w:semiHidden/>
    <w:rsid w:val="00D56ECA"/>
  </w:style>
  <w:style w:type="numbering" w:customStyle="1" w:styleId="NoList711">
    <w:name w:val="No List711"/>
    <w:next w:val="KeineListe"/>
    <w:semiHidden/>
    <w:rsid w:val="00D56ECA"/>
  </w:style>
  <w:style w:type="numbering" w:customStyle="1" w:styleId="NoList1121">
    <w:name w:val="No List1121"/>
    <w:next w:val="KeineListe"/>
    <w:semiHidden/>
    <w:rsid w:val="00D56ECA"/>
  </w:style>
  <w:style w:type="numbering" w:customStyle="1" w:styleId="NoList2111">
    <w:name w:val="No List2111"/>
    <w:next w:val="KeineListe"/>
    <w:semiHidden/>
    <w:rsid w:val="00D56ECA"/>
  </w:style>
  <w:style w:type="numbering" w:customStyle="1" w:styleId="NoList811">
    <w:name w:val="No List811"/>
    <w:next w:val="KeineListe"/>
    <w:semiHidden/>
    <w:rsid w:val="00D56ECA"/>
  </w:style>
  <w:style w:type="numbering" w:customStyle="1" w:styleId="NoList1211">
    <w:name w:val="No List1211"/>
    <w:next w:val="KeineListe"/>
    <w:semiHidden/>
    <w:rsid w:val="00D56ECA"/>
  </w:style>
  <w:style w:type="numbering" w:customStyle="1" w:styleId="NoList2211">
    <w:name w:val="No List2211"/>
    <w:next w:val="KeineListe"/>
    <w:semiHidden/>
    <w:rsid w:val="00D56ECA"/>
  </w:style>
  <w:style w:type="numbering" w:customStyle="1" w:styleId="NoList911">
    <w:name w:val="No List911"/>
    <w:next w:val="KeineListe"/>
    <w:semiHidden/>
    <w:rsid w:val="00D56ECA"/>
  </w:style>
  <w:style w:type="numbering" w:customStyle="1" w:styleId="NoList1311">
    <w:name w:val="No List1311"/>
    <w:next w:val="KeineListe"/>
    <w:semiHidden/>
    <w:rsid w:val="00D56ECA"/>
  </w:style>
  <w:style w:type="numbering" w:customStyle="1" w:styleId="NoList2311">
    <w:name w:val="No List2311"/>
    <w:next w:val="KeineListe"/>
    <w:semiHidden/>
    <w:rsid w:val="00D56ECA"/>
  </w:style>
  <w:style w:type="numbering" w:customStyle="1" w:styleId="NoList1011">
    <w:name w:val="No List1011"/>
    <w:next w:val="KeineListe"/>
    <w:semiHidden/>
    <w:rsid w:val="00D56ECA"/>
  </w:style>
  <w:style w:type="numbering" w:customStyle="1" w:styleId="NoList1411">
    <w:name w:val="No List1411"/>
    <w:next w:val="KeineListe"/>
    <w:semiHidden/>
    <w:rsid w:val="00D56ECA"/>
  </w:style>
  <w:style w:type="numbering" w:customStyle="1" w:styleId="NoList2411">
    <w:name w:val="No List2411"/>
    <w:next w:val="KeineListe"/>
    <w:semiHidden/>
    <w:rsid w:val="00D56ECA"/>
  </w:style>
  <w:style w:type="numbering" w:customStyle="1" w:styleId="NoList3111">
    <w:name w:val="No List3111"/>
    <w:next w:val="KeineListe"/>
    <w:semiHidden/>
    <w:rsid w:val="00D56ECA"/>
  </w:style>
  <w:style w:type="numbering" w:customStyle="1" w:styleId="NoList4111">
    <w:name w:val="No List4111"/>
    <w:next w:val="KeineListe"/>
    <w:semiHidden/>
    <w:rsid w:val="00D56ECA"/>
  </w:style>
  <w:style w:type="numbering" w:customStyle="1" w:styleId="NoList5111">
    <w:name w:val="No List5111"/>
    <w:next w:val="KeineListe"/>
    <w:semiHidden/>
    <w:rsid w:val="00D56ECA"/>
  </w:style>
  <w:style w:type="numbering" w:customStyle="1" w:styleId="NoList1511">
    <w:name w:val="No List1511"/>
    <w:next w:val="KeineListe"/>
    <w:semiHidden/>
    <w:rsid w:val="00D56ECA"/>
  </w:style>
  <w:style w:type="numbering" w:customStyle="1" w:styleId="NoList1611">
    <w:name w:val="No List1611"/>
    <w:next w:val="KeineListe"/>
    <w:semiHidden/>
    <w:rsid w:val="00D56ECA"/>
  </w:style>
  <w:style w:type="numbering" w:customStyle="1" w:styleId="NoList11111">
    <w:name w:val="No List11111"/>
    <w:next w:val="KeineListe"/>
    <w:semiHidden/>
    <w:rsid w:val="00D56ECA"/>
  </w:style>
  <w:style w:type="numbering" w:customStyle="1" w:styleId="NoList191">
    <w:name w:val="No List191"/>
    <w:next w:val="KeineListe"/>
    <w:uiPriority w:val="99"/>
    <w:semiHidden/>
    <w:unhideWhenUsed/>
    <w:rsid w:val="00D56ECA"/>
  </w:style>
  <w:style w:type="numbering" w:customStyle="1" w:styleId="NoList1101">
    <w:name w:val="No List1101"/>
    <w:next w:val="KeineListe"/>
    <w:semiHidden/>
    <w:rsid w:val="00D56ECA"/>
  </w:style>
  <w:style w:type="numbering" w:customStyle="1" w:styleId="NoList261">
    <w:name w:val="No List261"/>
    <w:next w:val="KeineListe"/>
    <w:semiHidden/>
    <w:rsid w:val="00D56ECA"/>
  </w:style>
  <w:style w:type="numbering" w:customStyle="1" w:styleId="NoList331">
    <w:name w:val="No List331"/>
    <w:next w:val="KeineListe"/>
    <w:semiHidden/>
    <w:unhideWhenUsed/>
    <w:rsid w:val="00D56ECA"/>
  </w:style>
  <w:style w:type="numbering" w:customStyle="1" w:styleId="1210">
    <w:name w:val="목록 없음121"/>
    <w:next w:val="KeineListe"/>
    <w:semiHidden/>
    <w:unhideWhenUsed/>
    <w:rsid w:val="00D56ECA"/>
  </w:style>
  <w:style w:type="numbering" w:customStyle="1" w:styleId="2210">
    <w:name w:val="목록 없음221"/>
    <w:next w:val="KeineListe"/>
    <w:semiHidden/>
    <w:rsid w:val="00D56ECA"/>
  </w:style>
  <w:style w:type="numbering" w:customStyle="1" w:styleId="NoList431">
    <w:name w:val="No List431"/>
    <w:next w:val="KeineListe"/>
    <w:semiHidden/>
    <w:unhideWhenUsed/>
    <w:rsid w:val="00D56ECA"/>
  </w:style>
  <w:style w:type="numbering" w:customStyle="1" w:styleId="NoList531">
    <w:name w:val="No List531"/>
    <w:next w:val="KeineListe"/>
    <w:semiHidden/>
    <w:rsid w:val="00D56ECA"/>
  </w:style>
  <w:style w:type="numbering" w:customStyle="1" w:styleId="NoList621">
    <w:name w:val="No List621"/>
    <w:next w:val="KeineListe"/>
    <w:semiHidden/>
    <w:rsid w:val="00D56ECA"/>
  </w:style>
  <w:style w:type="numbering" w:customStyle="1" w:styleId="NoList721">
    <w:name w:val="No List721"/>
    <w:next w:val="KeineListe"/>
    <w:semiHidden/>
    <w:rsid w:val="00D56ECA"/>
  </w:style>
  <w:style w:type="numbering" w:customStyle="1" w:styleId="NoList1131">
    <w:name w:val="No List1131"/>
    <w:next w:val="KeineListe"/>
    <w:semiHidden/>
    <w:rsid w:val="00D56ECA"/>
  </w:style>
  <w:style w:type="numbering" w:customStyle="1" w:styleId="NoList2121">
    <w:name w:val="No List2121"/>
    <w:next w:val="KeineListe"/>
    <w:semiHidden/>
    <w:rsid w:val="00D56ECA"/>
  </w:style>
  <w:style w:type="numbering" w:customStyle="1" w:styleId="NoList821">
    <w:name w:val="No List821"/>
    <w:next w:val="KeineListe"/>
    <w:semiHidden/>
    <w:rsid w:val="00D56ECA"/>
  </w:style>
  <w:style w:type="numbering" w:customStyle="1" w:styleId="NoList1221">
    <w:name w:val="No List1221"/>
    <w:next w:val="KeineListe"/>
    <w:semiHidden/>
    <w:rsid w:val="00D56ECA"/>
  </w:style>
  <w:style w:type="numbering" w:customStyle="1" w:styleId="NoList2221">
    <w:name w:val="No List2221"/>
    <w:next w:val="KeineListe"/>
    <w:semiHidden/>
    <w:rsid w:val="00D56ECA"/>
  </w:style>
  <w:style w:type="numbering" w:customStyle="1" w:styleId="NoList921">
    <w:name w:val="No List921"/>
    <w:next w:val="KeineListe"/>
    <w:semiHidden/>
    <w:rsid w:val="00D56ECA"/>
  </w:style>
  <w:style w:type="numbering" w:customStyle="1" w:styleId="NoList1321">
    <w:name w:val="No List1321"/>
    <w:next w:val="KeineListe"/>
    <w:semiHidden/>
    <w:rsid w:val="00D56ECA"/>
  </w:style>
  <w:style w:type="numbering" w:customStyle="1" w:styleId="NoList2321">
    <w:name w:val="No List2321"/>
    <w:next w:val="KeineListe"/>
    <w:semiHidden/>
    <w:rsid w:val="00D56ECA"/>
  </w:style>
  <w:style w:type="numbering" w:customStyle="1" w:styleId="NoList1021">
    <w:name w:val="No List1021"/>
    <w:next w:val="KeineListe"/>
    <w:semiHidden/>
    <w:rsid w:val="00D56ECA"/>
  </w:style>
  <w:style w:type="numbering" w:customStyle="1" w:styleId="NoList1421">
    <w:name w:val="No List1421"/>
    <w:next w:val="KeineListe"/>
    <w:semiHidden/>
    <w:rsid w:val="00D56ECA"/>
  </w:style>
  <w:style w:type="numbering" w:customStyle="1" w:styleId="NoList2421">
    <w:name w:val="No List2421"/>
    <w:next w:val="KeineListe"/>
    <w:semiHidden/>
    <w:rsid w:val="00D56ECA"/>
  </w:style>
  <w:style w:type="numbering" w:customStyle="1" w:styleId="NoList3121">
    <w:name w:val="No List3121"/>
    <w:next w:val="KeineListe"/>
    <w:semiHidden/>
    <w:rsid w:val="00D56ECA"/>
  </w:style>
  <w:style w:type="numbering" w:customStyle="1" w:styleId="NoList4121">
    <w:name w:val="No List4121"/>
    <w:next w:val="KeineListe"/>
    <w:semiHidden/>
    <w:rsid w:val="00D56ECA"/>
  </w:style>
  <w:style w:type="numbering" w:customStyle="1" w:styleId="NoList5121">
    <w:name w:val="No List5121"/>
    <w:next w:val="KeineListe"/>
    <w:semiHidden/>
    <w:rsid w:val="00D56ECA"/>
  </w:style>
  <w:style w:type="numbering" w:customStyle="1" w:styleId="NoList1521">
    <w:name w:val="No List1521"/>
    <w:next w:val="KeineListe"/>
    <w:semiHidden/>
    <w:rsid w:val="00D56ECA"/>
  </w:style>
  <w:style w:type="numbering" w:customStyle="1" w:styleId="NoList1621">
    <w:name w:val="No List1621"/>
    <w:next w:val="KeineListe"/>
    <w:semiHidden/>
    <w:rsid w:val="00D56ECA"/>
  </w:style>
  <w:style w:type="numbering" w:customStyle="1" w:styleId="1211">
    <w:name w:val="无列表121"/>
    <w:next w:val="KeineListe"/>
    <w:semiHidden/>
    <w:rsid w:val="00D56ECA"/>
  </w:style>
  <w:style w:type="numbering" w:customStyle="1" w:styleId="NoList11121">
    <w:name w:val="No List11121"/>
    <w:next w:val="KeineListe"/>
    <w:semiHidden/>
    <w:rsid w:val="00D56ECA"/>
  </w:style>
  <w:style w:type="numbering" w:customStyle="1" w:styleId="216">
    <w:name w:val="无列表21"/>
    <w:next w:val="KeineListe"/>
    <w:uiPriority w:val="99"/>
    <w:semiHidden/>
    <w:unhideWhenUsed/>
    <w:rsid w:val="00D56ECA"/>
  </w:style>
  <w:style w:type="numbering" w:customStyle="1" w:styleId="314">
    <w:name w:val="无列表31"/>
    <w:next w:val="KeineListe"/>
    <w:uiPriority w:val="99"/>
    <w:semiHidden/>
    <w:unhideWhenUsed/>
    <w:rsid w:val="00D56ECA"/>
  </w:style>
  <w:style w:type="numbering" w:customStyle="1" w:styleId="NoList201">
    <w:name w:val="No List201"/>
    <w:next w:val="KeineListe"/>
    <w:semiHidden/>
    <w:rsid w:val="00D56ECA"/>
  </w:style>
  <w:style w:type="numbering" w:customStyle="1" w:styleId="NoList271">
    <w:name w:val="No List271"/>
    <w:next w:val="KeineListe"/>
    <w:uiPriority w:val="99"/>
    <w:semiHidden/>
    <w:unhideWhenUsed/>
    <w:rsid w:val="00D56ECA"/>
  </w:style>
  <w:style w:type="numbering" w:customStyle="1" w:styleId="NoList281">
    <w:name w:val="No List281"/>
    <w:next w:val="KeineListe"/>
    <w:uiPriority w:val="99"/>
    <w:semiHidden/>
    <w:unhideWhenUsed/>
    <w:rsid w:val="00D56ECA"/>
  </w:style>
  <w:style w:type="numbering" w:customStyle="1" w:styleId="48">
    <w:name w:val="无列表4"/>
    <w:next w:val="KeineListe"/>
    <w:uiPriority w:val="99"/>
    <w:semiHidden/>
    <w:unhideWhenUsed/>
    <w:rsid w:val="00D56ECA"/>
  </w:style>
  <w:style w:type="character" w:customStyle="1" w:styleId="8Char2">
    <w:name w:val="标题 8 Char2"/>
    <w:rsid w:val="00D56ECA"/>
    <w:rPr>
      <w:rFonts w:ascii="Arial" w:eastAsia="Times New Roman" w:hAnsi="Arial"/>
      <w:sz w:val="36"/>
      <w:lang w:val="en-GB" w:eastAsia="en-GB"/>
    </w:rPr>
  </w:style>
  <w:style w:type="character" w:customStyle="1" w:styleId="9Char2">
    <w:name w:val="标题 9 Char2"/>
    <w:rsid w:val="00D56ECA"/>
    <w:rPr>
      <w:rFonts w:ascii="Arial" w:eastAsia="Times New Roman" w:hAnsi="Arial"/>
      <w:sz w:val="36"/>
      <w:lang w:val="en-GB" w:eastAsia="en-GB"/>
    </w:rPr>
  </w:style>
  <w:style w:type="character" w:customStyle="1" w:styleId="Char22">
    <w:name w:val="批注框文本 Char2"/>
    <w:rsid w:val="00D56ECA"/>
    <w:rPr>
      <w:rFonts w:ascii="Segoe UI" w:eastAsia="Times New Roman" w:hAnsi="Segoe UI"/>
      <w:sz w:val="18"/>
      <w:szCs w:val="18"/>
      <w:lang w:val="x-none" w:eastAsia="en-GB"/>
    </w:rPr>
  </w:style>
  <w:style w:type="character" w:customStyle="1" w:styleId="Char31">
    <w:name w:val="批注主题 Char3"/>
    <w:rsid w:val="00D56ECA"/>
    <w:rPr>
      <w:rFonts w:eastAsia="Times New Roman"/>
      <w:b/>
      <w:bCs/>
      <w:lang w:val="en-GB" w:eastAsia="en-GB"/>
    </w:rPr>
  </w:style>
  <w:style w:type="character" w:customStyle="1" w:styleId="Char23">
    <w:name w:val="文档结构图 Char2"/>
    <w:rsid w:val="00D56ECA"/>
    <w:rPr>
      <w:rFonts w:ascii="Tahoma" w:eastAsia="Times New Roman" w:hAnsi="Tahoma"/>
      <w:shd w:val="clear" w:color="auto" w:fill="000080"/>
      <w:lang w:val="en-GB" w:eastAsia="en-GB"/>
    </w:rPr>
  </w:style>
  <w:style w:type="character" w:customStyle="1" w:styleId="Char24">
    <w:name w:val="纯文本 Char2"/>
    <w:rsid w:val="00D56ECA"/>
    <w:rPr>
      <w:rFonts w:ascii="Courier New" w:eastAsia="Times New Roman" w:hAnsi="Courier New"/>
      <w:lang w:val="nb-NO" w:eastAsia="en-GB"/>
    </w:rPr>
  </w:style>
  <w:style w:type="numbering" w:customStyle="1" w:styleId="NoList116">
    <w:name w:val="No List116"/>
    <w:next w:val="KeineListe"/>
    <w:uiPriority w:val="99"/>
    <w:semiHidden/>
    <w:rsid w:val="00D56ECA"/>
  </w:style>
  <w:style w:type="numbering" w:customStyle="1" w:styleId="NoList214">
    <w:name w:val="No List214"/>
    <w:next w:val="KeineListe"/>
    <w:semiHidden/>
    <w:rsid w:val="00D56ECA"/>
  </w:style>
  <w:style w:type="numbering" w:customStyle="1" w:styleId="NoList35">
    <w:name w:val="No List35"/>
    <w:next w:val="KeineListe"/>
    <w:uiPriority w:val="99"/>
    <w:semiHidden/>
    <w:unhideWhenUsed/>
    <w:rsid w:val="00D56ECA"/>
  </w:style>
  <w:style w:type="numbering" w:customStyle="1" w:styleId="140">
    <w:name w:val="목록 없음14"/>
    <w:next w:val="KeineListe"/>
    <w:semiHidden/>
    <w:unhideWhenUsed/>
    <w:rsid w:val="00D56ECA"/>
  </w:style>
  <w:style w:type="numbering" w:customStyle="1" w:styleId="240">
    <w:name w:val="목록 없음24"/>
    <w:next w:val="KeineListe"/>
    <w:semiHidden/>
    <w:rsid w:val="00D56ECA"/>
  </w:style>
  <w:style w:type="numbering" w:customStyle="1" w:styleId="NoList45">
    <w:name w:val="No List45"/>
    <w:next w:val="KeineListe"/>
    <w:uiPriority w:val="99"/>
    <w:semiHidden/>
    <w:unhideWhenUsed/>
    <w:rsid w:val="00D56ECA"/>
  </w:style>
  <w:style w:type="numbering" w:customStyle="1" w:styleId="NoList55">
    <w:name w:val="No List55"/>
    <w:next w:val="KeineListe"/>
    <w:semiHidden/>
    <w:rsid w:val="00D56ECA"/>
  </w:style>
  <w:style w:type="numbering" w:customStyle="1" w:styleId="NoList64">
    <w:name w:val="No List64"/>
    <w:next w:val="KeineListe"/>
    <w:semiHidden/>
    <w:rsid w:val="00D56ECA"/>
  </w:style>
  <w:style w:type="numbering" w:customStyle="1" w:styleId="NoList74">
    <w:name w:val="No List74"/>
    <w:next w:val="KeineListe"/>
    <w:semiHidden/>
    <w:rsid w:val="00D56ECA"/>
  </w:style>
  <w:style w:type="numbering" w:customStyle="1" w:styleId="NoList117">
    <w:name w:val="No List117"/>
    <w:next w:val="KeineListe"/>
    <w:uiPriority w:val="99"/>
    <w:semiHidden/>
    <w:rsid w:val="00D56ECA"/>
  </w:style>
  <w:style w:type="numbering" w:customStyle="1" w:styleId="NoList215">
    <w:name w:val="No List215"/>
    <w:next w:val="KeineListe"/>
    <w:semiHidden/>
    <w:rsid w:val="00D56ECA"/>
  </w:style>
  <w:style w:type="numbering" w:customStyle="1" w:styleId="NoList84">
    <w:name w:val="No List84"/>
    <w:next w:val="KeineListe"/>
    <w:semiHidden/>
    <w:rsid w:val="00D56ECA"/>
  </w:style>
  <w:style w:type="numbering" w:customStyle="1" w:styleId="NoList124">
    <w:name w:val="No List124"/>
    <w:next w:val="KeineListe"/>
    <w:uiPriority w:val="99"/>
    <w:semiHidden/>
    <w:rsid w:val="00D56ECA"/>
  </w:style>
  <w:style w:type="numbering" w:customStyle="1" w:styleId="NoList224">
    <w:name w:val="No List224"/>
    <w:next w:val="KeineListe"/>
    <w:semiHidden/>
    <w:rsid w:val="00D56ECA"/>
  </w:style>
  <w:style w:type="numbering" w:customStyle="1" w:styleId="NoList94">
    <w:name w:val="No List94"/>
    <w:next w:val="KeineListe"/>
    <w:semiHidden/>
    <w:rsid w:val="00D56ECA"/>
  </w:style>
  <w:style w:type="numbering" w:customStyle="1" w:styleId="NoList134">
    <w:name w:val="No List134"/>
    <w:next w:val="KeineListe"/>
    <w:semiHidden/>
    <w:rsid w:val="00D56ECA"/>
  </w:style>
  <w:style w:type="numbering" w:customStyle="1" w:styleId="NoList234">
    <w:name w:val="No List234"/>
    <w:next w:val="KeineListe"/>
    <w:semiHidden/>
    <w:rsid w:val="00D56ECA"/>
  </w:style>
  <w:style w:type="numbering" w:customStyle="1" w:styleId="NoList104">
    <w:name w:val="No List104"/>
    <w:next w:val="KeineListe"/>
    <w:semiHidden/>
    <w:rsid w:val="00D56ECA"/>
  </w:style>
  <w:style w:type="numbering" w:customStyle="1" w:styleId="NoList144">
    <w:name w:val="No List144"/>
    <w:next w:val="KeineListe"/>
    <w:semiHidden/>
    <w:rsid w:val="00D56ECA"/>
  </w:style>
  <w:style w:type="numbering" w:customStyle="1" w:styleId="NoList244">
    <w:name w:val="No List244"/>
    <w:next w:val="KeineListe"/>
    <w:semiHidden/>
    <w:rsid w:val="00D56ECA"/>
  </w:style>
  <w:style w:type="numbering" w:customStyle="1" w:styleId="NoList314">
    <w:name w:val="No List314"/>
    <w:next w:val="KeineListe"/>
    <w:semiHidden/>
    <w:rsid w:val="00D56ECA"/>
  </w:style>
  <w:style w:type="numbering" w:customStyle="1" w:styleId="NoList414">
    <w:name w:val="No List414"/>
    <w:next w:val="KeineListe"/>
    <w:semiHidden/>
    <w:rsid w:val="00D56ECA"/>
  </w:style>
  <w:style w:type="numbering" w:customStyle="1" w:styleId="NoList514">
    <w:name w:val="No List514"/>
    <w:next w:val="KeineListe"/>
    <w:semiHidden/>
    <w:rsid w:val="00D56ECA"/>
  </w:style>
  <w:style w:type="numbering" w:customStyle="1" w:styleId="NoList154">
    <w:name w:val="No List154"/>
    <w:next w:val="KeineListe"/>
    <w:semiHidden/>
    <w:rsid w:val="00D56ECA"/>
  </w:style>
  <w:style w:type="numbering" w:customStyle="1" w:styleId="NoList164">
    <w:name w:val="No List164"/>
    <w:next w:val="KeineListe"/>
    <w:semiHidden/>
    <w:rsid w:val="00D56ECA"/>
  </w:style>
  <w:style w:type="numbering" w:customStyle="1" w:styleId="141">
    <w:name w:val="无列表14"/>
    <w:next w:val="KeineListe"/>
    <w:semiHidden/>
    <w:rsid w:val="00D56ECA"/>
  </w:style>
  <w:style w:type="numbering" w:customStyle="1" w:styleId="NoList1114">
    <w:name w:val="No List1114"/>
    <w:next w:val="KeineListe"/>
    <w:semiHidden/>
    <w:rsid w:val="00D56ECA"/>
  </w:style>
  <w:style w:type="numbering" w:customStyle="1" w:styleId="NoList172">
    <w:name w:val="No List172"/>
    <w:next w:val="KeineListe"/>
    <w:uiPriority w:val="99"/>
    <w:semiHidden/>
    <w:unhideWhenUsed/>
    <w:rsid w:val="00D56ECA"/>
  </w:style>
  <w:style w:type="numbering" w:customStyle="1" w:styleId="NoList182">
    <w:name w:val="No List182"/>
    <w:next w:val="KeineListe"/>
    <w:semiHidden/>
    <w:rsid w:val="00D56ECA"/>
  </w:style>
  <w:style w:type="numbering" w:customStyle="1" w:styleId="NoList252">
    <w:name w:val="No List252"/>
    <w:next w:val="KeineListe"/>
    <w:semiHidden/>
    <w:rsid w:val="00D56ECA"/>
  </w:style>
  <w:style w:type="numbering" w:customStyle="1" w:styleId="NoList322">
    <w:name w:val="No List322"/>
    <w:next w:val="KeineListe"/>
    <w:semiHidden/>
    <w:unhideWhenUsed/>
    <w:rsid w:val="00D56ECA"/>
  </w:style>
  <w:style w:type="numbering" w:customStyle="1" w:styleId="1121">
    <w:name w:val="목록 없음112"/>
    <w:next w:val="KeineListe"/>
    <w:semiHidden/>
    <w:unhideWhenUsed/>
    <w:rsid w:val="00D56ECA"/>
  </w:style>
  <w:style w:type="numbering" w:customStyle="1" w:styleId="2120">
    <w:name w:val="목록 없음212"/>
    <w:next w:val="KeineListe"/>
    <w:semiHidden/>
    <w:rsid w:val="00D56ECA"/>
  </w:style>
  <w:style w:type="numbering" w:customStyle="1" w:styleId="NoList422">
    <w:name w:val="No List422"/>
    <w:next w:val="KeineListe"/>
    <w:semiHidden/>
    <w:unhideWhenUsed/>
    <w:rsid w:val="00D56ECA"/>
  </w:style>
  <w:style w:type="numbering" w:customStyle="1" w:styleId="NoList522">
    <w:name w:val="No List522"/>
    <w:next w:val="KeineListe"/>
    <w:semiHidden/>
    <w:rsid w:val="00D56ECA"/>
  </w:style>
  <w:style w:type="numbering" w:customStyle="1" w:styleId="NoList612">
    <w:name w:val="No List612"/>
    <w:next w:val="KeineListe"/>
    <w:semiHidden/>
    <w:rsid w:val="00D56ECA"/>
  </w:style>
  <w:style w:type="numbering" w:customStyle="1" w:styleId="NoList712">
    <w:name w:val="No List712"/>
    <w:next w:val="KeineListe"/>
    <w:semiHidden/>
    <w:rsid w:val="00D56ECA"/>
  </w:style>
  <w:style w:type="numbering" w:customStyle="1" w:styleId="NoList1122">
    <w:name w:val="No List1122"/>
    <w:next w:val="KeineListe"/>
    <w:semiHidden/>
    <w:rsid w:val="00D56ECA"/>
  </w:style>
  <w:style w:type="numbering" w:customStyle="1" w:styleId="NoList2112">
    <w:name w:val="No List2112"/>
    <w:next w:val="KeineListe"/>
    <w:semiHidden/>
    <w:rsid w:val="00D56ECA"/>
  </w:style>
  <w:style w:type="numbering" w:customStyle="1" w:styleId="NoList812">
    <w:name w:val="No List812"/>
    <w:next w:val="KeineListe"/>
    <w:semiHidden/>
    <w:rsid w:val="00D56ECA"/>
  </w:style>
  <w:style w:type="numbering" w:customStyle="1" w:styleId="NoList1212">
    <w:name w:val="No List1212"/>
    <w:next w:val="KeineListe"/>
    <w:semiHidden/>
    <w:rsid w:val="00D56ECA"/>
  </w:style>
  <w:style w:type="numbering" w:customStyle="1" w:styleId="NoList2212">
    <w:name w:val="No List2212"/>
    <w:next w:val="KeineListe"/>
    <w:semiHidden/>
    <w:rsid w:val="00D56ECA"/>
  </w:style>
  <w:style w:type="numbering" w:customStyle="1" w:styleId="NoList912">
    <w:name w:val="No List912"/>
    <w:next w:val="KeineListe"/>
    <w:semiHidden/>
    <w:rsid w:val="00D56ECA"/>
  </w:style>
  <w:style w:type="numbering" w:customStyle="1" w:styleId="NoList1312">
    <w:name w:val="No List1312"/>
    <w:next w:val="KeineListe"/>
    <w:semiHidden/>
    <w:rsid w:val="00D56ECA"/>
  </w:style>
  <w:style w:type="numbering" w:customStyle="1" w:styleId="NoList2312">
    <w:name w:val="No List2312"/>
    <w:next w:val="KeineListe"/>
    <w:semiHidden/>
    <w:rsid w:val="00D56ECA"/>
  </w:style>
  <w:style w:type="numbering" w:customStyle="1" w:styleId="NoList1012">
    <w:name w:val="No List1012"/>
    <w:next w:val="KeineListe"/>
    <w:semiHidden/>
    <w:rsid w:val="00D56ECA"/>
  </w:style>
  <w:style w:type="numbering" w:customStyle="1" w:styleId="NoList1412">
    <w:name w:val="No List1412"/>
    <w:next w:val="KeineListe"/>
    <w:semiHidden/>
    <w:rsid w:val="00D56ECA"/>
  </w:style>
  <w:style w:type="numbering" w:customStyle="1" w:styleId="NoList2412">
    <w:name w:val="No List2412"/>
    <w:next w:val="KeineListe"/>
    <w:semiHidden/>
    <w:rsid w:val="00D56ECA"/>
  </w:style>
  <w:style w:type="numbering" w:customStyle="1" w:styleId="NoList3112">
    <w:name w:val="No List3112"/>
    <w:next w:val="KeineListe"/>
    <w:semiHidden/>
    <w:rsid w:val="00D56ECA"/>
  </w:style>
  <w:style w:type="numbering" w:customStyle="1" w:styleId="NoList4112">
    <w:name w:val="No List4112"/>
    <w:next w:val="KeineListe"/>
    <w:semiHidden/>
    <w:rsid w:val="00D56ECA"/>
  </w:style>
  <w:style w:type="numbering" w:customStyle="1" w:styleId="NoList5112">
    <w:name w:val="No List5112"/>
    <w:next w:val="KeineListe"/>
    <w:semiHidden/>
    <w:rsid w:val="00D56ECA"/>
  </w:style>
  <w:style w:type="numbering" w:customStyle="1" w:styleId="NoList1512">
    <w:name w:val="No List1512"/>
    <w:next w:val="KeineListe"/>
    <w:semiHidden/>
    <w:rsid w:val="00D56ECA"/>
  </w:style>
  <w:style w:type="numbering" w:customStyle="1" w:styleId="NoList1612">
    <w:name w:val="No List1612"/>
    <w:next w:val="KeineListe"/>
    <w:semiHidden/>
    <w:rsid w:val="00D56ECA"/>
  </w:style>
  <w:style w:type="numbering" w:customStyle="1" w:styleId="NoList11112">
    <w:name w:val="No List11112"/>
    <w:next w:val="KeineListe"/>
    <w:semiHidden/>
    <w:rsid w:val="00D56ECA"/>
  </w:style>
  <w:style w:type="numbering" w:customStyle="1" w:styleId="NoList192">
    <w:name w:val="No List192"/>
    <w:next w:val="KeineListe"/>
    <w:uiPriority w:val="99"/>
    <w:semiHidden/>
    <w:unhideWhenUsed/>
    <w:rsid w:val="00D56ECA"/>
  </w:style>
  <w:style w:type="numbering" w:customStyle="1" w:styleId="NoList1102">
    <w:name w:val="No List1102"/>
    <w:next w:val="KeineListe"/>
    <w:uiPriority w:val="99"/>
    <w:semiHidden/>
    <w:rsid w:val="00D56ECA"/>
  </w:style>
  <w:style w:type="numbering" w:customStyle="1" w:styleId="NoList262">
    <w:name w:val="No List262"/>
    <w:next w:val="KeineListe"/>
    <w:semiHidden/>
    <w:rsid w:val="00D56ECA"/>
  </w:style>
  <w:style w:type="numbering" w:customStyle="1" w:styleId="NoList332">
    <w:name w:val="No List332"/>
    <w:next w:val="KeineListe"/>
    <w:semiHidden/>
    <w:unhideWhenUsed/>
    <w:rsid w:val="00D56ECA"/>
  </w:style>
  <w:style w:type="numbering" w:customStyle="1" w:styleId="1220">
    <w:name w:val="목록 없음122"/>
    <w:next w:val="KeineListe"/>
    <w:semiHidden/>
    <w:unhideWhenUsed/>
    <w:rsid w:val="00D56ECA"/>
  </w:style>
  <w:style w:type="numbering" w:customStyle="1" w:styleId="2220">
    <w:name w:val="목록 없음222"/>
    <w:next w:val="KeineListe"/>
    <w:semiHidden/>
    <w:rsid w:val="00D56ECA"/>
  </w:style>
  <w:style w:type="numbering" w:customStyle="1" w:styleId="NoList432">
    <w:name w:val="No List432"/>
    <w:next w:val="KeineListe"/>
    <w:semiHidden/>
    <w:unhideWhenUsed/>
    <w:rsid w:val="00D56ECA"/>
  </w:style>
  <w:style w:type="numbering" w:customStyle="1" w:styleId="NoList532">
    <w:name w:val="No List532"/>
    <w:next w:val="KeineListe"/>
    <w:semiHidden/>
    <w:rsid w:val="00D56ECA"/>
  </w:style>
  <w:style w:type="numbering" w:customStyle="1" w:styleId="NoList622">
    <w:name w:val="No List622"/>
    <w:next w:val="KeineListe"/>
    <w:semiHidden/>
    <w:rsid w:val="00D56ECA"/>
  </w:style>
  <w:style w:type="numbering" w:customStyle="1" w:styleId="NoList722">
    <w:name w:val="No List722"/>
    <w:next w:val="KeineListe"/>
    <w:semiHidden/>
    <w:rsid w:val="00D56ECA"/>
  </w:style>
  <w:style w:type="numbering" w:customStyle="1" w:styleId="NoList1132">
    <w:name w:val="No List1132"/>
    <w:next w:val="KeineListe"/>
    <w:semiHidden/>
    <w:rsid w:val="00D56ECA"/>
  </w:style>
  <w:style w:type="numbering" w:customStyle="1" w:styleId="NoList2122">
    <w:name w:val="No List2122"/>
    <w:next w:val="KeineListe"/>
    <w:semiHidden/>
    <w:rsid w:val="00D56ECA"/>
  </w:style>
  <w:style w:type="numbering" w:customStyle="1" w:styleId="NoList822">
    <w:name w:val="No List822"/>
    <w:next w:val="KeineListe"/>
    <w:semiHidden/>
    <w:rsid w:val="00D56ECA"/>
  </w:style>
  <w:style w:type="numbering" w:customStyle="1" w:styleId="NoList1222">
    <w:name w:val="No List1222"/>
    <w:next w:val="KeineListe"/>
    <w:semiHidden/>
    <w:rsid w:val="00D56ECA"/>
  </w:style>
  <w:style w:type="numbering" w:customStyle="1" w:styleId="NoList2222">
    <w:name w:val="No List2222"/>
    <w:next w:val="KeineListe"/>
    <w:semiHidden/>
    <w:rsid w:val="00D56ECA"/>
  </w:style>
  <w:style w:type="numbering" w:customStyle="1" w:styleId="NoList922">
    <w:name w:val="No List922"/>
    <w:next w:val="KeineListe"/>
    <w:semiHidden/>
    <w:rsid w:val="00D56ECA"/>
  </w:style>
  <w:style w:type="numbering" w:customStyle="1" w:styleId="NoList1322">
    <w:name w:val="No List1322"/>
    <w:next w:val="KeineListe"/>
    <w:semiHidden/>
    <w:rsid w:val="00D56ECA"/>
  </w:style>
  <w:style w:type="numbering" w:customStyle="1" w:styleId="NoList2322">
    <w:name w:val="No List2322"/>
    <w:next w:val="KeineListe"/>
    <w:semiHidden/>
    <w:rsid w:val="00D56ECA"/>
  </w:style>
  <w:style w:type="numbering" w:customStyle="1" w:styleId="NoList1022">
    <w:name w:val="No List1022"/>
    <w:next w:val="KeineListe"/>
    <w:semiHidden/>
    <w:rsid w:val="00D56ECA"/>
  </w:style>
  <w:style w:type="numbering" w:customStyle="1" w:styleId="NoList1422">
    <w:name w:val="No List1422"/>
    <w:next w:val="KeineListe"/>
    <w:semiHidden/>
    <w:rsid w:val="00D56ECA"/>
  </w:style>
  <w:style w:type="numbering" w:customStyle="1" w:styleId="NoList2422">
    <w:name w:val="No List2422"/>
    <w:next w:val="KeineListe"/>
    <w:semiHidden/>
    <w:rsid w:val="00D56ECA"/>
  </w:style>
  <w:style w:type="numbering" w:customStyle="1" w:styleId="NoList3122">
    <w:name w:val="No List3122"/>
    <w:next w:val="KeineListe"/>
    <w:semiHidden/>
    <w:rsid w:val="00D56ECA"/>
  </w:style>
  <w:style w:type="numbering" w:customStyle="1" w:styleId="NoList4122">
    <w:name w:val="No List4122"/>
    <w:next w:val="KeineListe"/>
    <w:semiHidden/>
    <w:rsid w:val="00D56ECA"/>
  </w:style>
  <w:style w:type="numbering" w:customStyle="1" w:styleId="NoList5122">
    <w:name w:val="No List5122"/>
    <w:next w:val="KeineListe"/>
    <w:semiHidden/>
    <w:rsid w:val="00D56ECA"/>
  </w:style>
  <w:style w:type="numbering" w:customStyle="1" w:styleId="NoList1522">
    <w:name w:val="No List1522"/>
    <w:next w:val="KeineListe"/>
    <w:semiHidden/>
    <w:rsid w:val="00D56ECA"/>
  </w:style>
  <w:style w:type="numbering" w:customStyle="1" w:styleId="NoList1622">
    <w:name w:val="No List1622"/>
    <w:next w:val="KeineListe"/>
    <w:semiHidden/>
    <w:rsid w:val="00D56ECA"/>
  </w:style>
  <w:style w:type="numbering" w:customStyle="1" w:styleId="1221">
    <w:name w:val="无列表122"/>
    <w:next w:val="KeineListe"/>
    <w:semiHidden/>
    <w:rsid w:val="00D56ECA"/>
  </w:style>
  <w:style w:type="numbering" w:customStyle="1" w:styleId="NoList11122">
    <w:name w:val="No List11122"/>
    <w:next w:val="KeineListe"/>
    <w:semiHidden/>
    <w:rsid w:val="00D56ECA"/>
  </w:style>
  <w:style w:type="numbering" w:customStyle="1" w:styleId="226">
    <w:name w:val="无列表22"/>
    <w:next w:val="KeineListe"/>
    <w:uiPriority w:val="99"/>
    <w:semiHidden/>
    <w:unhideWhenUsed/>
    <w:rsid w:val="00D56ECA"/>
  </w:style>
  <w:style w:type="numbering" w:customStyle="1" w:styleId="324">
    <w:name w:val="无列表32"/>
    <w:next w:val="KeineListe"/>
    <w:uiPriority w:val="99"/>
    <w:semiHidden/>
    <w:unhideWhenUsed/>
    <w:rsid w:val="00D56ECA"/>
  </w:style>
  <w:style w:type="numbering" w:customStyle="1" w:styleId="NoList202">
    <w:name w:val="No List202"/>
    <w:next w:val="KeineListe"/>
    <w:semiHidden/>
    <w:rsid w:val="00D56ECA"/>
  </w:style>
  <w:style w:type="numbering" w:customStyle="1" w:styleId="NoList272">
    <w:name w:val="No List272"/>
    <w:next w:val="KeineListe"/>
    <w:uiPriority w:val="99"/>
    <w:semiHidden/>
    <w:unhideWhenUsed/>
    <w:rsid w:val="00D56ECA"/>
  </w:style>
  <w:style w:type="numbering" w:customStyle="1" w:styleId="NoList282">
    <w:name w:val="No List282"/>
    <w:next w:val="KeineListe"/>
    <w:uiPriority w:val="99"/>
    <w:semiHidden/>
    <w:unhideWhenUsed/>
    <w:rsid w:val="00D56ECA"/>
  </w:style>
  <w:style w:type="paragraph" w:customStyle="1" w:styleId="100">
    <w:name w:val="修订10"/>
    <w:hidden/>
    <w:uiPriority w:val="99"/>
    <w:semiHidden/>
    <w:rsid w:val="00D56ECA"/>
    <w:rPr>
      <w:rFonts w:ascii="Times New Roman" w:eastAsia="MS Mincho" w:hAnsi="Times New Roman"/>
      <w:lang w:val="en-GB" w:eastAsia="en-US"/>
    </w:rPr>
  </w:style>
  <w:style w:type="numbering" w:customStyle="1" w:styleId="11110">
    <w:name w:val="无列表1111"/>
    <w:next w:val="KeineListe"/>
    <w:semiHidden/>
    <w:rsid w:val="00D56ECA"/>
  </w:style>
  <w:style w:type="numbering" w:customStyle="1" w:styleId="NoList291">
    <w:name w:val="No List291"/>
    <w:next w:val="KeineListe"/>
    <w:uiPriority w:val="99"/>
    <w:semiHidden/>
    <w:unhideWhenUsed/>
    <w:rsid w:val="00D56ECA"/>
  </w:style>
  <w:style w:type="numbering" w:customStyle="1" w:styleId="NoList1141">
    <w:name w:val="No List1141"/>
    <w:next w:val="KeineListe"/>
    <w:semiHidden/>
    <w:rsid w:val="00D56ECA"/>
  </w:style>
  <w:style w:type="numbering" w:customStyle="1" w:styleId="NoList2101">
    <w:name w:val="No List2101"/>
    <w:next w:val="KeineListe"/>
    <w:semiHidden/>
    <w:rsid w:val="00D56ECA"/>
  </w:style>
  <w:style w:type="numbering" w:customStyle="1" w:styleId="NoList341">
    <w:name w:val="No List341"/>
    <w:next w:val="KeineListe"/>
    <w:semiHidden/>
    <w:unhideWhenUsed/>
    <w:rsid w:val="00D56ECA"/>
  </w:style>
  <w:style w:type="numbering" w:customStyle="1" w:styleId="1310">
    <w:name w:val="목록 없음131"/>
    <w:next w:val="KeineListe"/>
    <w:semiHidden/>
    <w:unhideWhenUsed/>
    <w:rsid w:val="00D56ECA"/>
  </w:style>
  <w:style w:type="numbering" w:customStyle="1" w:styleId="2310">
    <w:name w:val="목록 없음231"/>
    <w:next w:val="KeineListe"/>
    <w:semiHidden/>
    <w:rsid w:val="00D56ECA"/>
  </w:style>
  <w:style w:type="numbering" w:customStyle="1" w:styleId="NoList441">
    <w:name w:val="No List441"/>
    <w:next w:val="KeineListe"/>
    <w:semiHidden/>
    <w:unhideWhenUsed/>
    <w:rsid w:val="00D56ECA"/>
  </w:style>
  <w:style w:type="numbering" w:customStyle="1" w:styleId="NoList541">
    <w:name w:val="No List541"/>
    <w:next w:val="KeineListe"/>
    <w:semiHidden/>
    <w:rsid w:val="00D56ECA"/>
  </w:style>
  <w:style w:type="numbering" w:customStyle="1" w:styleId="NoList631">
    <w:name w:val="No List631"/>
    <w:next w:val="KeineListe"/>
    <w:semiHidden/>
    <w:rsid w:val="00D56ECA"/>
  </w:style>
  <w:style w:type="numbering" w:customStyle="1" w:styleId="NoList731">
    <w:name w:val="No List731"/>
    <w:next w:val="KeineListe"/>
    <w:semiHidden/>
    <w:rsid w:val="00D56ECA"/>
  </w:style>
  <w:style w:type="numbering" w:customStyle="1" w:styleId="NoList1151">
    <w:name w:val="No List1151"/>
    <w:next w:val="KeineListe"/>
    <w:semiHidden/>
    <w:rsid w:val="00D56ECA"/>
  </w:style>
  <w:style w:type="numbering" w:customStyle="1" w:styleId="NoList2131">
    <w:name w:val="No List2131"/>
    <w:next w:val="KeineListe"/>
    <w:semiHidden/>
    <w:rsid w:val="00D56ECA"/>
  </w:style>
  <w:style w:type="numbering" w:customStyle="1" w:styleId="NoList831">
    <w:name w:val="No List831"/>
    <w:next w:val="KeineListe"/>
    <w:semiHidden/>
    <w:rsid w:val="00D56ECA"/>
  </w:style>
  <w:style w:type="numbering" w:customStyle="1" w:styleId="NoList1231">
    <w:name w:val="No List1231"/>
    <w:next w:val="KeineListe"/>
    <w:semiHidden/>
    <w:rsid w:val="00D56ECA"/>
  </w:style>
  <w:style w:type="numbering" w:customStyle="1" w:styleId="NoList2231">
    <w:name w:val="No List2231"/>
    <w:next w:val="KeineListe"/>
    <w:semiHidden/>
    <w:rsid w:val="00D56ECA"/>
  </w:style>
  <w:style w:type="numbering" w:customStyle="1" w:styleId="NoList931">
    <w:name w:val="No List931"/>
    <w:next w:val="KeineListe"/>
    <w:semiHidden/>
    <w:rsid w:val="00D56ECA"/>
  </w:style>
  <w:style w:type="numbering" w:customStyle="1" w:styleId="NoList1331">
    <w:name w:val="No List1331"/>
    <w:next w:val="KeineListe"/>
    <w:semiHidden/>
    <w:rsid w:val="00D56ECA"/>
  </w:style>
  <w:style w:type="numbering" w:customStyle="1" w:styleId="NoList2331">
    <w:name w:val="No List2331"/>
    <w:next w:val="KeineListe"/>
    <w:semiHidden/>
    <w:rsid w:val="00D56ECA"/>
  </w:style>
  <w:style w:type="numbering" w:customStyle="1" w:styleId="NoList1031">
    <w:name w:val="No List1031"/>
    <w:next w:val="KeineListe"/>
    <w:semiHidden/>
    <w:rsid w:val="00D56ECA"/>
  </w:style>
  <w:style w:type="numbering" w:customStyle="1" w:styleId="NoList1431">
    <w:name w:val="No List1431"/>
    <w:next w:val="KeineListe"/>
    <w:semiHidden/>
    <w:rsid w:val="00D56ECA"/>
  </w:style>
  <w:style w:type="numbering" w:customStyle="1" w:styleId="NoList2431">
    <w:name w:val="No List2431"/>
    <w:next w:val="KeineListe"/>
    <w:semiHidden/>
    <w:rsid w:val="00D56ECA"/>
  </w:style>
  <w:style w:type="numbering" w:customStyle="1" w:styleId="NoList3131">
    <w:name w:val="No List3131"/>
    <w:next w:val="KeineListe"/>
    <w:semiHidden/>
    <w:rsid w:val="00D56ECA"/>
  </w:style>
  <w:style w:type="numbering" w:customStyle="1" w:styleId="NoList4131">
    <w:name w:val="No List4131"/>
    <w:next w:val="KeineListe"/>
    <w:semiHidden/>
    <w:rsid w:val="00D56ECA"/>
  </w:style>
  <w:style w:type="numbering" w:customStyle="1" w:styleId="NoList5131">
    <w:name w:val="No List5131"/>
    <w:next w:val="KeineListe"/>
    <w:semiHidden/>
    <w:rsid w:val="00D56ECA"/>
  </w:style>
  <w:style w:type="numbering" w:customStyle="1" w:styleId="NoList1531">
    <w:name w:val="No List1531"/>
    <w:next w:val="KeineListe"/>
    <w:semiHidden/>
    <w:rsid w:val="00D56ECA"/>
  </w:style>
  <w:style w:type="numbering" w:customStyle="1" w:styleId="NoList1631">
    <w:name w:val="No List1631"/>
    <w:next w:val="KeineListe"/>
    <w:semiHidden/>
    <w:rsid w:val="00D56ECA"/>
  </w:style>
  <w:style w:type="numbering" w:customStyle="1" w:styleId="1311">
    <w:name w:val="无列表131"/>
    <w:next w:val="KeineListe"/>
    <w:semiHidden/>
    <w:rsid w:val="00D56ECA"/>
  </w:style>
  <w:style w:type="numbering" w:customStyle="1" w:styleId="NoList11131">
    <w:name w:val="No List11131"/>
    <w:next w:val="KeineListe"/>
    <w:semiHidden/>
    <w:rsid w:val="00D56ECA"/>
  </w:style>
  <w:style w:type="numbering" w:customStyle="1" w:styleId="NoList1711">
    <w:name w:val="No List1711"/>
    <w:next w:val="KeineListe"/>
    <w:uiPriority w:val="99"/>
    <w:semiHidden/>
    <w:unhideWhenUsed/>
    <w:rsid w:val="00D56ECA"/>
  </w:style>
  <w:style w:type="numbering" w:customStyle="1" w:styleId="NoList1811">
    <w:name w:val="No List1811"/>
    <w:next w:val="KeineListe"/>
    <w:uiPriority w:val="99"/>
    <w:semiHidden/>
    <w:rsid w:val="00D56ECA"/>
  </w:style>
  <w:style w:type="numbering" w:customStyle="1" w:styleId="NoList2511">
    <w:name w:val="No List2511"/>
    <w:next w:val="KeineListe"/>
    <w:semiHidden/>
    <w:rsid w:val="00D56ECA"/>
  </w:style>
  <w:style w:type="numbering" w:customStyle="1" w:styleId="NoList3211">
    <w:name w:val="No List3211"/>
    <w:next w:val="KeineListe"/>
    <w:semiHidden/>
    <w:unhideWhenUsed/>
    <w:rsid w:val="00D56ECA"/>
  </w:style>
  <w:style w:type="numbering" w:customStyle="1" w:styleId="11111">
    <w:name w:val="목록 없음1111"/>
    <w:next w:val="KeineListe"/>
    <w:semiHidden/>
    <w:unhideWhenUsed/>
    <w:rsid w:val="00D56ECA"/>
  </w:style>
  <w:style w:type="numbering" w:customStyle="1" w:styleId="2111">
    <w:name w:val="목록 없음2111"/>
    <w:next w:val="KeineListe"/>
    <w:semiHidden/>
    <w:rsid w:val="00D56ECA"/>
  </w:style>
  <w:style w:type="numbering" w:customStyle="1" w:styleId="NoList4211">
    <w:name w:val="No List4211"/>
    <w:next w:val="KeineListe"/>
    <w:semiHidden/>
    <w:unhideWhenUsed/>
    <w:rsid w:val="00D56ECA"/>
  </w:style>
  <w:style w:type="numbering" w:customStyle="1" w:styleId="NoList5211">
    <w:name w:val="No List5211"/>
    <w:next w:val="KeineListe"/>
    <w:semiHidden/>
    <w:rsid w:val="00D56ECA"/>
  </w:style>
  <w:style w:type="numbering" w:customStyle="1" w:styleId="NoList6111">
    <w:name w:val="No List6111"/>
    <w:next w:val="KeineListe"/>
    <w:semiHidden/>
    <w:rsid w:val="00D56ECA"/>
  </w:style>
  <w:style w:type="numbering" w:customStyle="1" w:styleId="NoList7111">
    <w:name w:val="No List7111"/>
    <w:next w:val="KeineListe"/>
    <w:semiHidden/>
    <w:rsid w:val="00D56ECA"/>
  </w:style>
  <w:style w:type="numbering" w:customStyle="1" w:styleId="NoList11211">
    <w:name w:val="No List11211"/>
    <w:next w:val="KeineListe"/>
    <w:semiHidden/>
    <w:rsid w:val="00D56ECA"/>
  </w:style>
  <w:style w:type="numbering" w:customStyle="1" w:styleId="NoList21111">
    <w:name w:val="No List21111"/>
    <w:next w:val="KeineListe"/>
    <w:semiHidden/>
    <w:rsid w:val="00D56ECA"/>
  </w:style>
  <w:style w:type="numbering" w:customStyle="1" w:styleId="NoList8111">
    <w:name w:val="No List8111"/>
    <w:next w:val="KeineListe"/>
    <w:semiHidden/>
    <w:rsid w:val="00D56ECA"/>
  </w:style>
  <w:style w:type="numbering" w:customStyle="1" w:styleId="NoList12111">
    <w:name w:val="No List12111"/>
    <w:next w:val="KeineListe"/>
    <w:semiHidden/>
    <w:rsid w:val="00D56ECA"/>
  </w:style>
  <w:style w:type="numbering" w:customStyle="1" w:styleId="NoList22111">
    <w:name w:val="No List22111"/>
    <w:next w:val="KeineListe"/>
    <w:semiHidden/>
    <w:rsid w:val="00D56ECA"/>
  </w:style>
  <w:style w:type="numbering" w:customStyle="1" w:styleId="NoList9111">
    <w:name w:val="No List9111"/>
    <w:next w:val="KeineListe"/>
    <w:semiHidden/>
    <w:rsid w:val="00D56ECA"/>
  </w:style>
  <w:style w:type="numbering" w:customStyle="1" w:styleId="NoList13111">
    <w:name w:val="No List13111"/>
    <w:next w:val="KeineListe"/>
    <w:semiHidden/>
    <w:rsid w:val="00D56ECA"/>
  </w:style>
  <w:style w:type="numbering" w:customStyle="1" w:styleId="NoList23111">
    <w:name w:val="No List23111"/>
    <w:next w:val="KeineListe"/>
    <w:semiHidden/>
    <w:rsid w:val="00D56ECA"/>
  </w:style>
  <w:style w:type="numbering" w:customStyle="1" w:styleId="NoList10111">
    <w:name w:val="No List10111"/>
    <w:next w:val="KeineListe"/>
    <w:semiHidden/>
    <w:rsid w:val="00D56ECA"/>
  </w:style>
  <w:style w:type="numbering" w:customStyle="1" w:styleId="NoList14111">
    <w:name w:val="No List14111"/>
    <w:next w:val="KeineListe"/>
    <w:semiHidden/>
    <w:rsid w:val="00D56ECA"/>
  </w:style>
  <w:style w:type="numbering" w:customStyle="1" w:styleId="NoList24111">
    <w:name w:val="No List24111"/>
    <w:next w:val="KeineListe"/>
    <w:semiHidden/>
    <w:rsid w:val="00D56ECA"/>
  </w:style>
  <w:style w:type="numbering" w:customStyle="1" w:styleId="NoList31111">
    <w:name w:val="No List31111"/>
    <w:next w:val="KeineListe"/>
    <w:semiHidden/>
    <w:rsid w:val="00D56ECA"/>
  </w:style>
  <w:style w:type="numbering" w:customStyle="1" w:styleId="NoList41111">
    <w:name w:val="No List41111"/>
    <w:next w:val="KeineListe"/>
    <w:semiHidden/>
    <w:rsid w:val="00D56ECA"/>
  </w:style>
  <w:style w:type="numbering" w:customStyle="1" w:styleId="NoList51111">
    <w:name w:val="No List51111"/>
    <w:next w:val="KeineListe"/>
    <w:semiHidden/>
    <w:rsid w:val="00D56ECA"/>
  </w:style>
  <w:style w:type="numbering" w:customStyle="1" w:styleId="NoList15111">
    <w:name w:val="No List15111"/>
    <w:next w:val="KeineListe"/>
    <w:semiHidden/>
    <w:rsid w:val="00D56ECA"/>
  </w:style>
  <w:style w:type="numbering" w:customStyle="1" w:styleId="NoList16111">
    <w:name w:val="No List16111"/>
    <w:next w:val="KeineListe"/>
    <w:semiHidden/>
    <w:rsid w:val="00D56ECA"/>
  </w:style>
  <w:style w:type="numbering" w:customStyle="1" w:styleId="NoList111111">
    <w:name w:val="No List111111"/>
    <w:next w:val="KeineListe"/>
    <w:semiHidden/>
    <w:rsid w:val="00D56ECA"/>
  </w:style>
  <w:style w:type="numbering" w:customStyle="1" w:styleId="NoList1911">
    <w:name w:val="No List1911"/>
    <w:next w:val="KeineListe"/>
    <w:uiPriority w:val="99"/>
    <w:semiHidden/>
    <w:unhideWhenUsed/>
    <w:rsid w:val="00D56ECA"/>
  </w:style>
  <w:style w:type="numbering" w:customStyle="1" w:styleId="NoList11011">
    <w:name w:val="No List11011"/>
    <w:next w:val="KeineListe"/>
    <w:uiPriority w:val="99"/>
    <w:semiHidden/>
    <w:rsid w:val="00D56ECA"/>
  </w:style>
  <w:style w:type="numbering" w:customStyle="1" w:styleId="NoList2611">
    <w:name w:val="No List2611"/>
    <w:next w:val="KeineListe"/>
    <w:semiHidden/>
    <w:rsid w:val="00D56ECA"/>
  </w:style>
  <w:style w:type="numbering" w:customStyle="1" w:styleId="NoList3311">
    <w:name w:val="No List3311"/>
    <w:next w:val="KeineListe"/>
    <w:semiHidden/>
    <w:unhideWhenUsed/>
    <w:rsid w:val="00D56ECA"/>
  </w:style>
  <w:style w:type="numbering" w:customStyle="1" w:styleId="12110">
    <w:name w:val="목록 없음1211"/>
    <w:next w:val="KeineListe"/>
    <w:semiHidden/>
    <w:unhideWhenUsed/>
    <w:rsid w:val="00D56ECA"/>
  </w:style>
  <w:style w:type="numbering" w:customStyle="1" w:styleId="2211">
    <w:name w:val="목록 없음2211"/>
    <w:next w:val="KeineListe"/>
    <w:semiHidden/>
    <w:rsid w:val="00D56ECA"/>
  </w:style>
  <w:style w:type="numbering" w:customStyle="1" w:styleId="NoList4311">
    <w:name w:val="No List4311"/>
    <w:next w:val="KeineListe"/>
    <w:semiHidden/>
    <w:unhideWhenUsed/>
    <w:rsid w:val="00D56ECA"/>
  </w:style>
  <w:style w:type="numbering" w:customStyle="1" w:styleId="NoList5311">
    <w:name w:val="No List5311"/>
    <w:next w:val="KeineListe"/>
    <w:semiHidden/>
    <w:rsid w:val="00D56ECA"/>
  </w:style>
  <w:style w:type="numbering" w:customStyle="1" w:styleId="NoList6211">
    <w:name w:val="No List6211"/>
    <w:next w:val="KeineListe"/>
    <w:semiHidden/>
    <w:rsid w:val="00D56ECA"/>
  </w:style>
  <w:style w:type="numbering" w:customStyle="1" w:styleId="NoList7211">
    <w:name w:val="No List7211"/>
    <w:next w:val="KeineListe"/>
    <w:semiHidden/>
    <w:rsid w:val="00D56ECA"/>
  </w:style>
  <w:style w:type="numbering" w:customStyle="1" w:styleId="NoList11311">
    <w:name w:val="No List11311"/>
    <w:next w:val="KeineListe"/>
    <w:semiHidden/>
    <w:rsid w:val="00D56ECA"/>
  </w:style>
  <w:style w:type="numbering" w:customStyle="1" w:styleId="NoList21211">
    <w:name w:val="No List21211"/>
    <w:next w:val="KeineListe"/>
    <w:semiHidden/>
    <w:rsid w:val="00D56ECA"/>
  </w:style>
  <w:style w:type="numbering" w:customStyle="1" w:styleId="NoList8211">
    <w:name w:val="No List8211"/>
    <w:next w:val="KeineListe"/>
    <w:semiHidden/>
    <w:rsid w:val="00D56ECA"/>
  </w:style>
  <w:style w:type="numbering" w:customStyle="1" w:styleId="NoList12211">
    <w:name w:val="No List12211"/>
    <w:next w:val="KeineListe"/>
    <w:semiHidden/>
    <w:rsid w:val="00D56ECA"/>
  </w:style>
  <w:style w:type="numbering" w:customStyle="1" w:styleId="NoList22211">
    <w:name w:val="No List22211"/>
    <w:next w:val="KeineListe"/>
    <w:semiHidden/>
    <w:rsid w:val="00D56ECA"/>
  </w:style>
  <w:style w:type="numbering" w:customStyle="1" w:styleId="NoList9211">
    <w:name w:val="No List9211"/>
    <w:next w:val="KeineListe"/>
    <w:semiHidden/>
    <w:rsid w:val="00D56ECA"/>
  </w:style>
  <w:style w:type="numbering" w:customStyle="1" w:styleId="NoList13211">
    <w:name w:val="No List13211"/>
    <w:next w:val="KeineListe"/>
    <w:semiHidden/>
    <w:rsid w:val="00D56ECA"/>
  </w:style>
  <w:style w:type="numbering" w:customStyle="1" w:styleId="NoList23211">
    <w:name w:val="No List23211"/>
    <w:next w:val="KeineListe"/>
    <w:semiHidden/>
    <w:rsid w:val="00D56ECA"/>
  </w:style>
  <w:style w:type="numbering" w:customStyle="1" w:styleId="NoList10211">
    <w:name w:val="No List10211"/>
    <w:next w:val="KeineListe"/>
    <w:semiHidden/>
    <w:rsid w:val="00D56ECA"/>
  </w:style>
  <w:style w:type="numbering" w:customStyle="1" w:styleId="NoList14211">
    <w:name w:val="No List14211"/>
    <w:next w:val="KeineListe"/>
    <w:semiHidden/>
    <w:rsid w:val="00D56ECA"/>
  </w:style>
  <w:style w:type="numbering" w:customStyle="1" w:styleId="NoList24211">
    <w:name w:val="No List24211"/>
    <w:next w:val="KeineListe"/>
    <w:semiHidden/>
    <w:rsid w:val="00D56ECA"/>
  </w:style>
  <w:style w:type="numbering" w:customStyle="1" w:styleId="NoList31211">
    <w:name w:val="No List31211"/>
    <w:next w:val="KeineListe"/>
    <w:semiHidden/>
    <w:rsid w:val="00D56ECA"/>
  </w:style>
  <w:style w:type="numbering" w:customStyle="1" w:styleId="NoList41211">
    <w:name w:val="No List41211"/>
    <w:next w:val="KeineListe"/>
    <w:semiHidden/>
    <w:rsid w:val="00D56ECA"/>
  </w:style>
  <w:style w:type="numbering" w:customStyle="1" w:styleId="NoList51211">
    <w:name w:val="No List51211"/>
    <w:next w:val="KeineListe"/>
    <w:semiHidden/>
    <w:rsid w:val="00D56ECA"/>
  </w:style>
  <w:style w:type="numbering" w:customStyle="1" w:styleId="NoList15211">
    <w:name w:val="No List15211"/>
    <w:next w:val="KeineListe"/>
    <w:semiHidden/>
    <w:rsid w:val="00D56ECA"/>
  </w:style>
  <w:style w:type="numbering" w:customStyle="1" w:styleId="NoList16211">
    <w:name w:val="No List16211"/>
    <w:next w:val="KeineListe"/>
    <w:semiHidden/>
    <w:rsid w:val="00D56ECA"/>
  </w:style>
  <w:style w:type="numbering" w:customStyle="1" w:styleId="12111">
    <w:name w:val="无列表1211"/>
    <w:next w:val="KeineListe"/>
    <w:semiHidden/>
    <w:rsid w:val="00D56ECA"/>
  </w:style>
  <w:style w:type="numbering" w:customStyle="1" w:styleId="NoList111211">
    <w:name w:val="No List111211"/>
    <w:next w:val="KeineListe"/>
    <w:semiHidden/>
    <w:rsid w:val="00D56ECA"/>
  </w:style>
  <w:style w:type="numbering" w:customStyle="1" w:styleId="2112">
    <w:name w:val="无列表211"/>
    <w:next w:val="KeineListe"/>
    <w:uiPriority w:val="99"/>
    <w:semiHidden/>
    <w:unhideWhenUsed/>
    <w:rsid w:val="00D56ECA"/>
  </w:style>
  <w:style w:type="numbering" w:customStyle="1" w:styleId="3110">
    <w:name w:val="无列表311"/>
    <w:next w:val="KeineListe"/>
    <w:uiPriority w:val="99"/>
    <w:semiHidden/>
    <w:unhideWhenUsed/>
    <w:rsid w:val="00D56ECA"/>
  </w:style>
  <w:style w:type="numbering" w:customStyle="1" w:styleId="NoList2011">
    <w:name w:val="No List2011"/>
    <w:next w:val="KeineListe"/>
    <w:semiHidden/>
    <w:rsid w:val="00D56ECA"/>
  </w:style>
  <w:style w:type="numbering" w:customStyle="1" w:styleId="NoList2711">
    <w:name w:val="No List2711"/>
    <w:next w:val="KeineListe"/>
    <w:uiPriority w:val="99"/>
    <w:semiHidden/>
    <w:unhideWhenUsed/>
    <w:rsid w:val="00D56ECA"/>
  </w:style>
  <w:style w:type="numbering" w:customStyle="1" w:styleId="NoList2811">
    <w:name w:val="No List2811"/>
    <w:next w:val="KeineListe"/>
    <w:uiPriority w:val="99"/>
    <w:semiHidden/>
    <w:unhideWhenUsed/>
    <w:rsid w:val="00D56ECA"/>
  </w:style>
  <w:style w:type="paragraph" w:customStyle="1" w:styleId="61">
    <w:name w:val="无间隔6"/>
    <w:uiPriority w:val="99"/>
    <w:qFormat/>
    <w:rsid w:val="00D56ECA"/>
    <w:rPr>
      <w:rFonts w:ascii="Times New Roman" w:eastAsia="SimSun" w:hAnsi="Times New Roman"/>
      <w:lang w:val="en-GB" w:eastAsia="en-US"/>
    </w:rPr>
  </w:style>
  <w:style w:type="table" w:customStyle="1" w:styleId="SGSTableBasic111">
    <w:name w:val="SGS Table Basic 111"/>
    <w:basedOn w:val="NormaleTabelle"/>
    <w:next w:val="Tabellenraster"/>
    <w:rsid w:val="00D56E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D56E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KeineListe"/>
    <w:semiHidden/>
    <w:rsid w:val="00D56ECA"/>
  </w:style>
  <w:style w:type="character" w:styleId="HTMLZitat">
    <w:name w:val="HTML Cite"/>
    <w:unhideWhenUsed/>
    <w:rsid w:val="00D56ECA"/>
    <w:rPr>
      <w:i w:val="0"/>
      <w:color w:val="008000"/>
    </w:rPr>
  </w:style>
  <w:style w:type="character" w:customStyle="1" w:styleId="opdict3lineoneresulttip">
    <w:name w:val="op_dict3_lineone_result_tip"/>
    <w:rsid w:val="00D56ECA"/>
    <w:rPr>
      <w:color w:val="999999"/>
    </w:rPr>
  </w:style>
  <w:style w:type="character" w:customStyle="1" w:styleId="c-icon">
    <w:name w:val="c-icon"/>
    <w:rsid w:val="00D56ECA"/>
  </w:style>
  <w:style w:type="paragraph" w:customStyle="1" w:styleId="9">
    <w:name w:val="修订9"/>
    <w:hidden/>
    <w:uiPriority w:val="99"/>
    <w:semiHidden/>
    <w:rsid w:val="00D56EC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56E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56ECA"/>
    <w:rPr>
      <w:lang w:val="en-GB" w:eastAsia="ja-JP"/>
    </w:rPr>
  </w:style>
  <w:style w:type="paragraph" w:customStyle="1" w:styleId="CharChar1CharChar1">
    <w:name w:val="Char Char1 Char Char1"/>
    <w:uiPriority w:val="99"/>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rsid w:val="00D56E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56ECA"/>
    <w:rPr>
      <w:rFonts w:ascii="Courier New" w:hAnsi="Courier New"/>
      <w:lang w:val="nb-NO" w:eastAsia="ja-JP"/>
    </w:rPr>
  </w:style>
  <w:style w:type="paragraph" w:customStyle="1" w:styleId="CharCharCharCharCharChar1">
    <w:name w:val="Char Char Char Char Char Char1"/>
    <w:uiPriority w:val="99"/>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56ECA"/>
    <w:rPr>
      <w:rFonts w:ascii="Tahoma" w:hAnsi="Tahoma"/>
      <w:shd w:val="clear" w:color="auto" w:fill="000080"/>
      <w:lang w:val="en-GB" w:eastAsia="en-US"/>
    </w:rPr>
  </w:style>
  <w:style w:type="character" w:customStyle="1" w:styleId="CharChar101">
    <w:name w:val="Char Char101"/>
    <w:rsid w:val="00D56ECA"/>
    <w:rPr>
      <w:rFonts w:ascii="Times New Roman" w:hAnsi="Times New Roman"/>
      <w:lang w:val="en-GB" w:eastAsia="en-US"/>
    </w:rPr>
  </w:style>
  <w:style w:type="character" w:customStyle="1" w:styleId="CharChar91">
    <w:name w:val="Char Char91"/>
    <w:rsid w:val="00D56ECA"/>
    <w:rPr>
      <w:rFonts w:ascii="Tahoma" w:hAnsi="Tahoma"/>
      <w:sz w:val="16"/>
      <w:lang w:val="en-GB" w:eastAsia="en-US"/>
    </w:rPr>
  </w:style>
  <w:style w:type="character" w:customStyle="1" w:styleId="CharChar81">
    <w:name w:val="Char Char81"/>
    <w:semiHidden/>
    <w:rsid w:val="00D56ECA"/>
    <w:rPr>
      <w:rFonts w:ascii="Times New Roman" w:hAnsi="Times New Roman"/>
      <w:b/>
      <w:lang w:val="en-GB" w:eastAsia="en-US"/>
    </w:rPr>
  </w:style>
  <w:style w:type="paragraph" w:styleId="Abbildungsverzeichnis">
    <w:name w:val="table of figures"/>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D56E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56E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56ECA"/>
    <w:rPr>
      <w:rFonts w:ascii="Times New Roman" w:hAnsi="Times New Roman"/>
      <w:lang w:val="en-GB" w:eastAsia="x-none"/>
    </w:rPr>
  </w:style>
  <w:style w:type="character" w:customStyle="1" w:styleId="CharChar131">
    <w:name w:val="Char Char131"/>
    <w:semiHidden/>
    <w:rsid w:val="00D56ECA"/>
    <w:rPr>
      <w:rFonts w:ascii="SimSun" w:eastAsia="SimSun" w:hAnsi="SimSun"/>
      <w:lang w:val="en-GB" w:eastAsia="en-US"/>
    </w:rPr>
  </w:style>
  <w:style w:type="character" w:customStyle="1" w:styleId="CharChar61">
    <w:name w:val="Char Char61"/>
    <w:rsid w:val="00D56ECA"/>
    <w:rPr>
      <w:rFonts w:ascii="Arial" w:eastAsia="SimSun" w:hAnsi="Arial"/>
      <w:sz w:val="32"/>
      <w:lang w:val="en-GB" w:eastAsia="en-US"/>
    </w:rPr>
  </w:style>
  <w:style w:type="character" w:customStyle="1" w:styleId="CharChar51">
    <w:name w:val="Char Char51"/>
    <w:rsid w:val="00D56ECA"/>
    <w:rPr>
      <w:rFonts w:ascii="Arial" w:eastAsia="SimSun" w:hAnsi="Arial"/>
      <w:sz w:val="28"/>
      <w:lang w:val="en-GB" w:eastAsia="en-US"/>
    </w:rPr>
  </w:style>
  <w:style w:type="character" w:customStyle="1" w:styleId="CharChar161">
    <w:name w:val="Char Char161"/>
    <w:rsid w:val="00D56ECA"/>
    <w:rPr>
      <w:rFonts w:ascii="Arial" w:eastAsia="SimSun" w:hAnsi="Arial"/>
      <w:lang w:val="en-GB" w:eastAsia="en-US"/>
    </w:rPr>
  </w:style>
  <w:style w:type="character" w:customStyle="1" w:styleId="CharChar141">
    <w:name w:val="Char Char141"/>
    <w:rsid w:val="00D56ECA"/>
    <w:rPr>
      <w:rFonts w:ascii="Arial" w:eastAsia="SimSun" w:hAnsi="Arial"/>
      <w:sz w:val="36"/>
      <w:lang w:val="en-GB" w:eastAsia="en-US"/>
    </w:rPr>
  </w:style>
  <w:style w:type="character" w:customStyle="1" w:styleId="CharChar111">
    <w:name w:val="Char Char111"/>
    <w:rsid w:val="00D56ECA"/>
    <w:rPr>
      <w:rFonts w:ascii="Tahoma" w:eastAsia="SimSun" w:hAnsi="Tahoma"/>
      <w:lang w:val="en-GB" w:eastAsia="en-US"/>
    </w:rPr>
  </w:style>
  <w:style w:type="character" w:customStyle="1" w:styleId="CharChar31">
    <w:name w:val="Char Char31"/>
    <w:rsid w:val="00D56ECA"/>
    <w:rPr>
      <w:rFonts w:ascii="Arial" w:hAnsi="Arial"/>
      <w:sz w:val="22"/>
      <w:lang w:val="en-GB" w:eastAsia="en-US"/>
    </w:rPr>
  </w:style>
  <w:style w:type="character" w:customStyle="1" w:styleId="CharChar210">
    <w:name w:val="Char Char210"/>
    <w:rsid w:val="00D56ECA"/>
    <w:rPr>
      <w:rFonts w:ascii="Arial" w:hAnsi="Arial"/>
      <w:sz w:val="28"/>
      <w:lang w:val="en-GB" w:eastAsia="en-US"/>
    </w:rPr>
  </w:style>
  <w:style w:type="character" w:customStyle="1" w:styleId="CharChar151">
    <w:name w:val="Char Char151"/>
    <w:rsid w:val="00D56ECA"/>
    <w:rPr>
      <w:rFonts w:ascii="Arial" w:hAnsi="Arial"/>
      <w:sz w:val="36"/>
      <w:lang w:val="en-GB" w:eastAsia="x-none"/>
    </w:rPr>
  </w:style>
  <w:style w:type="character" w:customStyle="1" w:styleId="CharChar251">
    <w:name w:val="Char Char251"/>
    <w:rsid w:val="00D56ECA"/>
    <w:rPr>
      <w:rFonts w:ascii="Arial" w:hAnsi="Arial"/>
      <w:lang w:val="en-GB" w:eastAsia="en-US"/>
    </w:rPr>
  </w:style>
  <w:style w:type="character" w:customStyle="1" w:styleId="CharChar241">
    <w:name w:val="Char Char241"/>
    <w:rsid w:val="00D56ECA"/>
    <w:rPr>
      <w:rFonts w:ascii="Arial" w:hAnsi="Arial"/>
      <w:sz w:val="36"/>
      <w:lang w:val="en-GB" w:eastAsia="en-US"/>
    </w:rPr>
  </w:style>
  <w:style w:type="character" w:customStyle="1" w:styleId="CharChar301">
    <w:name w:val="Char Char301"/>
    <w:rsid w:val="00D56ECA"/>
    <w:rPr>
      <w:rFonts w:ascii="Arial" w:hAnsi="Arial"/>
      <w:lang w:val="en-GB" w:eastAsia="en-US"/>
    </w:rPr>
  </w:style>
  <w:style w:type="character" w:customStyle="1" w:styleId="CharChar291">
    <w:name w:val="Char Char291"/>
    <w:rsid w:val="00D56ECA"/>
    <w:rPr>
      <w:rFonts w:ascii="Arial" w:hAnsi="Arial"/>
      <w:sz w:val="36"/>
      <w:lang w:val="en-GB" w:eastAsia="en-US"/>
    </w:rPr>
  </w:style>
  <w:style w:type="character" w:customStyle="1" w:styleId="CharChar281">
    <w:name w:val="Char Char281"/>
    <w:rsid w:val="00D56ECA"/>
    <w:rPr>
      <w:rFonts w:ascii="Arial" w:hAnsi="Arial"/>
      <w:sz w:val="36"/>
      <w:lang w:val="en-GB" w:eastAsia="en-US"/>
    </w:rPr>
  </w:style>
  <w:style w:type="character" w:customStyle="1" w:styleId="CharChar271">
    <w:name w:val="Char Char271"/>
    <w:rsid w:val="00D56ECA"/>
    <w:rPr>
      <w:rFonts w:ascii="Arial" w:hAnsi="Arial"/>
      <w:b/>
      <w:i/>
      <w:noProof/>
      <w:sz w:val="18"/>
      <w:lang w:val="en-GB" w:eastAsia="en-US"/>
    </w:rPr>
  </w:style>
  <w:style w:type="character" w:customStyle="1" w:styleId="CharChar261">
    <w:name w:val="Char Char261"/>
    <w:rsid w:val="00D56ECA"/>
    <w:rPr>
      <w:rFonts w:ascii="Arial" w:hAnsi="Arial"/>
      <w:lang w:val="en-GB" w:eastAsia="x-none"/>
    </w:rPr>
  </w:style>
  <w:style w:type="character" w:customStyle="1" w:styleId="CharChar171">
    <w:name w:val="Char Char171"/>
    <w:rsid w:val="00D56ECA"/>
    <w:rPr>
      <w:rFonts w:ascii="Arial" w:hAnsi="Arial"/>
      <w:sz w:val="36"/>
      <w:lang w:val="x-none" w:eastAsia="en-US"/>
    </w:rPr>
  </w:style>
  <w:style w:type="character" w:customStyle="1" w:styleId="423">
    <w:name w:val="(文字) (文字)42"/>
    <w:rsid w:val="00D56ECA"/>
    <w:rPr>
      <w:rFonts w:eastAsia="MS Mincho"/>
      <w:lang w:val="en-GB" w:eastAsia="ar-SA" w:bidi="ar-SA"/>
    </w:rPr>
  </w:style>
  <w:style w:type="character" w:customStyle="1" w:styleId="CharChar211">
    <w:name w:val="Char Char211"/>
    <w:rsid w:val="00D56ECA"/>
    <w:rPr>
      <w:rFonts w:ascii="Times New Roman" w:hAnsi="Times New Roman"/>
      <w:lang w:val="en-GB" w:eastAsia="en-US"/>
    </w:rPr>
  </w:style>
  <w:style w:type="character" w:customStyle="1" w:styleId="CharChar201">
    <w:name w:val="Char Char201"/>
    <w:rsid w:val="00D56ECA"/>
    <w:rPr>
      <w:rFonts w:ascii="Tahoma" w:hAnsi="Tahoma"/>
      <w:sz w:val="16"/>
      <w:lang w:val="en-GB" w:eastAsia="en-US"/>
    </w:rPr>
  </w:style>
  <w:style w:type="paragraph" w:customStyle="1" w:styleId="Char110">
    <w:name w:val="Char11"/>
    <w:uiPriority w:val="99"/>
    <w:semiHidden/>
    <w:rsid w:val="00D56E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56ECA"/>
    <w:rPr>
      <w:rFonts w:ascii="Arial" w:hAnsi="Arial"/>
      <w:b/>
      <w:i/>
      <w:noProof/>
      <w:sz w:val="18"/>
      <w:lang w:val="en-GB"/>
    </w:rPr>
  </w:style>
  <w:style w:type="character" w:customStyle="1" w:styleId="90">
    <w:name w:val="(文字) (文字)9"/>
    <w:rsid w:val="00D56ECA"/>
    <w:rPr>
      <w:rFonts w:ascii="Arial" w:eastAsia="MS Mincho" w:hAnsi="Arial"/>
      <w:sz w:val="28"/>
      <w:lang w:val="en-GB" w:eastAsia="ja-JP"/>
    </w:rPr>
  </w:style>
  <w:style w:type="character" w:customStyle="1" w:styleId="CharChar181">
    <w:name w:val="Char Char181"/>
    <w:rsid w:val="00D56ECA"/>
    <w:rPr>
      <w:rFonts w:ascii="Arial" w:hAnsi="Arial"/>
      <w:lang w:val="x-none" w:eastAsia="en-US"/>
    </w:rPr>
  </w:style>
  <w:style w:type="paragraph" w:customStyle="1" w:styleId="CharCharCharChar2">
    <w:name w:val="Char Char Char Char2"/>
    <w:uiPriority w:val="99"/>
    <w:rsid w:val="00D56E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56ECA"/>
    <w:rPr>
      <w:rFonts w:ascii="Arial" w:eastAsia="MS Mincho" w:hAnsi="Arial"/>
      <w:lang w:val="en-GB" w:eastAsia="en-US"/>
    </w:rPr>
  </w:style>
  <w:style w:type="character" w:customStyle="1" w:styleId="CarCar81">
    <w:name w:val="Car Car81"/>
    <w:rsid w:val="00D56ECA"/>
    <w:rPr>
      <w:rFonts w:ascii="Arial" w:eastAsia="MS Mincho" w:hAnsi="Arial"/>
      <w:sz w:val="36"/>
      <w:lang w:val="en-GB" w:eastAsia="en-US"/>
    </w:rPr>
  </w:style>
  <w:style w:type="character" w:customStyle="1" w:styleId="CarCar31">
    <w:name w:val="Car Car31"/>
    <w:rsid w:val="00D56ECA"/>
    <w:rPr>
      <w:rFonts w:ascii="Arial" w:eastAsia="MS Mincho" w:hAnsi="Arial"/>
      <w:sz w:val="36"/>
      <w:lang w:val="en-GB" w:eastAsia="en-US"/>
    </w:rPr>
  </w:style>
  <w:style w:type="character" w:customStyle="1" w:styleId="CarCar71">
    <w:name w:val="Car Car71"/>
    <w:rsid w:val="00D56ECA"/>
    <w:rPr>
      <w:rFonts w:eastAsia="MS Mincho"/>
      <w:lang w:val="en-GB" w:eastAsia="en-US"/>
    </w:rPr>
  </w:style>
  <w:style w:type="character" w:customStyle="1" w:styleId="CarCar61">
    <w:name w:val="Car Car61"/>
    <w:rsid w:val="00D56ECA"/>
    <w:rPr>
      <w:rFonts w:ascii="Courier New" w:hAnsi="Courier New"/>
      <w:lang w:val="nb-NO" w:eastAsia="ja-JP"/>
    </w:rPr>
  </w:style>
  <w:style w:type="character" w:customStyle="1" w:styleId="CarCar21">
    <w:name w:val="Car Car21"/>
    <w:rsid w:val="00D56ECA"/>
    <w:rPr>
      <w:rFonts w:eastAsia="MS Mincho"/>
      <w:lang w:val="en-GB" w:eastAsia="ja-JP"/>
    </w:rPr>
  </w:style>
  <w:style w:type="character" w:customStyle="1" w:styleId="CarCar91">
    <w:name w:val="Car Car91"/>
    <w:rsid w:val="00D56ECA"/>
    <w:rPr>
      <w:rFonts w:ascii="Arial" w:hAnsi="Arial"/>
      <w:lang w:val="en-GB" w:eastAsia="ja-JP"/>
    </w:rPr>
  </w:style>
  <w:style w:type="character" w:customStyle="1" w:styleId="CarCar101">
    <w:name w:val="Car Car101"/>
    <w:rsid w:val="00D56ECA"/>
    <w:rPr>
      <w:rFonts w:ascii="Arial" w:hAnsi="Arial"/>
      <w:lang w:val="en-GB" w:eastAsia="ja-JP"/>
    </w:rPr>
  </w:style>
  <w:style w:type="character" w:customStyle="1" w:styleId="81">
    <w:name w:val="(文字) (文字)81"/>
    <w:rsid w:val="00D56ECA"/>
    <w:rPr>
      <w:rFonts w:ascii="Arial" w:eastAsia="MS Mincho" w:hAnsi="Arial"/>
      <w:lang w:val="en-GB" w:eastAsia="ar-SA" w:bidi="ar-SA"/>
    </w:rPr>
  </w:style>
  <w:style w:type="character" w:customStyle="1" w:styleId="71">
    <w:name w:val="(文字) (文字)71"/>
    <w:rsid w:val="00D56ECA"/>
    <w:rPr>
      <w:rFonts w:ascii="Arial" w:eastAsia="MS Mincho" w:hAnsi="Arial"/>
      <w:sz w:val="36"/>
      <w:lang w:val="en-GB" w:eastAsia="ar-SA" w:bidi="ar-SA"/>
    </w:rPr>
  </w:style>
  <w:style w:type="character" w:customStyle="1" w:styleId="610">
    <w:name w:val="(文字) (文字)61"/>
    <w:rsid w:val="00D56ECA"/>
    <w:rPr>
      <w:rFonts w:eastAsia="MS Mincho"/>
      <w:lang w:val="en-GB" w:eastAsia="ar-SA" w:bidi="ar-SA"/>
    </w:rPr>
  </w:style>
  <w:style w:type="character" w:customStyle="1" w:styleId="512">
    <w:name w:val="(文字) (文字)51"/>
    <w:rsid w:val="00D56ECA"/>
    <w:rPr>
      <w:rFonts w:ascii="Courier New" w:eastAsia="MS Mincho" w:hAnsi="Courier New"/>
      <w:lang w:val="nb-NO" w:eastAsia="ar-SA" w:bidi="ar-SA"/>
    </w:rPr>
  </w:style>
  <w:style w:type="character" w:customStyle="1" w:styleId="315">
    <w:name w:val="(文字) (文字)31"/>
    <w:rsid w:val="00D56ECA"/>
    <w:rPr>
      <w:rFonts w:eastAsia="MS Mincho"/>
      <w:lang w:val="en-GB" w:eastAsia="ar-SA" w:bidi="ar-SA"/>
    </w:rPr>
  </w:style>
  <w:style w:type="character" w:customStyle="1" w:styleId="113">
    <w:name w:val="(文字) (文字)11"/>
    <w:rsid w:val="00D56ECA"/>
    <w:rPr>
      <w:rFonts w:eastAsia="MS Mincho"/>
      <w:lang w:val="en-GB" w:eastAsia="ar-SA" w:bidi="ar-SA"/>
    </w:rPr>
  </w:style>
  <w:style w:type="paragraph" w:customStyle="1" w:styleId="217">
    <w:name w:val="(文字) (文字)2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56ECA"/>
    <w:rPr>
      <w:rFonts w:ascii="Arial" w:hAnsi="Arial"/>
      <w:lang w:val="en-GB" w:eastAsia="en-US"/>
    </w:rPr>
  </w:style>
  <w:style w:type="character" w:customStyle="1" w:styleId="Titre33">
    <w:name w:val="Titre 33"/>
    <w:rsid w:val="00D56ECA"/>
    <w:rPr>
      <w:rFonts w:ascii="Arial" w:hAnsi="Arial"/>
      <w:sz w:val="28"/>
      <w:lang w:val="en-GB" w:eastAsia="en-GB"/>
    </w:rPr>
  </w:style>
  <w:style w:type="paragraph" w:customStyle="1" w:styleId="1Char1">
    <w:name w:val="(文字) (文字)1 Char (文字) (文字)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56EC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56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56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56EC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56ECA"/>
    <w:rPr>
      <w:rFonts w:ascii="Arial" w:hAnsi="Arial"/>
      <w:sz w:val="28"/>
    </w:rPr>
  </w:style>
  <w:style w:type="table" w:customStyle="1" w:styleId="TableNormal1">
    <w:name w:val="Table Normal1"/>
    <w:basedOn w:val="NormaleTabelle"/>
    <w:semiHidden/>
    <w:rsid w:val="00D56ECA"/>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D56ECA"/>
    <w:rPr>
      <w:rFonts w:ascii="Times New Roman" w:eastAsia="MS Mincho" w:hAnsi="Times New Roman"/>
      <w:lang w:val="en-GB" w:eastAsia="en-US"/>
    </w:rPr>
  </w:style>
  <w:style w:type="paragraph" w:customStyle="1" w:styleId="62">
    <w:name w:val="吹き出し6"/>
    <w:basedOn w:val="Standard0"/>
    <w:uiPriority w:val="99"/>
    <w:rsid w:val="00D56ECA"/>
    <w:rPr>
      <w:rFonts w:ascii="Tahoma" w:eastAsia="MS Mincho" w:hAnsi="Tahoma" w:cs="Tahoma"/>
      <w:sz w:val="16"/>
      <w:szCs w:val="16"/>
    </w:rPr>
  </w:style>
  <w:style w:type="character" w:customStyle="1" w:styleId="4a">
    <w:name w:val="段落フォント4"/>
    <w:rsid w:val="00D56ECA"/>
  </w:style>
  <w:style w:type="character" w:customStyle="1" w:styleId="4b">
    <w:name w:val="コメント参照4"/>
    <w:rsid w:val="00D56ECA"/>
    <w:rPr>
      <w:sz w:val="16"/>
    </w:rPr>
  </w:style>
  <w:style w:type="paragraph" w:customStyle="1" w:styleId="4c">
    <w:name w:val="図表番号4"/>
    <w:basedOn w:val="Standard0"/>
    <w:uiPriority w:val="99"/>
    <w:rsid w:val="00D56ECA"/>
    <w:pPr>
      <w:suppressLineNumbers/>
      <w:suppressAutoHyphens/>
      <w:spacing w:before="120" w:after="120"/>
    </w:pPr>
    <w:rPr>
      <w:rFonts w:eastAsia="MS Mincho" w:cs="Mangal"/>
      <w:i/>
      <w:iCs/>
      <w:sz w:val="24"/>
      <w:szCs w:val="24"/>
      <w:lang w:eastAsia="ar-SA"/>
    </w:rPr>
  </w:style>
  <w:style w:type="paragraph" w:customStyle="1" w:styleId="4d">
    <w:name w:val="段落番号4"/>
    <w:basedOn w:val="Liste"/>
    <w:uiPriority w:val="99"/>
    <w:rsid w:val="00D56ECA"/>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D56ECA"/>
    <w:pPr>
      <w:ind w:left="851" w:hanging="284"/>
    </w:pPr>
  </w:style>
  <w:style w:type="paragraph" w:customStyle="1" w:styleId="4e">
    <w:name w:val="箇条書き4"/>
    <w:basedOn w:val="Liste"/>
    <w:uiPriority w:val="99"/>
    <w:rsid w:val="00D56ECA"/>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D56ECA"/>
    <w:pPr>
      <w:tabs>
        <w:tab w:val="clear" w:pos="644"/>
        <w:tab w:val="num" w:pos="1494"/>
      </w:tabs>
      <w:ind w:left="851" w:hanging="284"/>
    </w:pPr>
  </w:style>
  <w:style w:type="paragraph" w:customStyle="1" w:styleId="340">
    <w:name w:val="箇条書き 34"/>
    <w:basedOn w:val="242"/>
    <w:uiPriority w:val="99"/>
    <w:rsid w:val="00D56ECA"/>
    <w:pPr>
      <w:ind w:left="1135"/>
    </w:pPr>
  </w:style>
  <w:style w:type="paragraph" w:customStyle="1" w:styleId="243">
    <w:name w:val="一覧 24"/>
    <w:basedOn w:val="Liste"/>
    <w:uiPriority w:val="99"/>
    <w:rsid w:val="00D56ECA"/>
    <w:pPr>
      <w:suppressAutoHyphens/>
      <w:ind w:left="851"/>
    </w:pPr>
    <w:rPr>
      <w:rFonts w:eastAsia="MS Mincho" w:cs="CG Times (WN)"/>
      <w:lang w:eastAsia="ar-SA"/>
    </w:rPr>
  </w:style>
  <w:style w:type="paragraph" w:customStyle="1" w:styleId="341">
    <w:name w:val="一覧 34"/>
    <w:basedOn w:val="243"/>
    <w:uiPriority w:val="99"/>
    <w:rsid w:val="00D56ECA"/>
    <w:pPr>
      <w:ind w:left="1135"/>
    </w:pPr>
  </w:style>
  <w:style w:type="paragraph" w:customStyle="1" w:styleId="440">
    <w:name w:val="一覧 44"/>
    <w:basedOn w:val="341"/>
    <w:uiPriority w:val="99"/>
    <w:rsid w:val="00D56ECA"/>
    <w:pPr>
      <w:ind w:left="1418"/>
    </w:pPr>
  </w:style>
  <w:style w:type="paragraph" w:customStyle="1" w:styleId="540">
    <w:name w:val="一覧 54"/>
    <w:basedOn w:val="440"/>
    <w:uiPriority w:val="99"/>
    <w:rsid w:val="00D56ECA"/>
    <w:pPr>
      <w:ind w:left="1702"/>
    </w:pPr>
  </w:style>
  <w:style w:type="paragraph" w:customStyle="1" w:styleId="441">
    <w:name w:val="箇条書き 44"/>
    <w:basedOn w:val="340"/>
    <w:uiPriority w:val="99"/>
    <w:rsid w:val="00D56ECA"/>
    <w:pPr>
      <w:ind w:left="1418"/>
    </w:pPr>
  </w:style>
  <w:style w:type="paragraph" w:customStyle="1" w:styleId="541">
    <w:name w:val="箇条書き 54"/>
    <w:basedOn w:val="441"/>
    <w:uiPriority w:val="99"/>
    <w:rsid w:val="00D56ECA"/>
    <w:pPr>
      <w:ind w:left="1702"/>
    </w:pPr>
  </w:style>
  <w:style w:type="paragraph" w:customStyle="1" w:styleId="4f">
    <w:name w:val="コメント文字列4"/>
    <w:basedOn w:val="Standard0"/>
    <w:uiPriority w:val="99"/>
    <w:rsid w:val="00D56ECA"/>
    <w:pPr>
      <w:suppressAutoHyphens/>
    </w:pPr>
    <w:rPr>
      <w:rFonts w:eastAsia="MS Mincho" w:cs="CG Times (WN)"/>
      <w:lang w:eastAsia="ar-SA"/>
    </w:rPr>
  </w:style>
  <w:style w:type="paragraph" w:customStyle="1" w:styleId="4f0">
    <w:name w:val="コメント内容4"/>
    <w:basedOn w:val="4f"/>
    <w:next w:val="4f"/>
    <w:uiPriority w:val="99"/>
    <w:rsid w:val="00D56ECA"/>
    <w:rPr>
      <w:b/>
      <w:bCs/>
    </w:rPr>
  </w:style>
  <w:style w:type="paragraph" w:customStyle="1" w:styleId="4f1">
    <w:name w:val="見出しマップ4"/>
    <w:basedOn w:val="Standard0"/>
    <w:uiPriority w:val="99"/>
    <w:rsid w:val="00D56ECA"/>
    <w:pPr>
      <w:shd w:val="clear" w:color="auto" w:fill="000080"/>
      <w:suppressAutoHyphens/>
    </w:pPr>
    <w:rPr>
      <w:rFonts w:ascii="Tahoma" w:eastAsia="MS Mincho" w:hAnsi="Tahoma" w:cs="Tahoma"/>
      <w:lang w:eastAsia="ar-SA"/>
    </w:rPr>
  </w:style>
  <w:style w:type="paragraph" w:customStyle="1" w:styleId="4f2">
    <w:name w:val="書式なし4"/>
    <w:basedOn w:val="Standard0"/>
    <w:uiPriority w:val="99"/>
    <w:rsid w:val="00D56ECA"/>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D56ECA"/>
    <w:pPr>
      <w:suppressAutoHyphens/>
      <w:spacing w:before="100" w:after="100"/>
    </w:pPr>
    <w:rPr>
      <w:rFonts w:eastAsia="Arial Unicode MS" w:cs="CG Times (WN)"/>
      <w:sz w:val="24"/>
      <w:szCs w:val="24"/>
    </w:rPr>
  </w:style>
  <w:style w:type="paragraph" w:customStyle="1" w:styleId="244">
    <w:name w:val="本文インデント 24"/>
    <w:basedOn w:val="Standard0"/>
    <w:uiPriority w:val="99"/>
    <w:rsid w:val="00D56ECA"/>
    <w:pPr>
      <w:suppressAutoHyphens/>
      <w:ind w:left="567"/>
    </w:pPr>
    <w:rPr>
      <w:rFonts w:ascii="Arial" w:eastAsia="MS Mincho" w:hAnsi="Arial" w:cs="Arial"/>
      <w:lang w:eastAsia="ar-SA"/>
    </w:rPr>
  </w:style>
  <w:style w:type="paragraph" w:customStyle="1" w:styleId="4f3">
    <w:name w:val="標準インデント4"/>
    <w:basedOn w:val="Standard0"/>
    <w:uiPriority w:val="99"/>
    <w:rsid w:val="00D56ECA"/>
    <w:pPr>
      <w:suppressAutoHyphens/>
      <w:ind w:left="708"/>
    </w:pPr>
    <w:rPr>
      <w:rFonts w:eastAsia="MS Mincho" w:cs="CG Times (WN)"/>
      <w:lang w:eastAsia="ar-SA"/>
    </w:rPr>
  </w:style>
  <w:style w:type="paragraph" w:customStyle="1" w:styleId="4f4">
    <w:name w:val="記4"/>
    <w:basedOn w:val="Standard0"/>
    <w:next w:val="Standard0"/>
    <w:uiPriority w:val="99"/>
    <w:rsid w:val="00D56ECA"/>
    <w:pPr>
      <w:suppressAutoHyphens/>
    </w:pPr>
    <w:rPr>
      <w:rFonts w:eastAsia="MS Mincho" w:cs="CG Times (WN)"/>
      <w:lang w:eastAsia="ar-SA"/>
    </w:rPr>
  </w:style>
  <w:style w:type="paragraph" w:customStyle="1" w:styleId="HTML4">
    <w:name w:val="HTML 書式付き4"/>
    <w:basedOn w:val="Standard0"/>
    <w:uiPriority w:val="99"/>
    <w:rsid w:val="00D56ECA"/>
    <w:pPr>
      <w:suppressAutoHyphens/>
    </w:pPr>
    <w:rPr>
      <w:rFonts w:ascii="Courier New" w:eastAsia="MS Mincho" w:hAnsi="Courier New" w:cs="Courier New"/>
      <w:lang w:eastAsia="ar-SA"/>
    </w:rPr>
  </w:style>
  <w:style w:type="paragraph" w:customStyle="1" w:styleId="235">
    <w:name w:val="本文 23"/>
    <w:basedOn w:val="Standard0"/>
    <w:uiPriority w:val="99"/>
    <w:rsid w:val="00D56ECA"/>
    <w:pPr>
      <w:suppressAutoHyphens/>
      <w:spacing w:after="120"/>
    </w:pPr>
    <w:rPr>
      <w:rFonts w:eastAsia="MS Mincho" w:cs="CG Times (WN)"/>
      <w:lang w:eastAsia="ar-SA"/>
    </w:rPr>
  </w:style>
  <w:style w:type="paragraph" w:customStyle="1" w:styleId="332">
    <w:name w:val="本文 33"/>
    <w:basedOn w:val="Standard0"/>
    <w:uiPriority w:val="99"/>
    <w:rsid w:val="00D56ECA"/>
    <w:pPr>
      <w:suppressAutoHyphens/>
      <w:spacing w:after="120"/>
    </w:pPr>
    <w:rPr>
      <w:rFonts w:eastAsia="MS Mincho" w:cs="CG Times (WN)"/>
      <w:lang w:eastAsia="ar-SA"/>
    </w:rPr>
  </w:style>
  <w:style w:type="character" w:customStyle="1" w:styleId="Aufzhlungszeichen2Zchn">
    <w:name w:val="Aufzählungszeichen 2 Zchn"/>
    <w:aliases w:val="lb2 Zchn"/>
    <w:link w:val="Aufzhlungszeichen2"/>
    <w:rsid w:val="00D56ECA"/>
    <w:rPr>
      <w:rFonts w:ascii="Times New Roman" w:hAnsi="Times New Roman"/>
      <w:lang w:val="en-GB" w:eastAsia="en-US"/>
    </w:rPr>
  </w:style>
  <w:style w:type="paragraph" w:customStyle="1" w:styleId="-31">
    <w:name w:val="深色列表 - 着色 31"/>
    <w:hidden/>
    <w:uiPriority w:val="99"/>
    <w:semiHidden/>
    <w:rsid w:val="00D56ECA"/>
    <w:rPr>
      <w:rFonts w:ascii="Times New Roman" w:eastAsia="MS Mincho" w:hAnsi="Times New Roman"/>
      <w:lang w:val="en-GB" w:eastAsia="en-US"/>
    </w:rPr>
  </w:style>
  <w:style w:type="character" w:customStyle="1" w:styleId="TF2">
    <w:name w:val="TF字符"/>
    <w:aliases w:val="left字符"/>
    <w:rsid w:val="00D56EC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D56ECA"/>
    <w:rPr>
      <w:rFonts w:ascii="Arial" w:hAnsi="Arial"/>
      <w:sz w:val="36"/>
      <w:lang w:val="en-GB" w:eastAsia="en-US"/>
    </w:rPr>
  </w:style>
  <w:style w:type="character" w:customStyle="1" w:styleId="1-11">
    <w:name w:val="网格表 1 浅色 - 着色 11"/>
    <w:uiPriority w:val="31"/>
    <w:qFormat/>
    <w:rsid w:val="00D56ECA"/>
    <w:rPr>
      <w:smallCaps/>
      <w:color w:val="5A5A5A"/>
    </w:rPr>
  </w:style>
  <w:style w:type="character" w:styleId="NichtaufgelsteErwhnung">
    <w:name w:val="Unresolved Mention"/>
    <w:uiPriority w:val="99"/>
    <w:semiHidden/>
    <w:unhideWhenUsed/>
    <w:rsid w:val="00D56ECA"/>
    <w:rPr>
      <w:color w:val="808080"/>
      <w:shd w:val="clear" w:color="auto" w:fill="E6E6E6"/>
    </w:rPr>
  </w:style>
  <w:style w:type="paragraph" w:customStyle="1" w:styleId="aff">
    <w:name w:val="样式 页眉"/>
    <w:basedOn w:val="Kopfzeile"/>
    <w:link w:val="Chara"/>
    <w:rsid w:val="00D56ECA"/>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D56ECA"/>
    <w:rPr>
      <w:rFonts w:ascii="Arial" w:eastAsia="Arial" w:hAnsi="Arial"/>
      <w:b/>
      <w:bCs/>
      <w:noProof/>
      <w:sz w:val="22"/>
      <w:lang w:val="en-GB" w:eastAsia="en-US"/>
    </w:rPr>
  </w:style>
  <w:style w:type="paragraph" w:customStyle="1" w:styleId="-310">
    <w:name w:val="彩色底纹 - 着色 31"/>
    <w:basedOn w:val="Standard0"/>
    <w:uiPriority w:val="34"/>
    <w:qFormat/>
    <w:rsid w:val="00D56ECA"/>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Standard0"/>
    <w:uiPriority w:val="99"/>
    <w:rsid w:val="00D56E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berschrift1"/>
    <w:uiPriority w:val="99"/>
    <w:semiHidden/>
    <w:rsid w:val="00D56EC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D56E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56ECA"/>
    <w:rPr>
      <w:rFonts w:ascii="Times New Roman" w:eastAsia="Batang" w:hAnsi="Times New Roman"/>
      <w:sz w:val="24"/>
      <w:lang w:eastAsia="en-GB"/>
    </w:rPr>
  </w:style>
  <w:style w:type="paragraph" w:customStyle="1" w:styleId="FBCharCharCharChar1">
    <w:name w:val="FB Char Char Char Char1"/>
    <w:next w:val="Standard0"/>
    <w:uiPriority w:val="99"/>
    <w:semiHidden/>
    <w:rsid w:val="00D56E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rsid w:val="00D56E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rsid w:val="00D56E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D56E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D56ECA"/>
    <w:rPr>
      <w:rFonts w:ascii="Arial" w:eastAsia="Arial" w:hAnsi="Arial"/>
      <w:sz w:val="28"/>
      <w:lang w:val="en-GB" w:eastAsia="en-GB"/>
    </w:rPr>
  </w:style>
  <w:style w:type="paragraph" w:customStyle="1" w:styleId="a">
    <w:name w:val="表格题注"/>
    <w:next w:val="Standard0"/>
    <w:uiPriority w:val="99"/>
    <w:rsid w:val="00D56ECA"/>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Standard0"/>
    <w:uiPriority w:val="99"/>
    <w:rsid w:val="00D56ECA"/>
    <w:pPr>
      <w:numPr>
        <w:numId w:val="22"/>
      </w:numPr>
      <w:jc w:val="center"/>
    </w:pPr>
    <w:rPr>
      <w:rFonts w:ascii="Times New Roman" w:hAnsi="Times New Roman"/>
      <w:b/>
      <w:lang w:val="en-GB" w:eastAsia="zh-CN"/>
    </w:rPr>
  </w:style>
  <w:style w:type="character" w:customStyle="1" w:styleId="MTEquationSection">
    <w:name w:val="MTEquationSection"/>
    <w:rsid w:val="00D56ECA"/>
    <w:rPr>
      <w:vanish w:val="0"/>
      <w:color w:val="FF0000"/>
      <w:lang w:eastAsia="en-US"/>
    </w:rPr>
  </w:style>
  <w:style w:type="character" w:customStyle="1" w:styleId="Aufzhlungszeichen3Zchn">
    <w:name w:val="Aufzählungszeichen 3 Zchn"/>
    <w:link w:val="Aufzhlungszeichen3"/>
    <w:rsid w:val="00D56ECA"/>
    <w:rPr>
      <w:rFonts w:ascii="Times New Roman" w:hAnsi="Times New Roman"/>
      <w:lang w:val="en-GB" w:eastAsia="en-US"/>
    </w:rPr>
  </w:style>
  <w:style w:type="character" w:customStyle="1" w:styleId="AufzhlungszeichenZchn">
    <w:name w:val="Aufzählungszeichen Zchn"/>
    <w:aliases w:val="UL Zchn"/>
    <w:link w:val="Aufzhlungszeichen"/>
    <w:rsid w:val="00D56ECA"/>
    <w:rPr>
      <w:rFonts w:ascii="Times New Roman" w:hAnsi="Times New Roman"/>
      <w:lang w:val="en-GB" w:eastAsia="en-US"/>
    </w:rPr>
  </w:style>
  <w:style w:type="character" w:customStyle="1" w:styleId="1Char0">
    <w:name w:val="样式1 Char"/>
    <w:link w:val="1"/>
    <w:uiPriority w:val="99"/>
    <w:rsid w:val="00D56ECA"/>
    <w:rPr>
      <w:rFonts w:ascii="Arial" w:hAnsi="Arial"/>
      <w:sz w:val="18"/>
      <w:lang w:val="x-none"/>
    </w:rPr>
  </w:style>
  <w:style w:type="paragraph" w:customStyle="1" w:styleId="List10">
    <w:name w:val="List1"/>
    <w:basedOn w:val="Standard0"/>
    <w:uiPriority w:val="99"/>
    <w:rsid w:val="00D56EC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D56ECA"/>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Standard0"/>
    <w:uiPriority w:val="99"/>
    <w:rsid w:val="00D56EC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uiPriority w:val="99"/>
    <w:rsid w:val="00D56EC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uiPriority w:val="99"/>
    <w:rsid w:val="00D56ECA"/>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0"/>
    <w:uiPriority w:val="99"/>
    <w:qFormat/>
    <w:rsid w:val="00D56E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D56ECA"/>
    <w:rPr>
      <w:rFonts w:ascii="Times New Roman" w:eastAsia="Batang" w:hAnsi="Times New Roman"/>
      <w:lang w:val="en-GB" w:eastAsia="en-US"/>
    </w:rPr>
  </w:style>
  <w:style w:type="paragraph" w:customStyle="1" w:styleId="810">
    <w:name w:val="表 (赤)  81"/>
    <w:basedOn w:val="Standard0"/>
    <w:uiPriority w:val="34"/>
    <w:qFormat/>
    <w:rsid w:val="00D56ECA"/>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Standard0"/>
    <w:uiPriority w:val="99"/>
    <w:rsid w:val="00D56E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D56ECA"/>
    <w:rPr>
      <w:rFonts w:ascii="Times New Roman" w:eastAsia="SimSun" w:hAnsi="Times New Roman"/>
      <w:lang w:val="en-GB" w:eastAsia="en-US"/>
    </w:rPr>
  </w:style>
  <w:style w:type="character" w:customStyle="1" w:styleId="-21">
    <w:name w:val="浅色网格 - 着色 21"/>
    <w:uiPriority w:val="99"/>
    <w:unhideWhenUsed/>
    <w:rsid w:val="00D56ECA"/>
    <w:rPr>
      <w:color w:val="808080"/>
    </w:rPr>
  </w:style>
  <w:style w:type="paragraph" w:customStyle="1" w:styleId="LGTdoc">
    <w:name w:val="LGTdoc_본문"/>
    <w:basedOn w:val="Standard0"/>
    <w:uiPriority w:val="99"/>
    <w:rsid w:val="00D56EC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0"/>
    <w:link w:val="ECCParagraphZchn"/>
    <w:qFormat/>
    <w:rsid w:val="00D56E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rsid w:val="00D56EC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56ECA"/>
    <w:rPr>
      <w:rFonts w:ascii="Arial" w:hAnsi="Arial"/>
      <w:szCs w:val="24"/>
      <w:lang w:val="en-GB" w:eastAsia="en-GB"/>
    </w:rPr>
  </w:style>
  <w:style w:type="paragraph" w:customStyle="1" w:styleId="Text1">
    <w:name w:val="Text 1"/>
    <w:basedOn w:val="Standard0"/>
    <w:uiPriority w:val="99"/>
    <w:rsid w:val="00D56E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rsid w:val="00D56ECA"/>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D56ECA"/>
  </w:style>
  <w:style w:type="paragraph" w:customStyle="1" w:styleId="cita">
    <w:name w:val="cita"/>
    <w:basedOn w:val="Standard0"/>
    <w:uiPriority w:val="99"/>
    <w:rsid w:val="00D56E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rsid w:val="00D56E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uiPriority w:val="99"/>
    <w:rsid w:val="00D56ECA"/>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D56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rsid w:val="00D56E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0"/>
    <w:uiPriority w:val="99"/>
    <w:rsid w:val="00D56E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Standard0"/>
    <w:next w:val="Standard0"/>
    <w:link w:val="EquationChar"/>
    <w:qFormat/>
    <w:rsid w:val="00D56E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D56ECA"/>
    <w:rPr>
      <w:rFonts w:ascii="Times New Roman" w:hAnsi="Times New Roman"/>
      <w:sz w:val="22"/>
      <w:szCs w:val="22"/>
      <w:lang w:val="x-none" w:eastAsia="x-none"/>
    </w:rPr>
  </w:style>
  <w:style w:type="character" w:customStyle="1" w:styleId="shorttext">
    <w:name w:val="short_text"/>
    <w:rsid w:val="00D56ECA"/>
  </w:style>
  <w:style w:type="paragraph" w:customStyle="1" w:styleId="2-21">
    <w:name w:val="中等深浅列表 2 - 着色 21"/>
    <w:uiPriority w:val="99"/>
    <w:semiHidden/>
    <w:rsid w:val="00D56ECA"/>
    <w:rPr>
      <w:rFonts w:ascii="Times New Roman" w:eastAsia="SimSun" w:hAnsi="Times New Roman"/>
      <w:lang w:val="en-GB" w:eastAsia="en-US"/>
    </w:rPr>
  </w:style>
  <w:style w:type="paragraph" w:customStyle="1" w:styleId="1-21">
    <w:name w:val="中等深浅网格 1 - 着色 21"/>
    <w:basedOn w:val="Standard0"/>
    <w:uiPriority w:val="34"/>
    <w:qFormat/>
    <w:rsid w:val="00D56E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56ECA"/>
    <w:rPr>
      <w:color w:val="808080"/>
    </w:rPr>
  </w:style>
  <w:style w:type="character" w:customStyle="1" w:styleId="UnresolvedMention2">
    <w:name w:val="Unresolved Mention2"/>
    <w:uiPriority w:val="99"/>
    <w:semiHidden/>
    <w:rsid w:val="00D56ECA"/>
    <w:rPr>
      <w:color w:val="808080"/>
      <w:shd w:val="clear" w:color="auto" w:fill="E6E6E6"/>
    </w:rPr>
  </w:style>
  <w:style w:type="paragraph" w:customStyle="1" w:styleId="-110">
    <w:name w:val="彩色底纹 - 着色 11"/>
    <w:hidden/>
    <w:uiPriority w:val="99"/>
    <w:semiHidden/>
    <w:rsid w:val="00D56ECA"/>
    <w:rPr>
      <w:rFonts w:ascii="Times New Roman" w:eastAsia="SimSun" w:hAnsi="Times New Roman"/>
      <w:lang w:val="en-GB" w:eastAsia="en-US"/>
    </w:rPr>
  </w:style>
  <w:style w:type="character" w:styleId="HTMLAkronym">
    <w:name w:val="HTML Acronym"/>
    <w:uiPriority w:val="99"/>
    <w:unhideWhenUsed/>
    <w:rsid w:val="00D56ECA"/>
  </w:style>
  <w:style w:type="character" w:customStyle="1" w:styleId="UnresolvedMention3">
    <w:name w:val="Unresolved Mention3"/>
    <w:uiPriority w:val="99"/>
    <w:semiHidden/>
    <w:unhideWhenUsed/>
    <w:rsid w:val="00D56ECA"/>
    <w:rPr>
      <w:color w:val="808080"/>
      <w:shd w:val="clear" w:color="auto" w:fill="E6E6E6"/>
    </w:rPr>
  </w:style>
  <w:style w:type="character" w:customStyle="1" w:styleId="aff0">
    <w:name w:val="未处理的提及"/>
    <w:uiPriority w:val="52"/>
    <w:rsid w:val="00D56ECA"/>
    <w:rPr>
      <w:color w:val="808080"/>
      <w:shd w:val="clear" w:color="auto" w:fill="E6E6E6"/>
    </w:rPr>
  </w:style>
  <w:style w:type="paragraph" w:customStyle="1" w:styleId="63">
    <w:name w:val="変更箇所6"/>
    <w:hidden/>
    <w:uiPriority w:val="99"/>
    <w:semiHidden/>
    <w:rsid w:val="00D56ECA"/>
    <w:rPr>
      <w:rFonts w:ascii="Times New Roman" w:eastAsia="MS Mincho" w:hAnsi="Times New Roman"/>
      <w:lang w:val="en-GB" w:eastAsia="en-US"/>
    </w:rPr>
  </w:style>
  <w:style w:type="character" w:customStyle="1" w:styleId="MTDisplayEquationZchn">
    <w:name w:val="MTDisplayEquation Zchn"/>
    <w:link w:val="MTDisplayEquation"/>
    <w:rsid w:val="00D56ECA"/>
    <w:rPr>
      <w:rFonts w:ascii="Times New Roman" w:hAnsi="Times New Roman"/>
      <w:lang w:val="en-GB" w:eastAsia="ja-JP"/>
    </w:rPr>
  </w:style>
  <w:style w:type="character" w:customStyle="1" w:styleId="Char19">
    <w:name w:val="日期 Char1"/>
    <w:rsid w:val="00D56ECA"/>
    <w:rPr>
      <w:rFonts w:eastAsia="MS Mincho"/>
      <w:lang w:val="en-GB" w:eastAsia="x-none"/>
    </w:rPr>
  </w:style>
  <w:style w:type="character" w:customStyle="1" w:styleId="64">
    <w:name w:val="段落フォント6"/>
    <w:rsid w:val="00D56ECA"/>
  </w:style>
  <w:style w:type="character" w:customStyle="1" w:styleId="65">
    <w:name w:val="コメント参照6"/>
    <w:rsid w:val="00D56ECA"/>
    <w:rPr>
      <w:sz w:val="16"/>
    </w:rPr>
  </w:style>
  <w:style w:type="paragraph" w:customStyle="1" w:styleId="66">
    <w:name w:val="図表番号6"/>
    <w:basedOn w:val="Standard0"/>
    <w:uiPriority w:val="99"/>
    <w:rsid w:val="00D56E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D56E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D56ECA"/>
    <w:pPr>
      <w:ind w:left="851" w:hanging="284"/>
    </w:pPr>
  </w:style>
  <w:style w:type="paragraph" w:customStyle="1" w:styleId="68">
    <w:name w:val="箇条書き6"/>
    <w:basedOn w:val="Liste"/>
    <w:uiPriority w:val="99"/>
    <w:rsid w:val="00D56E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D56ECA"/>
    <w:pPr>
      <w:tabs>
        <w:tab w:val="clear" w:pos="644"/>
        <w:tab w:val="num" w:pos="1494"/>
      </w:tabs>
      <w:ind w:left="851" w:hanging="284"/>
    </w:pPr>
  </w:style>
  <w:style w:type="paragraph" w:customStyle="1" w:styleId="360">
    <w:name w:val="箇条書き 36"/>
    <w:basedOn w:val="261"/>
    <w:uiPriority w:val="99"/>
    <w:rsid w:val="00D56ECA"/>
    <w:pPr>
      <w:ind w:left="1135"/>
    </w:pPr>
  </w:style>
  <w:style w:type="paragraph" w:customStyle="1" w:styleId="262">
    <w:name w:val="一覧 26"/>
    <w:basedOn w:val="Liste"/>
    <w:uiPriority w:val="99"/>
    <w:rsid w:val="00D56E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D56ECA"/>
    <w:pPr>
      <w:ind w:left="1135"/>
    </w:pPr>
  </w:style>
  <w:style w:type="paragraph" w:customStyle="1" w:styleId="460">
    <w:name w:val="一覧 46"/>
    <w:basedOn w:val="361"/>
    <w:uiPriority w:val="99"/>
    <w:rsid w:val="00D56ECA"/>
    <w:pPr>
      <w:ind w:left="1418"/>
    </w:pPr>
  </w:style>
  <w:style w:type="paragraph" w:customStyle="1" w:styleId="560">
    <w:name w:val="一覧 56"/>
    <w:basedOn w:val="460"/>
    <w:uiPriority w:val="99"/>
    <w:rsid w:val="00D56ECA"/>
  </w:style>
  <w:style w:type="paragraph" w:customStyle="1" w:styleId="461">
    <w:name w:val="箇条書き 46"/>
    <w:basedOn w:val="360"/>
    <w:uiPriority w:val="99"/>
    <w:rsid w:val="00D56ECA"/>
    <w:pPr>
      <w:ind w:left="1418"/>
    </w:pPr>
  </w:style>
  <w:style w:type="paragraph" w:customStyle="1" w:styleId="561">
    <w:name w:val="箇条書き 56"/>
    <w:basedOn w:val="461"/>
    <w:uiPriority w:val="99"/>
    <w:rsid w:val="00D56ECA"/>
    <w:pPr>
      <w:ind w:left="1702"/>
    </w:pPr>
  </w:style>
  <w:style w:type="paragraph" w:customStyle="1" w:styleId="69">
    <w:name w:val="コメント文字列6"/>
    <w:basedOn w:val="Standard0"/>
    <w:uiPriority w:val="99"/>
    <w:rsid w:val="00D56EC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56ECA"/>
    <w:rPr>
      <w:b/>
      <w:bCs/>
    </w:rPr>
  </w:style>
  <w:style w:type="paragraph" w:customStyle="1" w:styleId="6b">
    <w:name w:val="見出しマップ6"/>
    <w:basedOn w:val="Standard0"/>
    <w:uiPriority w:val="99"/>
    <w:rsid w:val="00D56E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uiPriority w:val="99"/>
    <w:rsid w:val="00D56E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uiPriority w:val="99"/>
    <w:rsid w:val="00D56E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D56E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uiPriority w:val="99"/>
    <w:rsid w:val="00D56E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uiPriority w:val="99"/>
    <w:rsid w:val="00D56E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uiPriority w:val="99"/>
    <w:rsid w:val="00D56E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uiPriority w:val="99"/>
    <w:rsid w:val="00D56E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uiPriority w:val="99"/>
    <w:rsid w:val="00D56E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D56ECA"/>
    <w:rPr>
      <w:rFonts w:ascii="Times New Roman" w:eastAsia="Batang" w:hAnsi="Times New Roman"/>
      <w:lang w:val="en-GB" w:eastAsia="en-US"/>
    </w:rPr>
  </w:style>
  <w:style w:type="character" w:customStyle="1" w:styleId="Char26">
    <w:name w:val="메모 주제 Char2"/>
    <w:rsid w:val="00D56ECA"/>
    <w:rPr>
      <w:rFonts w:ascii="Times New Roman" w:eastAsia="Times New Roman" w:hAnsi="Times New Roman"/>
      <w:b/>
      <w:bCs/>
      <w:lang w:val="en-GB" w:eastAsia="en-US"/>
    </w:rPr>
  </w:style>
  <w:style w:type="paragraph" w:customStyle="1" w:styleId="4f5">
    <w:name w:val="수정4"/>
    <w:hidden/>
    <w:uiPriority w:val="99"/>
    <w:semiHidden/>
    <w:rsid w:val="00D56ECA"/>
    <w:rPr>
      <w:rFonts w:ascii="Times New Roman" w:eastAsia="Batang" w:hAnsi="Times New Roman"/>
      <w:lang w:val="en-GB" w:eastAsia="en-US"/>
    </w:rPr>
  </w:style>
  <w:style w:type="character" w:customStyle="1" w:styleId="PlainTable34">
    <w:name w:val="Plain Table 34"/>
    <w:uiPriority w:val="19"/>
    <w:qFormat/>
    <w:rsid w:val="00D56ECA"/>
    <w:rPr>
      <w:i/>
      <w:iCs/>
      <w:color w:val="808080"/>
    </w:rPr>
  </w:style>
  <w:style w:type="character" w:customStyle="1" w:styleId="PlainTable44">
    <w:name w:val="Plain Table 44"/>
    <w:uiPriority w:val="21"/>
    <w:qFormat/>
    <w:rsid w:val="00D56ECA"/>
    <w:rPr>
      <w:b/>
      <w:bCs/>
      <w:i/>
      <w:iCs/>
      <w:color w:val="4F81BD"/>
    </w:rPr>
  </w:style>
  <w:style w:type="character" w:customStyle="1" w:styleId="PlainTable54">
    <w:name w:val="Plain Table 54"/>
    <w:uiPriority w:val="31"/>
    <w:qFormat/>
    <w:rsid w:val="00D56ECA"/>
    <w:rPr>
      <w:smallCaps/>
      <w:color w:val="C0504D"/>
      <w:u w:val="single"/>
    </w:rPr>
  </w:style>
  <w:style w:type="character" w:customStyle="1" w:styleId="TableGridLight4">
    <w:name w:val="Table Grid Light4"/>
    <w:uiPriority w:val="32"/>
    <w:qFormat/>
    <w:rsid w:val="00D56ECA"/>
    <w:rPr>
      <w:b/>
      <w:bCs/>
      <w:smallCaps/>
      <w:color w:val="C0504D"/>
      <w:spacing w:val="5"/>
      <w:u w:val="single"/>
    </w:rPr>
  </w:style>
  <w:style w:type="character" w:customStyle="1" w:styleId="GridTable1Light4">
    <w:name w:val="Grid Table 1 Light4"/>
    <w:uiPriority w:val="33"/>
    <w:qFormat/>
    <w:rsid w:val="00D56ECA"/>
    <w:rPr>
      <w:b/>
      <w:bCs/>
      <w:smallCaps/>
      <w:spacing w:val="5"/>
    </w:rPr>
  </w:style>
  <w:style w:type="paragraph" w:customStyle="1" w:styleId="GridTable34">
    <w:name w:val="Grid Table 34"/>
    <w:basedOn w:val="berschrift1"/>
    <w:next w:val="Standard0"/>
    <w:uiPriority w:val="39"/>
    <w:unhideWhenUsed/>
    <w:qFormat/>
    <w:rsid w:val="00D56E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D56ECA"/>
    <w:rPr>
      <w:rFonts w:ascii="Malgun Gothic" w:hAnsi="Courier New" w:cs="Courier New"/>
      <w:lang w:val="en-GB" w:eastAsia="en-US"/>
    </w:rPr>
  </w:style>
  <w:style w:type="character" w:customStyle="1" w:styleId="Char1b">
    <w:name w:val="미주 텍스트 Char1"/>
    <w:uiPriority w:val="99"/>
    <w:semiHidden/>
    <w:rsid w:val="00D56ECA"/>
    <w:rPr>
      <w:rFonts w:ascii="Times New Roman" w:eastAsia="Times New Roman" w:hAnsi="Times New Roman"/>
      <w:lang w:val="en-GB" w:eastAsia="en-US"/>
    </w:rPr>
  </w:style>
  <w:style w:type="character" w:customStyle="1" w:styleId="Char1c">
    <w:name w:val="풍선 도움말 텍스트 Char1"/>
    <w:uiPriority w:val="99"/>
    <w:semiHidden/>
    <w:rsid w:val="00D56ECA"/>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56ECA"/>
    <w:rPr>
      <w:rFonts w:ascii="Malgun Gothic" w:eastAsia="Malgun Gothic" w:hAnsi="Times New Roman"/>
      <w:sz w:val="18"/>
      <w:szCs w:val="18"/>
      <w:lang w:val="en-GB" w:eastAsia="en-US"/>
    </w:rPr>
  </w:style>
  <w:style w:type="character" w:customStyle="1" w:styleId="Char1e">
    <w:name w:val="각주 텍스트 Char1"/>
    <w:uiPriority w:val="99"/>
    <w:semiHidden/>
    <w:rsid w:val="00D56ECA"/>
    <w:rPr>
      <w:rFonts w:ascii="Times New Roman" w:eastAsia="Times New Roman" w:hAnsi="Times New Roman"/>
      <w:lang w:val="en-GB" w:eastAsia="en-US"/>
    </w:rPr>
  </w:style>
  <w:style w:type="character" w:customStyle="1" w:styleId="Char1f">
    <w:name w:val="메모 텍스트 Char1"/>
    <w:uiPriority w:val="99"/>
    <w:semiHidden/>
    <w:rsid w:val="00D56ECA"/>
    <w:rPr>
      <w:rFonts w:ascii="Times New Roman" w:eastAsia="Times New Roman" w:hAnsi="Times New Roman"/>
      <w:lang w:val="en-GB" w:eastAsia="en-US"/>
    </w:rPr>
  </w:style>
  <w:style w:type="character" w:customStyle="1" w:styleId="Char1f0">
    <w:name w:val="메모 주제 Char1"/>
    <w:uiPriority w:val="99"/>
    <w:semiHidden/>
    <w:rsid w:val="00D56ECA"/>
    <w:rPr>
      <w:rFonts w:ascii="Times New Roman" w:eastAsia="Times New Roman" w:hAnsi="Times New Roman"/>
      <w:b/>
      <w:bCs/>
      <w:lang w:val="en-GB" w:eastAsia="en-US"/>
    </w:rPr>
  </w:style>
  <w:style w:type="character" w:customStyle="1" w:styleId="CommentSubjectChar4">
    <w:name w:val="Comment Subject Char4"/>
    <w:rsid w:val="00D56ECA"/>
    <w:rPr>
      <w:rFonts w:ascii="Times New Roman" w:hAnsi="Times New Roman"/>
      <w:b/>
      <w:bCs/>
      <w:lang w:val="en-GB" w:eastAsia="en-US"/>
    </w:rPr>
  </w:style>
  <w:style w:type="character" w:customStyle="1" w:styleId="Charc">
    <w:name w:val="메모 주제 Char"/>
    <w:rsid w:val="00D56EC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56ECA"/>
    <w:rPr>
      <w:rFonts w:ascii="Arial" w:eastAsia="MS Gothic" w:hAnsi="Arial" w:cs="Times New Roman"/>
      <w:lang w:val="en-GB" w:eastAsia="en-US"/>
    </w:rPr>
  </w:style>
  <w:style w:type="character" w:customStyle="1" w:styleId="PlainTable32">
    <w:name w:val="Plain Table 32"/>
    <w:uiPriority w:val="19"/>
    <w:qFormat/>
    <w:rsid w:val="00D56ECA"/>
    <w:rPr>
      <w:i/>
      <w:iCs/>
      <w:color w:val="808080"/>
    </w:rPr>
  </w:style>
  <w:style w:type="character" w:customStyle="1" w:styleId="PlainTable42">
    <w:name w:val="Plain Table 42"/>
    <w:uiPriority w:val="21"/>
    <w:qFormat/>
    <w:rsid w:val="00D56ECA"/>
    <w:rPr>
      <w:b/>
      <w:bCs/>
      <w:i/>
      <w:iCs/>
      <w:color w:val="4F81BD"/>
    </w:rPr>
  </w:style>
  <w:style w:type="character" w:customStyle="1" w:styleId="PlainTable52">
    <w:name w:val="Plain Table 52"/>
    <w:uiPriority w:val="31"/>
    <w:qFormat/>
    <w:rsid w:val="00D56ECA"/>
    <w:rPr>
      <w:smallCaps/>
      <w:color w:val="C0504D"/>
      <w:u w:val="single"/>
    </w:rPr>
  </w:style>
  <w:style w:type="character" w:customStyle="1" w:styleId="TableGridLight2">
    <w:name w:val="Table Grid Light2"/>
    <w:uiPriority w:val="32"/>
    <w:qFormat/>
    <w:rsid w:val="00D56ECA"/>
    <w:rPr>
      <w:b/>
      <w:bCs/>
      <w:smallCaps/>
      <w:color w:val="C0504D"/>
      <w:spacing w:val="5"/>
      <w:u w:val="single"/>
    </w:rPr>
  </w:style>
  <w:style w:type="character" w:customStyle="1" w:styleId="GridTable1Light2">
    <w:name w:val="Grid Table 1 Light2"/>
    <w:uiPriority w:val="33"/>
    <w:qFormat/>
    <w:rsid w:val="00D56ECA"/>
    <w:rPr>
      <w:b/>
      <w:bCs/>
      <w:smallCaps/>
      <w:spacing w:val="5"/>
    </w:rPr>
  </w:style>
  <w:style w:type="paragraph" w:customStyle="1" w:styleId="GridTable32">
    <w:name w:val="Grid Table 32"/>
    <w:basedOn w:val="berschrift1"/>
    <w:next w:val="Standard0"/>
    <w:uiPriority w:val="39"/>
    <w:unhideWhenUsed/>
    <w:qFormat/>
    <w:rsid w:val="00D56E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56ECA"/>
    <w:rPr>
      <w:i/>
      <w:iCs/>
      <w:color w:val="808080"/>
    </w:rPr>
  </w:style>
  <w:style w:type="character" w:customStyle="1" w:styleId="PlainTable43">
    <w:name w:val="Plain Table 43"/>
    <w:uiPriority w:val="21"/>
    <w:qFormat/>
    <w:rsid w:val="00D56ECA"/>
    <w:rPr>
      <w:b/>
      <w:bCs/>
      <w:i/>
      <w:iCs/>
      <w:color w:val="4F81BD"/>
    </w:rPr>
  </w:style>
  <w:style w:type="character" w:customStyle="1" w:styleId="PlainTable53">
    <w:name w:val="Plain Table 53"/>
    <w:uiPriority w:val="31"/>
    <w:qFormat/>
    <w:rsid w:val="00D56ECA"/>
    <w:rPr>
      <w:smallCaps/>
      <w:color w:val="C0504D"/>
      <w:u w:val="single"/>
    </w:rPr>
  </w:style>
  <w:style w:type="character" w:customStyle="1" w:styleId="TableGridLight3">
    <w:name w:val="Table Grid Light3"/>
    <w:uiPriority w:val="32"/>
    <w:qFormat/>
    <w:rsid w:val="00D56ECA"/>
    <w:rPr>
      <w:b/>
      <w:bCs/>
      <w:smallCaps/>
      <w:color w:val="C0504D"/>
      <w:spacing w:val="5"/>
      <w:u w:val="single"/>
    </w:rPr>
  </w:style>
  <w:style w:type="character" w:customStyle="1" w:styleId="GridTable1Light3">
    <w:name w:val="Grid Table 1 Light3"/>
    <w:uiPriority w:val="33"/>
    <w:qFormat/>
    <w:rsid w:val="00D56ECA"/>
    <w:rPr>
      <w:b/>
      <w:bCs/>
      <w:smallCaps/>
      <w:spacing w:val="5"/>
    </w:rPr>
  </w:style>
  <w:style w:type="paragraph" w:customStyle="1" w:styleId="GridTable33">
    <w:name w:val="Grid Table 33"/>
    <w:basedOn w:val="berschrift1"/>
    <w:next w:val="Standard0"/>
    <w:uiPriority w:val="39"/>
    <w:unhideWhenUsed/>
    <w:qFormat/>
    <w:rsid w:val="00D56E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Standard0"/>
    <w:uiPriority w:val="99"/>
    <w:rsid w:val="00D56E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uiPriority w:val="99"/>
    <w:rsid w:val="00D56E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Verzeichnis8"/>
    <w:uiPriority w:val="99"/>
    <w:rsid w:val="00D56E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56ECA"/>
  </w:style>
  <w:style w:type="character" w:customStyle="1" w:styleId="UnresolvedMention4">
    <w:name w:val="Unresolved Mention4"/>
    <w:uiPriority w:val="99"/>
    <w:semiHidden/>
    <w:unhideWhenUsed/>
    <w:rsid w:val="00D56ECA"/>
    <w:rPr>
      <w:color w:val="808080"/>
      <w:shd w:val="clear" w:color="auto" w:fill="E6E6E6"/>
    </w:rPr>
  </w:style>
  <w:style w:type="character" w:customStyle="1" w:styleId="MediumShading1-Accent1Char">
    <w:name w:val="Medium Shading 1 - Accent 1 Char"/>
    <w:link w:val="MittlereSchattierung1-Akzent1"/>
    <w:uiPriority w:val="1"/>
    <w:rsid w:val="00D56ECA"/>
    <w:rPr>
      <w:rFonts w:ascii="Arial" w:eastAsia="PMingLiU" w:hAnsi="Arial"/>
      <w:lang w:val="x-none" w:eastAsia="x-none"/>
    </w:rPr>
  </w:style>
  <w:style w:type="character" w:customStyle="1" w:styleId="MediumGrid2-Accent2Char">
    <w:name w:val="Medium Grid 2 - Accent 2 Char"/>
    <w:link w:val="MittleresRaster2-Akzent2"/>
    <w:uiPriority w:val="29"/>
    <w:rsid w:val="00D56ECA"/>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56ECA"/>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D56E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D56E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D56ECA"/>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D56E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56E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56E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D56ECA"/>
    <w:rPr>
      <w:lang w:val="en-GB" w:eastAsia="x-none"/>
    </w:rPr>
  </w:style>
  <w:style w:type="character" w:styleId="Platzhaltertext">
    <w:name w:val="Placeholder Text"/>
    <w:uiPriority w:val="99"/>
    <w:unhideWhenUsed/>
    <w:rsid w:val="00D56ECA"/>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6EC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6EC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6EC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6EC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6E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6ECA"/>
    <w:rPr>
      <w:rFonts w:ascii="Times New Roman" w:eastAsia="Yu Mincho" w:hAnsi="Times New Roman"/>
      <w:lang w:val="en-GB" w:eastAsia="en-US"/>
    </w:rPr>
  </w:style>
  <w:style w:type="numbering" w:customStyle="1" w:styleId="1112">
    <w:name w:val="リストなし111"/>
    <w:next w:val="KeineListe"/>
    <w:uiPriority w:val="99"/>
    <w:semiHidden/>
    <w:unhideWhenUsed/>
    <w:rsid w:val="00D56ECA"/>
  </w:style>
  <w:style w:type="numbering" w:customStyle="1" w:styleId="1213">
    <w:name w:val="リストなし121"/>
    <w:next w:val="KeineListe"/>
    <w:uiPriority w:val="99"/>
    <w:semiHidden/>
    <w:unhideWhenUsed/>
    <w:rsid w:val="00D56ECA"/>
  </w:style>
  <w:style w:type="numbering" w:customStyle="1" w:styleId="11112">
    <w:name w:val="リストなし1111"/>
    <w:next w:val="KeineListe"/>
    <w:uiPriority w:val="99"/>
    <w:semiHidden/>
    <w:unhideWhenUsed/>
    <w:rsid w:val="00D56ECA"/>
  </w:style>
  <w:style w:type="table" w:customStyle="1" w:styleId="TableGrid14">
    <w:name w:val="Table Grid14"/>
    <w:basedOn w:val="NormaleTabelle"/>
    <w:next w:val="Tabellenraster"/>
    <w:rsid w:val="00D56E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D56ECA"/>
  </w:style>
  <w:style w:type="table" w:customStyle="1" w:styleId="3111">
    <w:name w:val="网格型3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KeineListe"/>
    <w:uiPriority w:val="99"/>
    <w:semiHidden/>
    <w:unhideWhenUsed/>
    <w:rsid w:val="00D56ECA"/>
  </w:style>
  <w:style w:type="table" w:customStyle="1" w:styleId="TableClassic211">
    <w:name w:val="Table Classic 211"/>
    <w:basedOn w:val="NormaleTabelle"/>
    <w:next w:val="TabelleKlassisch2"/>
    <w:rsid w:val="00D56EC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KeineListe"/>
    <w:uiPriority w:val="99"/>
    <w:semiHidden/>
    <w:unhideWhenUsed/>
    <w:rsid w:val="00D56ECA"/>
  </w:style>
  <w:style w:type="numbering" w:customStyle="1" w:styleId="1130">
    <w:name w:val="无列表113"/>
    <w:next w:val="KeineListe"/>
    <w:semiHidden/>
    <w:rsid w:val="00D56ECA"/>
  </w:style>
  <w:style w:type="numbering" w:customStyle="1" w:styleId="1131">
    <w:name w:val="リストなし113"/>
    <w:next w:val="KeineListe"/>
    <w:uiPriority w:val="99"/>
    <w:semiHidden/>
    <w:unhideWhenUsed/>
    <w:rsid w:val="00D56ECA"/>
  </w:style>
  <w:style w:type="numbering" w:customStyle="1" w:styleId="1222">
    <w:name w:val="リストなし122"/>
    <w:next w:val="KeineListe"/>
    <w:uiPriority w:val="99"/>
    <w:semiHidden/>
    <w:unhideWhenUsed/>
    <w:rsid w:val="00D56ECA"/>
  </w:style>
  <w:style w:type="numbering" w:customStyle="1" w:styleId="11120">
    <w:name w:val="无列表1112"/>
    <w:next w:val="KeineListe"/>
    <w:semiHidden/>
    <w:rsid w:val="00D56ECA"/>
  </w:style>
  <w:style w:type="numbering" w:customStyle="1" w:styleId="11121">
    <w:name w:val="リストなし1112"/>
    <w:next w:val="KeineListe"/>
    <w:uiPriority w:val="99"/>
    <w:semiHidden/>
    <w:unhideWhenUsed/>
    <w:rsid w:val="00D56ECA"/>
  </w:style>
  <w:style w:type="numbering" w:customStyle="1" w:styleId="1320">
    <w:name w:val="无列表132"/>
    <w:next w:val="KeineListe"/>
    <w:semiHidden/>
    <w:rsid w:val="00D56ECA"/>
  </w:style>
  <w:style w:type="numbering" w:customStyle="1" w:styleId="1312">
    <w:name w:val="リストなし131"/>
    <w:next w:val="KeineListe"/>
    <w:uiPriority w:val="99"/>
    <w:semiHidden/>
    <w:unhideWhenUsed/>
    <w:rsid w:val="00D56ECA"/>
  </w:style>
  <w:style w:type="numbering" w:customStyle="1" w:styleId="11211">
    <w:name w:val="リストなし1121"/>
    <w:next w:val="KeineListe"/>
    <w:uiPriority w:val="99"/>
    <w:semiHidden/>
    <w:unhideWhenUsed/>
    <w:rsid w:val="00D56ECA"/>
  </w:style>
  <w:style w:type="numbering" w:customStyle="1" w:styleId="150">
    <w:name w:val="无列表15"/>
    <w:next w:val="KeineListe"/>
    <w:semiHidden/>
    <w:rsid w:val="00D56ECA"/>
  </w:style>
  <w:style w:type="numbering" w:customStyle="1" w:styleId="151">
    <w:name w:val="リストなし15"/>
    <w:next w:val="KeineListe"/>
    <w:uiPriority w:val="99"/>
    <w:semiHidden/>
    <w:unhideWhenUsed/>
    <w:rsid w:val="00D56ECA"/>
  </w:style>
  <w:style w:type="numbering" w:customStyle="1" w:styleId="1140">
    <w:name w:val="无列表114"/>
    <w:next w:val="KeineListe"/>
    <w:semiHidden/>
    <w:rsid w:val="00D56ECA"/>
  </w:style>
  <w:style w:type="numbering" w:customStyle="1" w:styleId="1141">
    <w:name w:val="リストなし114"/>
    <w:next w:val="KeineListe"/>
    <w:uiPriority w:val="99"/>
    <w:semiHidden/>
    <w:unhideWhenUsed/>
    <w:rsid w:val="00D56ECA"/>
  </w:style>
  <w:style w:type="table" w:customStyle="1" w:styleId="TableGrid53">
    <w:name w:val="Table Grid53"/>
    <w:basedOn w:val="NormaleTabelle"/>
    <w:next w:val="Tabellenraster"/>
    <w:rsid w:val="00D56E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D56ECA"/>
  </w:style>
  <w:style w:type="numbering" w:customStyle="1" w:styleId="1230">
    <w:name w:val="リストなし123"/>
    <w:next w:val="KeineListe"/>
    <w:uiPriority w:val="99"/>
    <w:semiHidden/>
    <w:unhideWhenUsed/>
    <w:rsid w:val="00D56ECA"/>
  </w:style>
  <w:style w:type="table" w:customStyle="1" w:styleId="TableGrid413">
    <w:name w:val="Table Grid413"/>
    <w:basedOn w:val="NormaleTabelle"/>
    <w:next w:val="Tabellenraster"/>
    <w:rsid w:val="00D56E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D56ECA"/>
  </w:style>
  <w:style w:type="numbering" w:customStyle="1" w:styleId="11130">
    <w:name w:val="リストなし1113"/>
    <w:next w:val="KeineListe"/>
    <w:uiPriority w:val="99"/>
    <w:semiHidden/>
    <w:unhideWhenUsed/>
    <w:rsid w:val="00D56ECA"/>
  </w:style>
  <w:style w:type="table" w:customStyle="1" w:styleId="TableGrid63">
    <w:name w:val="Table Grid63"/>
    <w:basedOn w:val="NormaleTabelle"/>
    <w:next w:val="Tabellenraster"/>
    <w:rsid w:val="00D56E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D56ECA"/>
  </w:style>
  <w:style w:type="numbering" w:customStyle="1" w:styleId="1321">
    <w:name w:val="リストなし132"/>
    <w:next w:val="KeineListe"/>
    <w:uiPriority w:val="99"/>
    <w:semiHidden/>
    <w:unhideWhenUsed/>
    <w:rsid w:val="00D56ECA"/>
  </w:style>
  <w:style w:type="numbering" w:customStyle="1" w:styleId="11220">
    <w:name w:val="无列表1122"/>
    <w:next w:val="KeineListe"/>
    <w:semiHidden/>
    <w:rsid w:val="00D56ECA"/>
  </w:style>
  <w:style w:type="numbering" w:customStyle="1" w:styleId="11221">
    <w:name w:val="リストなし1122"/>
    <w:next w:val="KeineListe"/>
    <w:uiPriority w:val="99"/>
    <w:semiHidden/>
    <w:unhideWhenUsed/>
    <w:rsid w:val="00D56ECA"/>
  </w:style>
  <w:style w:type="numbering" w:customStyle="1" w:styleId="161">
    <w:name w:val="无列表16"/>
    <w:next w:val="KeineListe"/>
    <w:semiHidden/>
    <w:rsid w:val="00D56ECA"/>
  </w:style>
  <w:style w:type="numbering" w:customStyle="1" w:styleId="162">
    <w:name w:val="リストなし16"/>
    <w:next w:val="KeineListe"/>
    <w:uiPriority w:val="99"/>
    <w:semiHidden/>
    <w:unhideWhenUsed/>
    <w:rsid w:val="00D56ECA"/>
  </w:style>
  <w:style w:type="numbering" w:customStyle="1" w:styleId="115">
    <w:name w:val="无列表115"/>
    <w:next w:val="KeineListe"/>
    <w:semiHidden/>
    <w:rsid w:val="00D56ECA"/>
  </w:style>
  <w:style w:type="numbering" w:customStyle="1" w:styleId="1150">
    <w:name w:val="リストなし115"/>
    <w:next w:val="KeineListe"/>
    <w:uiPriority w:val="99"/>
    <w:semiHidden/>
    <w:unhideWhenUsed/>
    <w:rsid w:val="00D56ECA"/>
  </w:style>
  <w:style w:type="table" w:customStyle="1" w:styleId="TableGrid54">
    <w:name w:val="Table Grid54"/>
    <w:basedOn w:val="NormaleTabelle"/>
    <w:next w:val="Tabellenraster"/>
    <w:rsid w:val="00D56E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D56ECA"/>
  </w:style>
  <w:style w:type="numbering" w:customStyle="1" w:styleId="1240">
    <w:name w:val="リストなし124"/>
    <w:next w:val="KeineListe"/>
    <w:uiPriority w:val="99"/>
    <w:semiHidden/>
    <w:unhideWhenUsed/>
    <w:rsid w:val="00D56ECA"/>
  </w:style>
  <w:style w:type="numbering" w:customStyle="1" w:styleId="NoList118">
    <w:name w:val="No List118"/>
    <w:next w:val="KeineListe"/>
    <w:uiPriority w:val="99"/>
    <w:semiHidden/>
    <w:unhideWhenUsed/>
    <w:rsid w:val="00D56ECA"/>
  </w:style>
  <w:style w:type="table" w:customStyle="1" w:styleId="TableGrid414">
    <w:name w:val="Table Grid414"/>
    <w:basedOn w:val="NormaleTabelle"/>
    <w:next w:val="Tabellenraster"/>
    <w:rsid w:val="00D56E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D56ECA"/>
  </w:style>
  <w:style w:type="numbering" w:customStyle="1" w:styleId="11140">
    <w:name w:val="リストなし1114"/>
    <w:next w:val="KeineListe"/>
    <w:uiPriority w:val="99"/>
    <w:semiHidden/>
    <w:unhideWhenUsed/>
    <w:rsid w:val="00D56ECA"/>
  </w:style>
  <w:style w:type="table" w:customStyle="1" w:styleId="TableGrid64">
    <w:name w:val="Table Grid64"/>
    <w:basedOn w:val="NormaleTabelle"/>
    <w:next w:val="Tabellenraster"/>
    <w:rsid w:val="00D56E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D56ECA"/>
  </w:style>
  <w:style w:type="numbering" w:customStyle="1" w:styleId="1330">
    <w:name w:val="リストなし133"/>
    <w:next w:val="KeineListe"/>
    <w:uiPriority w:val="99"/>
    <w:semiHidden/>
    <w:unhideWhenUsed/>
    <w:rsid w:val="00D56ECA"/>
  </w:style>
  <w:style w:type="numbering" w:customStyle="1" w:styleId="1123">
    <w:name w:val="无列表1123"/>
    <w:next w:val="KeineListe"/>
    <w:semiHidden/>
    <w:rsid w:val="00D56ECA"/>
  </w:style>
  <w:style w:type="numbering" w:customStyle="1" w:styleId="11230">
    <w:name w:val="リストなし1123"/>
    <w:next w:val="KeineListe"/>
    <w:uiPriority w:val="99"/>
    <w:semiHidden/>
    <w:unhideWhenUsed/>
    <w:rsid w:val="00D56ECA"/>
  </w:style>
  <w:style w:type="character" w:customStyle="1" w:styleId="1ff6">
    <w:name w:val="註解文字 字元1"/>
    <w:uiPriority w:val="99"/>
    <w:rsid w:val="00D56ECA"/>
    <w:rPr>
      <w:lang w:eastAsia="en-US"/>
    </w:rPr>
  </w:style>
  <w:style w:type="paragraph" w:customStyle="1" w:styleId="73">
    <w:name w:val="吹き出し7"/>
    <w:basedOn w:val="Standard0"/>
    <w:uiPriority w:val="99"/>
    <w:rsid w:val="00D56ECA"/>
    <w:rPr>
      <w:rFonts w:ascii="Tahoma" w:eastAsia="MS Mincho" w:hAnsi="Tahoma" w:cs="Tahoma"/>
      <w:sz w:val="16"/>
      <w:szCs w:val="16"/>
      <w:lang w:eastAsia="en-GB"/>
    </w:rPr>
  </w:style>
  <w:style w:type="paragraph" w:customStyle="1" w:styleId="57">
    <w:name w:val="変更箇所5"/>
    <w:hidden/>
    <w:uiPriority w:val="99"/>
    <w:semiHidden/>
    <w:rsid w:val="00D56ECA"/>
    <w:rPr>
      <w:rFonts w:ascii="Times New Roman" w:eastAsia="MS Mincho" w:hAnsi="Times New Roman"/>
      <w:lang w:val="en-GB" w:eastAsia="en-US"/>
    </w:rPr>
  </w:style>
  <w:style w:type="character" w:customStyle="1" w:styleId="58">
    <w:name w:val="段落フォント5"/>
    <w:rsid w:val="00D56ECA"/>
  </w:style>
  <w:style w:type="character" w:customStyle="1" w:styleId="59">
    <w:name w:val="コメント参照5"/>
    <w:rsid w:val="00D56ECA"/>
    <w:rPr>
      <w:sz w:val="16"/>
    </w:rPr>
  </w:style>
  <w:style w:type="paragraph" w:customStyle="1" w:styleId="5a">
    <w:name w:val="図表番号5"/>
    <w:basedOn w:val="Standard0"/>
    <w:uiPriority w:val="99"/>
    <w:rsid w:val="00D56ECA"/>
    <w:pPr>
      <w:suppressLineNumbers/>
      <w:suppressAutoHyphens/>
      <w:spacing w:before="120" w:after="120"/>
    </w:pPr>
    <w:rPr>
      <w:rFonts w:eastAsia="MS Mincho" w:cs="Mangal"/>
      <w:i/>
      <w:iCs/>
      <w:sz w:val="24"/>
      <w:szCs w:val="24"/>
      <w:lang w:eastAsia="ar-SA"/>
    </w:rPr>
  </w:style>
  <w:style w:type="paragraph" w:customStyle="1" w:styleId="5b">
    <w:name w:val="段落番号5"/>
    <w:basedOn w:val="Liste"/>
    <w:uiPriority w:val="99"/>
    <w:rsid w:val="00D56ECA"/>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D56ECA"/>
    <w:pPr>
      <w:ind w:left="851" w:hanging="284"/>
    </w:pPr>
  </w:style>
  <w:style w:type="paragraph" w:customStyle="1" w:styleId="5c">
    <w:name w:val="箇条書き5"/>
    <w:basedOn w:val="Liste"/>
    <w:uiPriority w:val="99"/>
    <w:rsid w:val="00D56ECA"/>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D56ECA"/>
    <w:pPr>
      <w:tabs>
        <w:tab w:val="clear" w:pos="644"/>
        <w:tab w:val="num" w:pos="1494"/>
      </w:tabs>
      <w:ind w:left="851" w:hanging="284"/>
    </w:pPr>
  </w:style>
  <w:style w:type="paragraph" w:customStyle="1" w:styleId="350">
    <w:name w:val="箇条書き 35"/>
    <w:basedOn w:val="251"/>
    <w:uiPriority w:val="99"/>
    <w:rsid w:val="00D56ECA"/>
    <w:pPr>
      <w:ind w:left="1135"/>
    </w:pPr>
  </w:style>
  <w:style w:type="paragraph" w:customStyle="1" w:styleId="252">
    <w:name w:val="一覧 25"/>
    <w:basedOn w:val="Liste"/>
    <w:uiPriority w:val="99"/>
    <w:rsid w:val="00D56ECA"/>
    <w:pPr>
      <w:suppressAutoHyphens/>
      <w:ind w:left="851"/>
    </w:pPr>
    <w:rPr>
      <w:rFonts w:eastAsia="MS Mincho" w:cs="CG Times (WN)"/>
      <w:lang w:eastAsia="ar-SA"/>
    </w:rPr>
  </w:style>
  <w:style w:type="paragraph" w:customStyle="1" w:styleId="351">
    <w:name w:val="一覧 35"/>
    <w:basedOn w:val="252"/>
    <w:uiPriority w:val="99"/>
    <w:rsid w:val="00D56ECA"/>
    <w:pPr>
      <w:ind w:left="1135"/>
    </w:pPr>
  </w:style>
  <w:style w:type="paragraph" w:customStyle="1" w:styleId="450">
    <w:name w:val="一覧 45"/>
    <w:basedOn w:val="351"/>
    <w:uiPriority w:val="99"/>
    <w:rsid w:val="00D56ECA"/>
    <w:pPr>
      <w:ind w:left="1418"/>
    </w:pPr>
  </w:style>
  <w:style w:type="paragraph" w:customStyle="1" w:styleId="550">
    <w:name w:val="一覧 55"/>
    <w:basedOn w:val="450"/>
    <w:uiPriority w:val="99"/>
    <w:rsid w:val="00D56ECA"/>
    <w:pPr>
      <w:ind w:left="1702"/>
    </w:pPr>
  </w:style>
  <w:style w:type="paragraph" w:customStyle="1" w:styleId="451">
    <w:name w:val="箇条書き 45"/>
    <w:basedOn w:val="350"/>
    <w:uiPriority w:val="99"/>
    <w:rsid w:val="00D56ECA"/>
    <w:pPr>
      <w:ind w:left="1418"/>
    </w:pPr>
  </w:style>
  <w:style w:type="paragraph" w:customStyle="1" w:styleId="551">
    <w:name w:val="箇条書き 55"/>
    <w:basedOn w:val="451"/>
    <w:uiPriority w:val="99"/>
    <w:rsid w:val="00D56ECA"/>
    <w:pPr>
      <w:ind w:left="1702"/>
    </w:pPr>
  </w:style>
  <w:style w:type="paragraph" w:customStyle="1" w:styleId="5d">
    <w:name w:val="コメント文字列5"/>
    <w:basedOn w:val="Standard0"/>
    <w:uiPriority w:val="99"/>
    <w:rsid w:val="00D56ECA"/>
    <w:pPr>
      <w:suppressAutoHyphens/>
    </w:pPr>
    <w:rPr>
      <w:rFonts w:eastAsia="MS Mincho" w:cs="CG Times (WN)"/>
      <w:lang w:eastAsia="ar-SA"/>
    </w:rPr>
  </w:style>
  <w:style w:type="paragraph" w:customStyle="1" w:styleId="5e">
    <w:name w:val="コメント内容5"/>
    <w:basedOn w:val="5d"/>
    <w:next w:val="5d"/>
    <w:uiPriority w:val="99"/>
    <w:rsid w:val="00D56ECA"/>
    <w:rPr>
      <w:b/>
      <w:bCs/>
    </w:rPr>
  </w:style>
  <w:style w:type="paragraph" w:customStyle="1" w:styleId="5f">
    <w:name w:val="見出しマップ5"/>
    <w:basedOn w:val="Standard0"/>
    <w:uiPriority w:val="99"/>
    <w:rsid w:val="00D56ECA"/>
    <w:pPr>
      <w:shd w:val="clear" w:color="auto" w:fill="000080"/>
      <w:suppressAutoHyphens/>
    </w:pPr>
    <w:rPr>
      <w:rFonts w:ascii="Tahoma" w:eastAsia="MS Mincho" w:hAnsi="Tahoma" w:cs="Tahoma"/>
      <w:lang w:eastAsia="ar-SA"/>
    </w:rPr>
  </w:style>
  <w:style w:type="paragraph" w:customStyle="1" w:styleId="5f0">
    <w:name w:val="書式なし5"/>
    <w:basedOn w:val="Standard0"/>
    <w:uiPriority w:val="99"/>
    <w:rsid w:val="00D56ECA"/>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D56ECA"/>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D56ECA"/>
    <w:pPr>
      <w:suppressAutoHyphens/>
      <w:ind w:left="567"/>
    </w:pPr>
    <w:rPr>
      <w:rFonts w:ascii="Arial" w:eastAsia="MS Mincho" w:hAnsi="Arial" w:cs="Arial"/>
      <w:lang w:eastAsia="ar-SA"/>
    </w:rPr>
  </w:style>
  <w:style w:type="paragraph" w:customStyle="1" w:styleId="5f1">
    <w:name w:val="標準インデント5"/>
    <w:basedOn w:val="Standard0"/>
    <w:uiPriority w:val="99"/>
    <w:rsid w:val="00D56ECA"/>
    <w:pPr>
      <w:suppressAutoHyphens/>
      <w:ind w:left="708"/>
    </w:pPr>
    <w:rPr>
      <w:rFonts w:eastAsia="MS Mincho" w:cs="CG Times (WN)"/>
      <w:lang w:eastAsia="ar-SA"/>
    </w:rPr>
  </w:style>
  <w:style w:type="paragraph" w:customStyle="1" w:styleId="5f2">
    <w:name w:val="記5"/>
    <w:basedOn w:val="Standard0"/>
    <w:next w:val="Standard0"/>
    <w:uiPriority w:val="99"/>
    <w:rsid w:val="00D56ECA"/>
    <w:pPr>
      <w:suppressAutoHyphens/>
    </w:pPr>
    <w:rPr>
      <w:rFonts w:eastAsia="MS Mincho" w:cs="CG Times (WN)"/>
      <w:lang w:eastAsia="ar-SA"/>
    </w:rPr>
  </w:style>
  <w:style w:type="paragraph" w:customStyle="1" w:styleId="HTML5">
    <w:name w:val="HTML 書式付き5"/>
    <w:basedOn w:val="Standard0"/>
    <w:uiPriority w:val="99"/>
    <w:rsid w:val="00D56ECA"/>
    <w:pPr>
      <w:suppressAutoHyphens/>
    </w:pPr>
    <w:rPr>
      <w:rFonts w:ascii="Courier New" w:eastAsia="MS Mincho" w:hAnsi="Courier New" w:cs="Courier New"/>
      <w:lang w:eastAsia="ar-SA"/>
    </w:rPr>
  </w:style>
  <w:style w:type="paragraph" w:customStyle="1" w:styleId="254">
    <w:name w:val="本文 25"/>
    <w:basedOn w:val="Standard0"/>
    <w:uiPriority w:val="99"/>
    <w:rsid w:val="00D56ECA"/>
    <w:pPr>
      <w:suppressAutoHyphens/>
      <w:spacing w:after="120"/>
    </w:pPr>
    <w:rPr>
      <w:rFonts w:eastAsia="MS Mincho" w:cs="CG Times (WN)"/>
      <w:lang w:eastAsia="ar-SA"/>
    </w:rPr>
  </w:style>
  <w:style w:type="paragraph" w:customStyle="1" w:styleId="352">
    <w:name w:val="本文 35"/>
    <w:basedOn w:val="Standard0"/>
    <w:uiPriority w:val="99"/>
    <w:rsid w:val="00D56ECA"/>
    <w:pPr>
      <w:suppressAutoHyphens/>
      <w:spacing w:after="120"/>
    </w:pPr>
    <w:rPr>
      <w:rFonts w:eastAsia="MS Mincho" w:cs="CG Times (WN)"/>
      <w:lang w:eastAsia="ar-SA"/>
    </w:rPr>
  </w:style>
  <w:style w:type="paragraph" w:customStyle="1" w:styleId="93">
    <w:name w:val="目录 93"/>
    <w:basedOn w:val="Verzeichnis8"/>
    <w:uiPriority w:val="99"/>
    <w:rsid w:val="00D56ECA"/>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Standard0"/>
    <w:next w:val="Standard0"/>
    <w:uiPriority w:val="99"/>
    <w:rsid w:val="00D56EC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56ECA"/>
    <w:pPr>
      <w:overflowPunct w:val="0"/>
      <w:autoSpaceDE w:val="0"/>
      <w:autoSpaceDN w:val="0"/>
      <w:adjustRightInd w:val="0"/>
      <w:textAlignment w:val="baseline"/>
    </w:pPr>
    <w:rPr>
      <w:lang w:eastAsia="zh-CN"/>
    </w:rPr>
  </w:style>
  <w:style w:type="character" w:customStyle="1" w:styleId="qqqChar">
    <w:name w:val="qqq Char"/>
    <w:link w:val="qqq"/>
    <w:rsid w:val="00D56ECA"/>
    <w:rPr>
      <w:rFonts w:ascii="Arial" w:hAnsi="Arial"/>
      <w:sz w:val="22"/>
      <w:lang w:val="en-GB" w:eastAsia="zh-CN"/>
    </w:rPr>
  </w:style>
  <w:style w:type="paragraph" w:customStyle="1" w:styleId="TOC911">
    <w:name w:val="TOC 911"/>
    <w:basedOn w:val="Verzeichnis8"/>
    <w:uiPriority w:val="99"/>
    <w:rsid w:val="00D56EC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0"/>
    <w:next w:val="Standard0"/>
    <w:uiPriority w:val="99"/>
    <w:rsid w:val="00D56ECA"/>
    <w:pPr>
      <w:suppressAutoHyphens/>
      <w:spacing w:before="120" w:after="120"/>
    </w:pPr>
    <w:rPr>
      <w:rFonts w:eastAsia="MS Mincho"/>
      <w:b/>
      <w:lang w:eastAsia="ar-SA"/>
    </w:rPr>
  </w:style>
  <w:style w:type="paragraph" w:customStyle="1" w:styleId="TableofFigures11">
    <w:name w:val="Table of Figures11"/>
    <w:basedOn w:val="Standard0"/>
    <w:next w:val="Standard0"/>
    <w:uiPriority w:val="99"/>
    <w:rsid w:val="00D56EC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0"/>
    <w:uiPriority w:val="99"/>
    <w:rsid w:val="00D56ECA"/>
    <w:pPr>
      <w:keepNext/>
      <w:keepLines/>
      <w:spacing w:after="0"/>
      <w:jc w:val="both"/>
    </w:pPr>
    <w:rPr>
      <w:rFonts w:ascii="Arial" w:eastAsia="SimSun" w:hAnsi="Arial"/>
      <w:sz w:val="18"/>
      <w:szCs w:val="18"/>
    </w:rPr>
  </w:style>
  <w:style w:type="character" w:customStyle="1" w:styleId="Char40">
    <w:name w:val="批注主题 Char4"/>
    <w:rsid w:val="00D56ECA"/>
    <w:rPr>
      <w:rFonts w:eastAsia="MS Mincho"/>
      <w:b/>
      <w:bCs/>
      <w:lang w:val="x-none" w:eastAsia="en-US"/>
    </w:rPr>
  </w:style>
  <w:style w:type="paragraph" w:customStyle="1" w:styleId="83">
    <w:name w:val="无间隔8"/>
    <w:uiPriority w:val="99"/>
    <w:qFormat/>
    <w:rsid w:val="00D56ECA"/>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D56E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56ECA"/>
    <w:rPr>
      <w:i/>
      <w:iCs/>
      <w:color w:val="808080"/>
    </w:rPr>
  </w:style>
  <w:style w:type="character" w:customStyle="1" w:styleId="PlainTable45">
    <w:name w:val="Plain Table 45"/>
    <w:uiPriority w:val="21"/>
    <w:qFormat/>
    <w:rsid w:val="00D56ECA"/>
    <w:rPr>
      <w:b/>
      <w:bCs/>
      <w:i/>
      <w:iCs/>
      <w:color w:val="4F81BD"/>
    </w:rPr>
  </w:style>
  <w:style w:type="character" w:customStyle="1" w:styleId="PlainTable55">
    <w:name w:val="Plain Table 55"/>
    <w:uiPriority w:val="31"/>
    <w:qFormat/>
    <w:rsid w:val="00D56ECA"/>
    <w:rPr>
      <w:smallCaps/>
      <w:color w:val="C0504D"/>
      <w:u w:val="single"/>
    </w:rPr>
  </w:style>
  <w:style w:type="character" w:customStyle="1" w:styleId="TableGridLight5">
    <w:name w:val="Table Grid Light5"/>
    <w:uiPriority w:val="32"/>
    <w:qFormat/>
    <w:rsid w:val="00D56ECA"/>
    <w:rPr>
      <w:b/>
      <w:bCs/>
      <w:smallCaps/>
      <w:color w:val="C0504D"/>
      <w:spacing w:val="5"/>
      <w:u w:val="single"/>
    </w:rPr>
  </w:style>
  <w:style w:type="character" w:customStyle="1" w:styleId="GridTable1Light5">
    <w:name w:val="Grid Table 1 Light5"/>
    <w:uiPriority w:val="33"/>
    <w:qFormat/>
    <w:rsid w:val="00D56ECA"/>
    <w:rPr>
      <w:b/>
      <w:bCs/>
      <w:smallCaps/>
      <w:spacing w:val="5"/>
    </w:rPr>
  </w:style>
  <w:style w:type="table" w:customStyle="1" w:styleId="MediumShading1-Accent11">
    <w:name w:val="Medium Shading 1 - Accent 11"/>
    <w:basedOn w:val="NormaleTabelle"/>
    <w:uiPriority w:val="1"/>
    <w:qFormat/>
    <w:rsid w:val="00D56E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D56ECA"/>
  </w:style>
  <w:style w:type="numbering" w:customStyle="1" w:styleId="170">
    <w:name w:val="无列表17"/>
    <w:next w:val="KeineListe"/>
    <w:semiHidden/>
    <w:rsid w:val="00D56ECA"/>
  </w:style>
  <w:style w:type="numbering" w:customStyle="1" w:styleId="171">
    <w:name w:val="リストなし17"/>
    <w:next w:val="KeineListe"/>
    <w:uiPriority w:val="99"/>
    <w:semiHidden/>
    <w:unhideWhenUsed/>
    <w:rsid w:val="00D56ECA"/>
  </w:style>
  <w:style w:type="numbering" w:customStyle="1" w:styleId="NoList119">
    <w:name w:val="No List119"/>
    <w:next w:val="KeineListe"/>
    <w:semiHidden/>
    <w:rsid w:val="00D56ECA"/>
  </w:style>
  <w:style w:type="numbering" w:customStyle="1" w:styleId="NoList36">
    <w:name w:val="No List36"/>
    <w:next w:val="KeineListe"/>
    <w:semiHidden/>
    <w:rsid w:val="00D56ECA"/>
  </w:style>
  <w:style w:type="numbering" w:customStyle="1" w:styleId="NoList46">
    <w:name w:val="No List46"/>
    <w:next w:val="KeineListe"/>
    <w:semiHidden/>
    <w:rsid w:val="00D56ECA"/>
  </w:style>
  <w:style w:type="numbering" w:customStyle="1" w:styleId="NoList1110">
    <w:name w:val="No List1110"/>
    <w:next w:val="KeineListe"/>
    <w:semiHidden/>
    <w:rsid w:val="00D56ECA"/>
  </w:style>
  <w:style w:type="numbering" w:customStyle="1" w:styleId="NoList125">
    <w:name w:val="No List125"/>
    <w:next w:val="KeineListe"/>
    <w:semiHidden/>
    <w:rsid w:val="00D56ECA"/>
  </w:style>
  <w:style w:type="numbering" w:customStyle="1" w:styleId="116">
    <w:name w:val="无列表116"/>
    <w:next w:val="KeineListe"/>
    <w:semiHidden/>
    <w:rsid w:val="00D56ECA"/>
  </w:style>
  <w:style w:type="numbering" w:customStyle="1" w:styleId="125">
    <w:name w:val="无列表125"/>
    <w:next w:val="KeineListe"/>
    <w:semiHidden/>
    <w:rsid w:val="00D56ECA"/>
  </w:style>
  <w:style w:type="numbering" w:customStyle="1" w:styleId="NoList37">
    <w:name w:val="No List37"/>
    <w:next w:val="KeineListe"/>
    <w:uiPriority w:val="99"/>
    <w:semiHidden/>
    <w:unhideWhenUsed/>
    <w:rsid w:val="00D56ECA"/>
  </w:style>
  <w:style w:type="numbering" w:customStyle="1" w:styleId="180">
    <w:name w:val="无列表18"/>
    <w:next w:val="KeineListe"/>
    <w:semiHidden/>
    <w:rsid w:val="00D56ECA"/>
  </w:style>
  <w:style w:type="numbering" w:customStyle="1" w:styleId="181">
    <w:name w:val="リストなし18"/>
    <w:next w:val="KeineListe"/>
    <w:uiPriority w:val="99"/>
    <w:semiHidden/>
    <w:unhideWhenUsed/>
    <w:rsid w:val="00D56ECA"/>
  </w:style>
  <w:style w:type="numbering" w:customStyle="1" w:styleId="NoList120">
    <w:name w:val="No List120"/>
    <w:next w:val="KeineListe"/>
    <w:semiHidden/>
    <w:rsid w:val="00D56ECA"/>
  </w:style>
  <w:style w:type="numbering" w:customStyle="1" w:styleId="NoList38">
    <w:name w:val="No List38"/>
    <w:next w:val="KeineListe"/>
    <w:semiHidden/>
    <w:rsid w:val="00D56ECA"/>
  </w:style>
  <w:style w:type="numbering" w:customStyle="1" w:styleId="NoList47">
    <w:name w:val="No List47"/>
    <w:next w:val="KeineListe"/>
    <w:semiHidden/>
    <w:rsid w:val="00D56ECA"/>
  </w:style>
  <w:style w:type="numbering" w:customStyle="1" w:styleId="NoList126">
    <w:name w:val="No List126"/>
    <w:next w:val="KeineListe"/>
    <w:semiHidden/>
    <w:rsid w:val="00D56ECA"/>
  </w:style>
  <w:style w:type="numbering" w:customStyle="1" w:styleId="117">
    <w:name w:val="无列表117"/>
    <w:next w:val="KeineListe"/>
    <w:semiHidden/>
    <w:rsid w:val="00D56ECA"/>
  </w:style>
  <w:style w:type="numbering" w:customStyle="1" w:styleId="126">
    <w:name w:val="无列表126"/>
    <w:next w:val="KeineListe"/>
    <w:semiHidden/>
    <w:rsid w:val="00D56ECA"/>
  </w:style>
  <w:style w:type="paragraph" w:customStyle="1" w:styleId="LightShading-Accent52">
    <w:name w:val="Light Shading - Accent 52"/>
    <w:uiPriority w:val="99"/>
    <w:semiHidden/>
    <w:rsid w:val="00D56ECA"/>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D56EC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56EC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56EC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56EC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56ECA"/>
    <w:pPr>
      <w:autoSpaceDN w:val="0"/>
    </w:pPr>
    <w:rPr>
      <w:rFonts w:ascii="Times New Roman" w:eastAsia="SimSun" w:hAnsi="Times New Roman"/>
      <w:lang w:val="en-GB" w:eastAsia="en-US"/>
    </w:rPr>
  </w:style>
  <w:style w:type="paragraph" w:customStyle="1" w:styleId="LightList-Accent51">
    <w:name w:val="Light List - Accent 51"/>
    <w:basedOn w:val="Standard0"/>
    <w:uiPriority w:val="34"/>
    <w:qFormat/>
    <w:rsid w:val="00D56EC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D56EC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56EC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56ECA"/>
    <w:pPr>
      <w:autoSpaceDN w:val="0"/>
    </w:pPr>
    <w:rPr>
      <w:rFonts w:ascii="Times New Roman" w:eastAsia="SimSun" w:hAnsi="Times New Roman"/>
      <w:lang w:val="en-GB" w:eastAsia="en-US"/>
    </w:rPr>
  </w:style>
  <w:style w:type="character" w:customStyle="1" w:styleId="2fb">
    <w:name w:val="未处理的提及2"/>
    <w:uiPriority w:val="52"/>
    <w:rsid w:val="00D56ECA"/>
    <w:rPr>
      <w:color w:val="808080"/>
      <w:shd w:val="clear" w:color="auto" w:fill="E6E6E6"/>
    </w:rPr>
  </w:style>
  <w:style w:type="character" w:customStyle="1" w:styleId="1ff7">
    <w:name w:val="未处理的提及1"/>
    <w:uiPriority w:val="52"/>
    <w:rsid w:val="00D56ECA"/>
    <w:rPr>
      <w:color w:val="808080"/>
      <w:shd w:val="clear" w:color="auto" w:fill="E6E6E6"/>
    </w:rPr>
  </w:style>
  <w:style w:type="numbering" w:customStyle="1" w:styleId="2fc">
    <w:name w:val="リストなし2"/>
    <w:next w:val="KeineListe"/>
    <w:uiPriority w:val="99"/>
    <w:semiHidden/>
    <w:unhideWhenUsed/>
    <w:rsid w:val="00D56ECA"/>
  </w:style>
  <w:style w:type="table" w:customStyle="1" w:styleId="SGSTableBasic13">
    <w:name w:val="SGS Table Basic 13"/>
    <w:basedOn w:val="NormaleTabelle"/>
    <w:next w:val="Tabellenraster"/>
    <w:rsid w:val="00D56E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D56ECA"/>
  </w:style>
  <w:style w:type="table" w:customStyle="1" w:styleId="TableGrid15">
    <w:name w:val="Table Grid15"/>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D56ECA"/>
  </w:style>
  <w:style w:type="numbering" w:customStyle="1" w:styleId="191">
    <w:name w:val="リストなし19"/>
    <w:next w:val="KeineListe"/>
    <w:uiPriority w:val="99"/>
    <w:semiHidden/>
    <w:unhideWhenUsed/>
    <w:rsid w:val="00D56ECA"/>
  </w:style>
  <w:style w:type="numbering" w:customStyle="1" w:styleId="NoList39">
    <w:name w:val="No List39"/>
    <w:next w:val="KeineListe"/>
    <w:semiHidden/>
    <w:rsid w:val="00D56ECA"/>
  </w:style>
  <w:style w:type="numbering" w:customStyle="1" w:styleId="NoList48">
    <w:name w:val="No List48"/>
    <w:next w:val="KeineListe"/>
    <w:semiHidden/>
    <w:rsid w:val="00D56ECA"/>
  </w:style>
  <w:style w:type="table" w:customStyle="1" w:styleId="TableGrid55">
    <w:name w:val="Table Grid55"/>
    <w:basedOn w:val="NormaleTabelle"/>
    <w:next w:val="Tabellenraster"/>
    <w:rsid w:val="00D56E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D56ECA"/>
    <w:rPr>
      <w:rFonts w:ascii="Times New Roman" w:eastAsia="MS Mincho" w:hAnsi="Times New Roman"/>
      <w:lang w:val="sv-SE" w:eastAsia="sv-SE"/>
    </w:rPr>
    <w:tblPr/>
  </w:style>
  <w:style w:type="table" w:customStyle="1" w:styleId="TableGrid113">
    <w:name w:val="Table Grid113"/>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D56ECA"/>
  </w:style>
  <w:style w:type="numbering" w:customStyle="1" w:styleId="NoList128">
    <w:name w:val="No List128"/>
    <w:next w:val="KeineListe"/>
    <w:semiHidden/>
    <w:rsid w:val="00D56ECA"/>
  </w:style>
  <w:style w:type="numbering" w:customStyle="1" w:styleId="118">
    <w:name w:val="无列表118"/>
    <w:next w:val="KeineListe"/>
    <w:semiHidden/>
    <w:rsid w:val="00D56ECA"/>
  </w:style>
  <w:style w:type="numbering" w:customStyle="1" w:styleId="NoList1115">
    <w:name w:val="No List1115"/>
    <w:next w:val="KeineListe"/>
    <w:semiHidden/>
    <w:rsid w:val="00D56ECA"/>
  </w:style>
  <w:style w:type="numbering" w:customStyle="1" w:styleId="Style13">
    <w:name w:val="Style13"/>
    <w:uiPriority w:val="99"/>
    <w:rsid w:val="00D56ECA"/>
    <w:pPr>
      <w:numPr>
        <w:numId w:val="13"/>
      </w:numPr>
    </w:pPr>
  </w:style>
  <w:style w:type="numbering" w:customStyle="1" w:styleId="SGS3">
    <w:name w:val="SGS3"/>
    <w:uiPriority w:val="99"/>
    <w:rsid w:val="00D56ECA"/>
  </w:style>
  <w:style w:type="table" w:customStyle="1" w:styleId="219">
    <w:name w:val="表 (クラシック) 21"/>
    <w:basedOn w:val="NormaleTabelle"/>
    <w:next w:val="TabelleKlassisch2"/>
    <w:rsid w:val="00D56E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D56E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D56ECA"/>
  </w:style>
  <w:style w:type="numbering" w:customStyle="1" w:styleId="NoList183">
    <w:name w:val="No List183"/>
    <w:next w:val="KeineListe"/>
    <w:semiHidden/>
    <w:rsid w:val="00D56ECA"/>
  </w:style>
  <w:style w:type="table" w:customStyle="1" w:styleId="Tabellengitternetz121">
    <w:name w:val="Tabellengitternetz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D56ECA"/>
  </w:style>
  <w:style w:type="table" w:customStyle="1" w:styleId="3120">
    <w:name w:val="网格型31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D56ECA"/>
  </w:style>
  <w:style w:type="table" w:customStyle="1" w:styleId="TableGrid421">
    <w:name w:val="Table Grid421"/>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D56E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D56E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KeineListe"/>
    <w:semiHidden/>
    <w:rsid w:val="00D56ECA"/>
  </w:style>
  <w:style w:type="numbering" w:customStyle="1" w:styleId="Style111">
    <w:name w:val="Style111"/>
    <w:uiPriority w:val="99"/>
    <w:rsid w:val="00D56ECA"/>
  </w:style>
  <w:style w:type="numbering" w:customStyle="1" w:styleId="SGS11">
    <w:name w:val="SGS11"/>
    <w:uiPriority w:val="99"/>
    <w:rsid w:val="00D56ECA"/>
  </w:style>
  <w:style w:type="table" w:customStyle="1" w:styleId="TableClassic212">
    <w:name w:val="Table Classic 212"/>
    <w:basedOn w:val="NormaleTabelle"/>
    <w:next w:val="TabelleKlassisch2"/>
    <w:rsid w:val="00D56E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D56E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D56E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D56E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D56E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KeineListe"/>
    <w:semiHidden/>
    <w:rsid w:val="00D56ECA"/>
  </w:style>
  <w:style w:type="numbering" w:customStyle="1" w:styleId="1250">
    <w:name w:val="リストなし125"/>
    <w:next w:val="KeineListe"/>
    <w:uiPriority w:val="99"/>
    <w:semiHidden/>
    <w:unhideWhenUsed/>
    <w:rsid w:val="00D56ECA"/>
  </w:style>
  <w:style w:type="table" w:customStyle="1" w:styleId="TableGrid521">
    <w:name w:val="Table Grid521"/>
    <w:basedOn w:val="NormaleTabelle"/>
    <w:next w:val="Tabellenraster"/>
    <w:rsid w:val="00D56E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56E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56E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56E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56E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D56ECA"/>
  </w:style>
  <w:style w:type="numbering" w:customStyle="1" w:styleId="Style121">
    <w:name w:val="Style121"/>
    <w:uiPriority w:val="99"/>
    <w:rsid w:val="00D56ECA"/>
    <w:pPr>
      <w:numPr>
        <w:numId w:val="14"/>
      </w:numPr>
    </w:pPr>
  </w:style>
  <w:style w:type="numbering" w:customStyle="1" w:styleId="SGS21">
    <w:name w:val="SGS21"/>
    <w:uiPriority w:val="99"/>
    <w:rsid w:val="00D56ECA"/>
    <w:pPr>
      <w:numPr>
        <w:numId w:val="15"/>
      </w:numPr>
    </w:pPr>
  </w:style>
  <w:style w:type="table" w:customStyle="1" w:styleId="TableClassic221">
    <w:name w:val="Table Classic 221"/>
    <w:basedOn w:val="NormaleTabelle"/>
    <w:next w:val="TabelleKlassisch2"/>
    <w:rsid w:val="00D56E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56ECA"/>
    <w:rPr>
      <w:rFonts w:ascii="Times New Roman" w:eastAsia="SimSun" w:hAnsi="Times New Roman"/>
      <w:lang w:val="en-GB" w:eastAsia="en-US"/>
    </w:rPr>
  </w:style>
  <w:style w:type="paragraph" w:customStyle="1" w:styleId="11a">
    <w:name w:val="修订11"/>
    <w:hidden/>
    <w:semiHidden/>
    <w:rsid w:val="00D56ECA"/>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D56ECA"/>
    <w:rPr>
      <w:rFonts w:ascii="Times New Roman" w:eastAsia="Times New Roman" w:hAnsi="Times New Roman"/>
      <w:lang w:eastAsia="en-GB"/>
    </w:rPr>
  </w:style>
  <w:style w:type="character" w:customStyle="1" w:styleId="1ff9">
    <w:name w:val="表題 (文字)1"/>
    <w:aliases w:val="Section Header (文字)1"/>
    <w:rsid w:val="00D56E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56ECA"/>
    <w:pPr>
      <w:autoSpaceDN w:val="0"/>
    </w:pPr>
    <w:rPr>
      <w:rFonts w:ascii="Times New Roman" w:eastAsia="MS Mincho" w:hAnsi="Times New Roman"/>
      <w:lang w:val="en-GB" w:eastAsia="en-US"/>
    </w:rPr>
  </w:style>
  <w:style w:type="paragraph" w:customStyle="1" w:styleId="95">
    <w:name w:val="吹き出し9"/>
    <w:basedOn w:val="Standard0"/>
    <w:uiPriority w:val="99"/>
    <w:rsid w:val="00D56ECA"/>
    <w:pPr>
      <w:autoSpaceDN w:val="0"/>
    </w:pPr>
    <w:rPr>
      <w:rFonts w:ascii="Tahoma" w:eastAsia="MS Mincho" w:hAnsi="Tahoma" w:cs="Tahoma"/>
      <w:sz w:val="16"/>
      <w:szCs w:val="16"/>
      <w:lang w:eastAsia="en-GB"/>
    </w:rPr>
  </w:style>
  <w:style w:type="paragraph" w:customStyle="1" w:styleId="75">
    <w:name w:val="図表番号7"/>
    <w:basedOn w:val="Standard0"/>
    <w:uiPriority w:val="99"/>
    <w:rsid w:val="00D56EC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D56EC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56ECA"/>
    <w:pPr>
      <w:ind w:left="851" w:hanging="284"/>
    </w:pPr>
  </w:style>
  <w:style w:type="paragraph" w:customStyle="1" w:styleId="77">
    <w:name w:val="箇条書き7"/>
    <w:basedOn w:val="Liste"/>
    <w:uiPriority w:val="99"/>
    <w:rsid w:val="00D56EC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56ECA"/>
    <w:pPr>
      <w:tabs>
        <w:tab w:val="clear" w:pos="644"/>
        <w:tab w:val="num" w:pos="1494"/>
      </w:tabs>
      <w:ind w:left="851" w:hanging="284"/>
    </w:pPr>
  </w:style>
  <w:style w:type="paragraph" w:customStyle="1" w:styleId="370">
    <w:name w:val="箇条書き 37"/>
    <w:basedOn w:val="271"/>
    <w:uiPriority w:val="99"/>
    <w:rsid w:val="00D56ECA"/>
    <w:pPr>
      <w:ind w:left="1135"/>
    </w:pPr>
  </w:style>
  <w:style w:type="paragraph" w:customStyle="1" w:styleId="272">
    <w:name w:val="一覧 27"/>
    <w:basedOn w:val="Liste"/>
    <w:uiPriority w:val="99"/>
    <w:rsid w:val="00D56EC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56ECA"/>
    <w:pPr>
      <w:ind w:left="1135"/>
    </w:pPr>
  </w:style>
  <w:style w:type="paragraph" w:customStyle="1" w:styleId="470">
    <w:name w:val="一覧 47"/>
    <w:basedOn w:val="371"/>
    <w:uiPriority w:val="99"/>
    <w:rsid w:val="00D56ECA"/>
    <w:pPr>
      <w:ind w:left="1418"/>
    </w:pPr>
  </w:style>
  <w:style w:type="paragraph" w:customStyle="1" w:styleId="570">
    <w:name w:val="一覧 57"/>
    <w:basedOn w:val="470"/>
    <w:uiPriority w:val="99"/>
    <w:rsid w:val="00D56ECA"/>
    <w:pPr>
      <w:ind w:left="1702"/>
    </w:pPr>
  </w:style>
  <w:style w:type="paragraph" w:customStyle="1" w:styleId="471">
    <w:name w:val="箇条書き 47"/>
    <w:basedOn w:val="370"/>
    <w:uiPriority w:val="99"/>
    <w:rsid w:val="00D56ECA"/>
    <w:pPr>
      <w:ind w:left="1418"/>
    </w:pPr>
  </w:style>
  <w:style w:type="paragraph" w:customStyle="1" w:styleId="571">
    <w:name w:val="箇条書き 57"/>
    <w:basedOn w:val="471"/>
    <w:uiPriority w:val="99"/>
    <w:rsid w:val="00D56ECA"/>
    <w:pPr>
      <w:ind w:left="1702"/>
    </w:pPr>
  </w:style>
  <w:style w:type="paragraph" w:customStyle="1" w:styleId="78">
    <w:name w:val="コメント文字列7"/>
    <w:basedOn w:val="Standard0"/>
    <w:uiPriority w:val="99"/>
    <w:rsid w:val="00D56ECA"/>
    <w:pPr>
      <w:suppressAutoHyphens/>
      <w:autoSpaceDN w:val="0"/>
    </w:pPr>
    <w:rPr>
      <w:rFonts w:eastAsia="MS Mincho" w:cs="CG Times (WN)"/>
      <w:lang w:eastAsia="ar-SA"/>
    </w:rPr>
  </w:style>
  <w:style w:type="paragraph" w:customStyle="1" w:styleId="79">
    <w:name w:val="コメント内容7"/>
    <w:basedOn w:val="78"/>
    <w:next w:val="78"/>
    <w:uiPriority w:val="99"/>
    <w:rsid w:val="00D56ECA"/>
    <w:rPr>
      <w:b/>
      <w:bCs/>
    </w:rPr>
  </w:style>
  <w:style w:type="paragraph" w:customStyle="1" w:styleId="7a">
    <w:name w:val="見出しマップ7"/>
    <w:basedOn w:val="Standard0"/>
    <w:uiPriority w:val="99"/>
    <w:rsid w:val="00D56ECA"/>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0"/>
    <w:uiPriority w:val="99"/>
    <w:rsid w:val="00D56ECA"/>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D56EC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0"/>
    <w:uiPriority w:val="99"/>
    <w:rsid w:val="00D56ECA"/>
    <w:pPr>
      <w:suppressAutoHyphens/>
      <w:autoSpaceDN w:val="0"/>
      <w:ind w:left="567"/>
    </w:pPr>
    <w:rPr>
      <w:rFonts w:ascii="Arial" w:eastAsia="MS Mincho" w:hAnsi="Arial" w:cs="Arial"/>
      <w:lang w:eastAsia="ar-SA"/>
    </w:rPr>
  </w:style>
  <w:style w:type="paragraph" w:customStyle="1" w:styleId="7c">
    <w:name w:val="標準インデント7"/>
    <w:basedOn w:val="Standard0"/>
    <w:uiPriority w:val="99"/>
    <w:rsid w:val="00D56ECA"/>
    <w:pPr>
      <w:suppressAutoHyphens/>
      <w:autoSpaceDN w:val="0"/>
      <w:ind w:left="708"/>
    </w:pPr>
    <w:rPr>
      <w:rFonts w:eastAsia="MS Mincho" w:cs="CG Times (WN)"/>
      <w:lang w:eastAsia="ar-SA"/>
    </w:rPr>
  </w:style>
  <w:style w:type="paragraph" w:customStyle="1" w:styleId="7d">
    <w:name w:val="記7"/>
    <w:basedOn w:val="Standard0"/>
    <w:next w:val="Standard0"/>
    <w:uiPriority w:val="99"/>
    <w:rsid w:val="00D56ECA"/>
    <w:pPr>
      <w:suppressAutoHyphens/>
      <w:autoSpaceDN w:val="0"/>
    </w:pPr>
    <w:rPr>
      <w:rFonts w:eastAsia="MS Mincho" w:cs="CG Times (WN)"/>
      <w:lang w:eastAsia="ar-SA"/>
    </w:rPr>
  </w:style>
  <w:style w:type="paragraph" w:customStyle="1" w:styleId="HTML7">
    <w:name w:val="HTML 書式付き7"/>
    <w:basedOn w:val="Standard0"/>
    <w:uiPriority w:val="99"/>
    <w:rsid w:val="00D56ECA"/>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D56ECA"/>
    <w:pPr>
      <w:suppressAutoHyphens/>
      <w:autoSpaceDN w:val="0"/>
      <w:spacing w:after="120"/>
    </w:pPr>
    <w:rPr>
      <w:rFonts w:eastAsia="MS Mincho" w:cs="CG Times (WN)"/>
      <w:lang w:eastAsia="ar-SA"/>
    </w:rPr>
  </w:style>
  <w:style w:type="paragraph" w:customStyle="1" w:styleId="372">
    <w:name w:val="本文 37"/>
    <w:basedOn w:val="Standard0"/>
    <w:uiPriority w:val="99"/>
    <w:rsid w:val="00D56ECA"/>
    <w:pPr>
      <w:suppressAutoHyphens/>
      <w:autoSpaceDN w:val="0"/>
      <w:spacing w:after="120"/>
    </w:pPr>
    <w:rPr>
      <w:rFonts w:eastAsia="MS Mincho" w:cs="CG Times (WN)"/>
      <w:lang w:eastAsia="ar-SA"/>
    </w:rPr>
  </w:style>
  <w:style w:type="character" w:customStyle="1" w:styleId="7e">
    <w:name w:val="段落フォント7"/>
    <w:rsid w:val="00D56ECA"/>
  </w:style>
  <w:style w:type="character" w:customStyle="1" w:styleId="7f">
    <w:name w:val="コメント参照7"/>
    <w:rsid w:val="00D56ECA"/>
    <w:rPr>
      <w:sz w:val="16"/>
    </w:rPr>
  </w:style>
  <w:style w:type="paragraph" w:customStyle="1" w:styleId="1ffa">
    <w:name w:val="正文1"/>
    <w:rsid w:val="00D56EC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9D420-DB20-4726-8A62-BD256453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1795</Words>
  <Characters>10234</Characters>
  <Application>Microsoft Office Word</Application>
  <DocSecurity>0</DocSecurity>
  <Lines>85</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1899-12-31T23:00:00Z</cp:lastPrinted>
  <dcterms:created xsi:type="dcterms:W3CDTF">2020-02-03T08:32:00Z</dcterms:created>
  <dcterms:modified xsi:type="dcterms:W3CDTF">2022-02-11T17:28:00Z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